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199B7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0571A" w:rsidRPr="0030571A">
        <w:rPr>
          <w:b/>
          <w:iCs/>
          <w:noProof/>
          <w:sz w:val="28"/>
        </w:rPr>
        <w:t>R5-245219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96E99" w:rsidR="001E41F3" w:rsidRPr="00410371" w:rsidRDefault="00A62D88" w:rsidP="00A3706A">
            <w:pPr>
              <w:pStyle w:val="CRCoverPage"/>
              <w:spacing w:after="0"/>
              <w:jc w:val="right"/>
              <w:rPr>
                <w:b/>
                <w:noProof/>
                <w:sz w:val="28"/>
              </w:rPr>
            </w:pPr>
            <w:r w:rsidRPr="008E23E5">
              <w:rPr>
                <w:b/>
                <w:noProof/>
                <w:sz w:val="28"/>
              </w:rPr>
              <w:t>38.5</w:t>
            </w:r>
            <w:r w:rsidR="00A3706A">
              <w:rPr>
                <w:b/>
                <w:noProof/>
                <w:sz w:val="28"/>
              </w:rPr>
              <w:t>23</w:t>
            </w:r>
            <w:r w:rsidRPr="008E23E5">
              <w:rPr>
                <w:b/>
                <w:noProof/>
                <w:sz w:val="28"/>
              </w:rPr>
              <w:t>-</w:t>
            </w:r>
            <w:r w:rsidR="00A3706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5D1ED" w:rsidR="001E41F3" w:rsidRPr="00410371" w:rsidRDefault="0030571A" w:rsidP="00547111">
            <w:pPr>
              <w:pStyle w:val="CRCoverPage"/>
              <w:spacing w:after="0"/>
              <w:rPr>
                <w:noProof/>
                <w:lang w:eastAsia="zh-CN"/>
              </w:rPr>
            </w:pPr>
            <w:r w:rsidRPr="0030571A">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6748" w:rsidR="001E41F3" w:rsidRPr="00410371" w:rsidRDefault="00A62D88" w:rsidP="00A3706A">
            <w:pPr>
              <w:pStyle w:val="CRCoverPage"/>
              <w:spacing w:after="0"/>
              <w:jc w:val="center"/>
              <w:rPr>
                <w:noProof/>
                <w:sz w:val="28"/>
              </w:rPr>
            </w:pPr>
            <w:r>
              <w:rPr>
                <w:b/>
                <w:noProof/>
                <w:sz w:val="28"/>
              </w:rPr>
              <w:t>1</w:t>
            </w:r>
            <w:r w:rsidR="00A3706A">
              <w:rPr>
                <w:b/>
                <w:noProof/>
                <w:sz w:val="28"/>
              </w:rPr>
              <w:t>7</w:t>
            </w:r>
            <w:r>
              <w:rPr>
                <w:b/>
                <w:noProof/>
                <w:sz w:val="28"/>
              </w:rPr>
              <w:t>.</w:t>
            </w:r>
            <w:r w:rsidR="00A3706A">
              <w:rPr>
                <w:b/>
                <w:noProof/>
                <w:sz w:val="28"/>
              </w:rPr>
              <w:t>7</w:t>
            </w:r>
            <w:r w:rsidR="00F139C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0" w:name="_GoBack" w:colFirst="1" w:colLast="1"/>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bookmarkEnd w:id="0"/>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7F07" w:rsidR="001E41F3" w:rsidRDefault="00556E74">
            <w:pPr>
              <w:pStyle w:val="CRCoverPage"/>
              <w:spacing w:after="0"/>
              <w:ind w:left="100"/>
              <w:rPr>
                <w:noProof/>
                <w:lang w:eastAsia="zh-CN"/>
              </w:rPr>
            </w:pPr>
            <w:r w:rsidRPr="00556E74">
              <w:rPr>
                <w:noProof/>
                <w:lang w:eastAsia="zh-CN"/>
              </w:rPr>
              <w:t>Add test applicability for new multi-cell scheduling with a single DCI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5BCD" w:rsidR="00BD5E0A" w:rsidRDefault="00A3706A" w:rsidP="00B048F3">
            <w:pPr>
              <w:pStyle w:val="CRCoverPage"/>
              <w:spacing w:after="0"/>
              <w:rPr>
                <w:noProof/>
                <w:lang w:eastAsia="zh-CN"/>
              </w:rPr>
            </w:pPr>
            <w:r>
              <w:rPr>
                <w:noProof/>
                <w:lang w:eastAsia="zh-CN"/>
              </w:rPr>
              <w:t>S</w:t>
            </w:r>
            <w:r w:rsidRPr="00A3706A">
              <w:rPr>
                <w:noProof/>
                <w:lang w:eastAsia="zh-CN"/>
              </w:rPr>
              <w:t>ingle DCI test case</w:t>
            </w:r>
            <w:r>
              <w:rPr>
                <w:noProof/>
                <w:lang w:eastAsia="zh-CN"/>
              </w:rPr>
              <w:t xml:space="preserve"> 7.1.1.2.8.X, 7.1.1.2.9.X, 7.1.1.7.2.X, 7.1.1.7.</w:t>
            </w:r>
            <w:r w:rsidR="006C2BF3">
              <w:rPr>
                <w:noProof/>
                <w:lang w:eastAsia="zh-CN"/>
              </w:rPr>
              <w:t>3.X, 7.1.1.4.X, 7.1.1.7.5.X do</w:t>
            </w:r>
            <w:r>
              <w:rPr>
                <w:noProof/>
                <w:lang w:eastAsia="zh-CN"/>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02D9" w:rsidR="003C5CB3" w:rsidRDefault="00A3706A"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new multi-cell scheduling with a single DCI test case</w:t>
            </w:r>
            <w:r>
              <w:rPr>
                <w:noProof/>
                <w:lang w:eastAsia="zh-CN"/>
              </w:rPr>
              <w:t xml:space="preserve"> 7.1.1.2.8.X, 7.1.1.2.9.X, 7.1.1.7.2.X, 7.1.1.7.3.X, 7.1.1.4.X, 7.1.1.7.5.X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E355" w:rsidR="001E41F3" w:rsidRDefault="00A3706A" w:rsidP="005B4CB7">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5C5C" w:rsidR="001E41F3" w:rsidRDefault="00A3706A" w:rsidP="005B4CB7">
            <w:pPr>
              <w:pStyle w:val="CRCoverPage"/>
              <w:spacing w:after="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5FD6" w:rsidR="00A62D88" w:rsidRDefault="000567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E2F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15A67" w:rsidR="00A62D88" w:rsidRDefault="000567B5" w:rsidP="00A62D88">
            <w:pPr>
              <w:pStyle w:val="CRCoverPage"/>
              <w:spacing w:after="0"/>
              <w:ind w:left="99"/>
              <w:rPr>
                <w:noProof/>
              </w:rPr>
            </w:pPr>
            <w:r w:rsidRPr="000567B5">
              <w:rPr>
                <w:noProof/>
              </w:rPr>
              <w:t>TS 38.523-3, 38.508-2 CR 3507,0678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BF13A" w:rsidR="001E41F3" w:rsidRDefault="00BF5B0F" w:rsidP="00BF5B0F">
            <w:pPr>
              <w:pStyle w:val="CRCoverPage"/>
              <w:spacing w:after="0"/>
              <w:ind w:left="100"/>
              <w:rPr>
                <w:noProof/>
              </w:rPr>
            </w:pPr>
            <w:r w:rsidRPr="000567B5">
              <w:rPr>
                <w:noProof/>
                <w:highlight w:val="yellow"/>
                <w:lang w:eastAsia="zh-CN"/>
              </w:rPr>
              <w:t>A.4.3.2-1/XXHS1- A.4.3.2-1/XXHS8 are fixed in 38.508-2 CR</w:t>
            </w:r>
            <w:r w:rsidR="000567B5" w:rsidRPr="000567B5">
              <w:rPr>
                <w:noProof/>
                <w:highlight w:val="yellow"/>
                <w:lang w:eastAsia="zh-CN"/>
              </w:rPr>
              <w:t xml:space="preserve"> </w:t>
            </w:r>
            <w:r w:rsidR="000567B5" w:rsidRPr="000567B5">
              <w:rPr>
                <w:noProof/>
                <w:highlight w:val="yellow"/>
              </w:rPr>
              <w:t>0678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AB1702" w14:textId="77777777" w:rsidR="007913F9" w:rsidRPr="00CD02FD" w:rsidRDefault="007913F9" w:rsidP="007913F9">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913F9" w:rsidRPr="00CD02FD" w14:paraId="6892404A" w14:textId="77777777" w:rsidTr="00783655">
        <w:trPr>
          <w:tblHeader/>
          <w:jc w:val="center"/>
        </w:trPr>
        <w:tc>
          <w:tcPr>
            <w:tcW w:w="1162" w:type="dxa"/>
            <w:tcBorders>
              <w:top w:val="single" w:sz="4" w:space="0" w:color="auto"/>
              <w:bottom w:val="single" w:sz="4" w:space="0" w:color="auto"/>
            </w:tcBorders>
          </w:tcPr>
          <w:p w14:paraId="339EA5FB" w14:textId="77777777" w:rsidR="007913F9" w:rsidRPr="00CD02FD" w:rsidRDefault="007913F9" w:rsidP="007913F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8526A91" w14:textId="77777777" w:rsidR="007913F9" w:rsidRPr="00CD02FD" w:rsidRDefault="007913F9" w:rsidP="007913F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CCF3B74" w14:textId="77777777" w:rsidR="007913F9" w:rsidRPr="00CD02FD" w:rsidRDefault="007913F9" w:rsidP="007913F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7528B7DD" w14:textId="77777777" w:rsidR="007913F9" w:rsidRPr="00CD02FD" w:rsidRDefault="007913F9" w:rsidP="007913F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6229A9D" w14:textId="77777777" w:rsidR="007913F9" w:rsidRPr="00CD02FD" w:rsidRDefault="007913F9" w:rsidP="007913F9">
            <w:pPr>
              <w:pStyle w:val="TAH"/>
              <w:keepNext w:val="0"/>
              <w:keepLines w:val="0"/>
              <w:rPr>
                <w:sz w:val="16"/>
                <w:szCs w:val="16"/>
              </w:rPr>
            </w:pPr>
            <w:r w:rsidRPr="00CD02FD">
              <w:rPr>
                <w:sz w:val="16"/>
                <w:szCs w:val="16"/>
              </w:rPr>
              <w:t>Applicability Comment</w:t>
            </w:r>
          </w:p>
        </w:tc>
      </w:tr>
      <w:tr w:rsidR="007913F9" w:rsidRPr="00CD02FD" w14:paraId="17B8F9D1" w14:textId="77777777" w:rsidTr="00783655">
        <w:trPr>
          <w:jc w:val="center"/>
        </w:trPr>
        <w:tc>
          <w:tcPr>
            <w:tcW w:w="1162" w:type="dxa"/>
            <w:tcBorders>
              <w:bottom w:val="single" w:sz="4" w:space="0" w:color="auto"/>
            </w:tcBorders>
            <w:shd w:val="clear" w:color="auto" w:fill="E6E6E6"/>
          </w:tcPr>
          <w:p w14:paraId="4DB94D1F" w14:textId="77777777" w:rsidR="007913F9" w:rsidRPr="00CD02FD" w:rsidRDefault="007913F9" w:rsidP="007913F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8D069DD" w14:textId="77777777" w:rsidR="007913F9" w:rsidRPr="00CD02FD" w:rsidRDefault="007913F9" w:rsidP="007913F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4E7A27B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3F51741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2DE5D95" w14:textId="77777777" w:rsidR="007913F9" w:rsidRPr="00CD02FD" w:rsidRDefault="007913F9" w:rsidP="007913F9">
            <w:pPr>
              <w:pStyle w:val="TAL"/>
              <w:keepNext w:val="0"/>
              <w:keepLines w:val="0"/>
              <w:rPr>
                <w:sz w:val="16"/>
                <w:szCs w:val="16"/>
              </w:rPr>
            </w:pPr>
          </w:p>
        </w:tc>
      </w:tr>
      <w:tr w:rsidR="007913F9" w:rsidRPr="00CD02FD" w14:paraId="5608DFFC" w14:textId="77777777" w:rsidTr="00783655">
        <w:trPr>
          <w:jc w:val="center"/>
        </w:trPr>
        <w:tc>
          <w:tcPr>
            <w:tcW w:w="1162" w:type="dxa"/>
            <w:tcBorders>
              <w:bottom w:val="single" w:sz="4" w:space="0" w:color="auto"/>
            </w:tcBorders>
            <w:shd w:val="clear" w:color="auto" w:fill="E6E6E6"/>
          </w:tcPr>
          <w:p w14:paraId="2E5494DA" w14:textId="77777777" w:rsidR="007913F9" w:rsidRPr="00CD02FD" w:rsidRDefault="007913F9" w:rsidP="007913F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7DDF456F" w14:textId="77777777" w:rsidR="007913F9" w:rsidRPr="00CD02FD" w:rsidRDefault="007913F9" w:rsidP="007913F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977B625"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093AF5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CBA66DC" w14:textId="77777777" w:rsidR="007913F9" w:rsidRPr="00CD02FD" w:rsidRDefault="007913F9" w:rsidP="007913F9">
            <w:pPr>
              <w:pStyle w:val="TAL"/>
              <w:keepNext w:val="0"/>
              <w:keepLines w:val="0"/>
              <w:rPr>
                <w:sz w:val="16"/>
                <w:szCs w:val="16"/>
              </w:rPr>
            </w:pPr>
          </w:p>
        </w:tc>
      </w:tr>
      <w:tr w:rsidR="007913F9" w:rsidRPr="00CD02FD" w14:paraId="232D6F4F" w14:textId="77777777" w:rsidTr="00783655">
        <w:trPr>
          <w:jc w:val="center"/>
        </w:trPr>
        <w:tc>
          <w:tcPr>
            <w:tcW w:w="1162" w:type="dxa"/>
            <w:tcBorders>
              <w:bottom w:val="single" w:sz="4" w:space="0" w:color="auto"/>
            </w:tcBorders>
            <w:shd w:val="clear" w:color="auto" w:fill="E6E6E6"/>
          </w:tcPr>
          <w:p w14:paraId="2D85B897" w14:textId="77777777" w:rsidR="007913F9" w:rsidRPr="00CD02FD" w:rsidRDefault="007913F9" w:rsidP="007913F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7E073DDC" w14:textId="77777777" w:rsidR="007913F9" w:rsidRPr="00CD02FD" w:rsidRDefault="007913F9" w:rsidP="007913F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76DD2C4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DF8E70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70C3D0C8" w14:textId="77777777" w:rsidR="007913F9" w:rsidRPr="00CD02FD" w:rsidRDefault="007913F9" w:rsidP="007913F9">
            <w:pPr>
              <w:pStyle w:val="TAL"/>
              <w:keepNext w:val="0"/>
              <w:keepLines w:val="0"/>
              <w:rPr>
                <w:sz w:val="16"/>
                <w:szCs w:val="16"/>
              </w:rPr>
            </w:pPr>
          </w:p>
        </w:tc>
      </w:tr>
      <w:tr w:rsidR="007913F9" w:rsidRPr="00CD02FD" w14:paraId="22ECB6E0" w14:textId="77777777" w:rsidTr="00783655">
        <w:trPr>
          <w:jc w:val="center"/>
        </w:trPr>
        <w:tc>
          <w:tcPr>
            <w:tcW w:w="1162" w:type="dxa"/>
            <w:tcBorders>
              <w:bottom w:val="single" w:sz="4" w:space="0" w:color="auto"/>
            </w:tcBorders>
            <w:shd w:val="clear" w:color="auto" w:fill="E6E6E6"/>
          </w:tcPr>
          <w:p w14:paraId="2113FDD9" w14:textId="77777777" w:rsidR="007913F9" w:rsidRPr="00CD02FD" w:rsidRDefault="007913F9" w:rsidP="007913F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16FE20A3" w14:textId="77777777" w:rsidR="007913F9" w:rsidRPr="00CD02FD" w:rsidRDefault="007913F9" w:rsidP="007913F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E36C68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66B4DE4"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D97C851" w14:textId="77777777" w:rsidR="007913F9" w:rsidRPr="00CD02FD" w:rsidRDefault="007913F9" w:rsidP="007913F9">
            <w:pPr>
              <w:pStyle w:val="TAL"/>
              <w:keepNext w:val="0"/>
              <w:keepLines w:val="0"/>
              <w:rPr>
                <w:sz w:val="16"/>
                <w:szCs w:val="16"/>
              </w:rPr>
            </w:pPr>
          </w:p>
        </w:tc>
      </w:tr>
      <w:tr w:rsidR="007913F9" w:rsidRPr="00CD02FD" w14:paraId="6396D02F" w14:textId="77777777" w:rsidTr="00783655">
        <w:trPr>
          <w:jc w:val="center"/>
        </w:trPr>
        <w:tc>
          <w:tcPr>
            <w:tcW w:w="1162" w:type="dxa"/>
            <w:tcBorders>
              <w:bottom w:val="single" w:sz="4" w:space="0" w:color="auto"/>
            </w:tcBorders>
            <w:shd w:val="clear" w:color="auto" w:fill="auto"/>
          </w:tcPr>
          <w:p w14:paraId="6E3074FB" w14:textId="77777777" w:rsidR="007913F9" w:rsidRPr="00CD02FD" w:rsidRDefault="007913F9" w:rsidP="007913F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5404B792" w14:textId="77777777" w:rsidR="007913F9" w:rsidRPr="00CD02FD" w:rsidRDefault="007913F9" w:rsidP="007913F9">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4033594"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2B4AE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9E64FFA"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EA909A3" w14:textId="77777777" w:rsidTr="00783655">
        <w:trPr>
          <w:jc w:val="center"/>
        </w:trPr>
        <w:tc>
          <w:tcPr>
            <w:tcW w:w="1162" w:type="dxa"/>
            <w:tcBorders>
              <w:bottom w:val="single" w:sz="4" w:space="0" w:color="auto"/>
            </w:tcBorders>
            <w:shd w:val="clear" w:color="auto" w:fill="auto"/>
          </w:tcPr>
          <w:p w14:paraId="2BBD74EA" w14:textId="77777777" w:rsidR="007913F9" w:rsidRPr="00CD02FD" w:rsidRDefault="007913F9" w:rsidP="007913F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1E3B06AF" w14:textId="77777777" w:rsidR="007913F9" w:rsidRPr="00CD02FD" w:rsidRDefault="007913F9" w:rsidP="007913F9">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97C1A99"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915542D"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24AE7BD"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0EF772D" w14:textId="77777777" w:rsidTr="00783655">
        <w:trPr>
          <w:jc w:val="center"/>
        </w:trPr>
        <w:tc>
          <w:tcPr>
            <w:tcW w:w="1162" w:type="dxa"/>
            <w:tcBorders>
              <w:bottom w:val="single" w:sz="4" w:space="0" w:color="auto"/>
            </w:tcBorders>
            <w:shd w:val="clear" w:color="auto" w:fill="auto"/>
          </w:tcPr>
          <w:p w14:paraId="15E3931A" w14:textId="77777777" w:rsidR="007913F9" w:rsidRPr="00CD02FD" w:rsidRDefault="007913F9" w:rsidP="007913F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568EFA9A" w14:textId="77777777" w:rsidR="007913F9" w:rsidRPr="00CD02FD" w:rsidRDefault="007913F9" w:rsidP="007913F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630BB9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995AEF"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4425CD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3199732" w14:textId="77777777" w:rsidTr="00783655">
        <w:trPr>
          <w:jc w:val="center"/>
        </w:trPr>
        <w:tc>
          <w:tcPr>
            <w:tcW w:w="1162" w:type="dxa"/>
            <w:tcBorders>
              <w:bottom w:val="single" w:sz="4" w:space="0" w:color="auto"/>
            </w:tcBorders>
            <w:shd w:val="clear" w:color="auto" w:fill="auto"/>
          </w:tcPr>
          <w:p w14:paraId="4DBBA422" w14:textId="77777777" w:rsidR="007913F9" w:rsidRPr="00CD02FD" w:rsidRDefault="007913F9" w:rsidP="007913F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32947B54" w14:textId="77777777" w:rsidR="007913F9" w:rsidRPr="00CD02FD" w:rsidRDefault="007913F9" w:rsidP="007913F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54C0A3B"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311C33" w14:textId="77777777" w:rsidR="007913F9" w:rsidRPr="00CD02FD" w:rsidRDefault="007913F9" w:rsidP="007913F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6413B527" w14:textId="77777777" w:rsidR="007913F9" w:rsidRPr="00CD02FD" w:rsidRDefault="007913F9" w:rsidP="007913F9">
            <w:pPr>
              <w:pStyle w:val="TAL"/>
              <w:keepNext w:val="0"/>
              <w:keepLines w:val="0"/>
              <w:rPr>
                <w:sz w:val="16"/>
                <w:szCs w:val="16"/>
              </w:rPr>
            </w:pPr>
            <w:r w:rsidRPr="00CD02FD">
              <w:rPr>
                <w:sz w:val="16"/>
                <w:szCs w:val="16"/>
              </w:rPr>
              <w:t>UEs supporting 5G Core</w:t>
            </w:r>
          </w:p>
        </w:tc>
      </w:tr>
      <w:tr w:rsidR="007913F9" w:rsidRPr="00CD02FD" w14:paraId="16F16E0C" w14:textId="77777777" w:rsidTr="00783655">
        <w:trPr>
          <w:jc w:val="center"/>
        </w:trPr>
        <w:tc>
          <w:tcPr>
            <w:tcW w:w="1162" w:type="dxa"/>
            <w:tcBorders>
              <w:bottom w:val="single" w:sz="4" w:space="0" w:color="auto"/>
            </w:tcBorders>
            <w:shd w:val="clear" w:color="auto" w:fill="auto"/>
          </w:tcPr>
          <w:p w14:paraId="67CA46EF" w14:textId="77777777" w:rsidR="007913F9" w:rsidRPr="00CD02FD" w:rsidRDefault="007913F9" w:rsidP="007913F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56101CA2" w14:textId="77777777" w:rsidR="007913F9" w:rsidRPr="00CD02FD" w:rsidRDefault="007913F9" w:rsidP="007913F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275C9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17588E" w14:textId="77777777" w:rsidR="007913F9" w:rsidRPr="00CD02FD" w:rsidRDefault="007913F9" w:rsidP="007913F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12AD21A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7817DA7" w14:textId="77777777" w:rsidTr="00783655">
        <w:trPr>
          <w:jc w:val="center"/>
        </w:trPr>
        <w:tc>
          <w:tcPr>
            <w:tcW w:w="1162" w:type="dxa"/>
            <w:tcBorders>
              <w:bottom w:val="single" w:sz="4" w:space="0" w:color="auto"/>
            </w:tcBorders>
            <w:shd w:val="clear" w:color="auto" w:fill="auto"/>
          </w:tcPr>
          <w:p w14:paraId="47177C6E" w14:textId="77777777" w:rsidR="007913F9" w:rsidRPr="00CD02FD" w:rsidRDefault="007913F9" w:rsidP="007913F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B0D5908" w14:textId="77777777" w:rsidR="007913F9" w:rsidRPr="00CD02FD" w:rsidRDefault="007913F9" w:rsidP="007913F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A1D76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4F4AB2" w14:textId="77777777" w:rsidR="007913F9" w:rsidRPr="00CD02FD" w:rsidRDefault="007913F9" w:rsidP="007913F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17F184D4" w14:textId="77777777" w:rsidR="007913F9" w:rsidRPr="00CD02FD" w:rsidRDefault="007913F9" w:rsidP="007913F9">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7913F9" w:rsidRPr="00CD02FD" w14:paraId="7CEC2DAE" w14:textId="77777777" w:rsidTr="00783655">
        <w:trPr>
          <w:jc w:val="center"/>
        </w:trPr>
        <w:tc>
          <w:tcPr>
            <w:tcW w:w="1162" w:type="dxa"/>
            <w:tcBorders>
              <w:bottom w:val="single" w:sz="4" w:space="0" w:color="auto"/>
            </w:tcBorders>
            <w:shd w:val="clear" w:color="auto" w:fill="auto"/>
          </w:tcPr>
          <w:p w14:paraId="2DBE31D5"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48A7AC3" w14:textId="77777777" w:rsidR="007913F9" w:rsidRPr="00CD02FD" w:rsidRDefault="007913F9" w:rsidP="007913F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F94887E"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0453B25" w14:textId="77777777" w:rsidR="007913F9" w:rsidRPr="00CD02FD" w:rsidRDefault="007913F9" w:rsidP="007913F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AFAA72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47F10E1" w14:textId="77777777" w:rsidTr="00783655">
        <w:trPr>
          <w:jc w:val="center"/>
        </w:trPr>
        <w:tc>
          <w:tcPr>
            <w:tcW w:w="1162" w:type="dxa"/>
            <w:tcBorders>
              <w:bottom w:val="single" w:sz="4" w:space="0" w:color="auto"/>
            </w:tcBorders>
            <w:shd w:val="clear" w:color="auto" w:fill="auto"/>
          </w:tcPr>
          <w:p w14:paraId="0BA16D9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4AF6EE2F" w14:textId="77777777" w:rsidR="007913F9" w:rsidRPr="00CD02FD" w:rsidRDefault="007913F9" w:rsidP="007913F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E1C6C38"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37096CF"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1563D6B"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5E2B4191" w14:textId="77777777" w:rsidTr="00783655">
        <w:trPr>
          <w:jc w:val="center"/>
        </w:trPr>
        <w:tc>
          <w:tcPr>
            <w:tcW w:w="1162" w:type="dxa"/>
            <w:tcBorders>
              <w:bottom w:val="single" w:sz="4" w:space="0" w:color="auto"/>
            </w:tcBorders>
            <w:shd w:val="clear" w:color="auto" w:fill="auto"/>
          </w:tcPr>
          <w:p w14:paraId="29B76DD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7CFEA73A" w14:textId="77777777" w:rsidR="007913F9" w:rsidRPr="00CD02FD" w:rsidRDefault="007913F9" w:rsidP="007913F9">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062442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DD24D1"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DA5CE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456A793" w14:textId="77777777" w:rsidTr="00783655">
        <w:trPr>
          <w:jc w:val="center"/>
        </w:trPr>
        <w:tc>
          <w:tcPr>
            <w:tcW w:w="1162" w:type="dxa"/>
            <w:tcBorders>
              <w:bottom w:val="single" w:sz="4" w:space="0" w:color="auto"/>
            </w:tcBorders>
            <w:shd w:val="clear" w:color="auto" w:fill="auto"/>
          </w:tcPr>
          <w:p w14:paraId="3C7F393C"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77C3794D"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117C41"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6D89810"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E4E7E79"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E5EFF1C" w14:textId="77777777" w:rsidTr="00783655">
        <w:trPr>
          <w:jc w:val="center"/>
        </w:trPr>
        <w:tc>
          <w:tcPr>
            <w:tcW w:w="1162" w:type="dxa"/>
            <w:tcBorders>
              <w:bottom w:val="single" w:sz="4" w:space="0" w:color="auto"/>
            </w:tcBorders>
            <w:shd w:val="clear" w:color="auto" w:fill="auto"/>
          </w:tcPr>
          <w:p w14:paraId="5B676E0B" w14:textId="77777777" w:rsidR="007913F9" w:rsidRPr="00CD02FD" w:rsidRDefault="007913F9" w:rsidP="007913F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9F58C51"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4C14BD9E"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2BB2718"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70D7B59B"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ACD525C" w14:textId="77777777" w:rsidTr="00783655">
        <w:trPr>
          <w:jc w:val="center"/>
        </w:trPr>
        <w:tc>
          <w:tcPr>
            <w:tcW w:w="1162" w:type="dxa"/>
            <w:tcBorders>
              <w:bottom w:val="single" w:sz="4" w:space="0" w:color="auto"/>
            </w:tcBorders>
            <w:shd w:val="clear" w:color="auto" w:fill="auto"/>
          </w:tcPr>
          <w:p w14:paraId="3D6D9C21"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310B785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014F0C9"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660B8F"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0BD6642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215D1BE9" w14:textId="77777777" w:rsidTr="00783655">
        <w:trPr>
          <w:jc w:val="center"/>
        </w:trPr>
        <w:tc>
          <w:tcPr>
            <w:tcW w:w="1162" w:type="dxa"/>
            <w:tcBorders>
              <w:bottom w:val="single" w:sz="4" w:space="0" w:color="auto"/>
            </w:tcBorders>
            <w:shd w:val="clear" w:color="auto" w:fill="auto"/>
          </w:tcPr>
          <w:p w14:paraId="71DD689D" w14:textId="77777777" w:rsidR="007913F9" w:rsidRPr="00CD02FD" w:rsidRDefault="007913F9" w:rsidP="007913F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6033D07"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55492842"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29A4956"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23FC4E85"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4C4F585" w14:textId="77777777" w:rsidTr="00783655">
        <w:trPr>
          <w:jc w:val="center"/>
        </w:trPr>
        <w:tc>
          <w:tcPr>
            <w:tcW w:w="1162" w:type="dxa"/>
            <w:tcBorders>
              <w:bottom w:val="single" w:sz="4" w:space="0" w:color="auto"/>
            </w:tcBorders>
            <w:shd w:val="clear" w:color="auto" w:fill="auto"/>
          </w:tcPr>
          <w:p w14:paraId="0C047A16" w14:textId="77777777" w:rsidR="007913F9" w:rsidRPr="00CD02FD" w:rsidRDefault="007913F9" w:rsidP="007913F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2CC5990"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1494AC4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6A2C849" w14:textId="77777777" w:rsidR="007913F9" w:rsidRPr="00CD02FD" w:rsidRDefault="007913F9" w:rsidP="007913F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DEA68D8"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and slice-based RACH prioritisation</w:t>
            </w:r>
          </w:p>
        </w:tc>
      </w:tr>
      <w:tr w:rsidR="007913F9" w:rsidRPr="00CD02FD" w14:paraId="7166900A" w14:textId="77777777" w:rsidTr="00783655">
        <w:trPr>
          <w:jc w:val="center"/>
        </w:trPr>
        <w:tc>
          <w:tcPr>
            <w:tcW w:w="1162" w:type="dxa"/>
            <w:tcBorders>
              <w:bottom w:val="single" w:sz="4" w:space="0" w:color="auto"/>
            </w:tcBorders>
            <w:shd w:val="clear" w:color="auto" w:fill="auto"/>
          </w:tcPr>
          <w:p w14:paraId="030BBAFF" w14:textId="77777777" w:rsidR="007913F9" w:rsidRPr="00CD02FD" w:rsidRDefault="007913F9" w:rsidP="007913F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74118DA5"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6073D7F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304A23" w14:textId="77777777" w:rsidR="007913F9" w:rsidRPr="00CD02FD" w:rsidRDefault="007913F9" w:rsidP="007913F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7298F7C7"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7913F9" w:rsidRPr="00CD02FD" w14:paraId="7091A92C" w14:textId="77777777" w:rsidTr="00783655">
        <w:trPr>
          <w:jc w:val="center"/>
        </w:trPr>
        <w:tc>
          <w:tcPr>
            <w:tcW w:w="1162" w:type="dxa"/>
            <w:tcBorders>
              <w:bottom w:val="single" w:sz="4" w:space="0" w:color="auto"/>
            </w:tcBorders>
            <w:shd w:val="clear" w:color="auto" w:fill="auto"/>
          </w:tcPr>
          <w:p w14:paraId="06B0CE7E" w14:textId="77777777" w:rsidR="007913F9" w:rsidRPr="00CD02FD" w:rsidRDefault="007913F9" w:rsidP="007913F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47EE58D1"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DD227B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24B4106" w14:textId="77777777" w:rsidR="007913F9" w:rsidRPr="00CD02FD" w:rsidRDefault="007913F9" w:rsidP="007913F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C0A41F8"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and slice-based RACH prioritisation</w:t>
            </w:r>
          </w:p>
        </w:tc>
      </w:tr>
      <w:tr w:rsidR="007913F9" w:rsidRPr="00CD02FD" w14:paraId="6FE38093" w14:textId="77777777" w:rsidTr="00783655">
        <w:trPr>
          <w:jc w:val="center"/>
        </w:trPr>
        <w:tc>
          <w:tcPr>
            <w:tcW w:w="1162" w:type="dxa"/>
            <w:tcBorders>
              <w:bottom w:val="single" w:sz="4" w:space="0" w:color="auto"/>
            </w:tcBorders>
            <w:shd w:val="clear" w:color="auto" w:fill="auto"/>
          </w:tcPr>
          <w:p w14:paraId="1F13F446" w14:textId="77777777" w:rsidR="007913F9" w:rsidRPr="00CD02FD" w:rsidRDefault="007913F9" w:rsidP="007913F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5B8EDB7F"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12878E93"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5756568" w14:textId="77777777" w:rsidR="007913F9" w:rsidRPr="00CD02FD" w:rsidRDefault="007913F9" w:rsidP="007913F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3C035FA"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7913F9" w:rsidRPr="00CD02FD" w14:paraId="2385F10E" w14:textId="77777777" w:rsidTr="00783655">
        <w:trPr>
          <w:jc w:val="center"/>
        </w:trPr>
        <w:tc>
          <w:tcPr>
            <w:tcW w:w="1162" w:type="dxa"/>
            <w:tcBorders>
              <w:bottom w:val="single" w:sz="4" w:space="0" w:color="auto"/>
            </w:tcBorders>
            <w:shd w:val="clear" w:color="auto" w:fill="auto"/>
          </w:tcPr>
          <w:p w14:paraId="05C86F8E" w14:textId="77777777" w:rsidR="007913F9" w:rsidRPr="00CD02FD" w:rsidRDefault="007913F9" w:rsidP="007913F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756C60A4" w14:textId="77777777" w:rsidR="007913F9" w:rsidRPr="00CD02FD" w:rsidRDefault="007913F9" w:rsidP="007913F9">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9C46D6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A63C78"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76AB3F2"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48208485" w14:textId="77777777" w:rsidTr="00783655">
        <w:trPr>
          <w:jc w:val="center"/>
        </w:trPr>
        <w:tc>
          <w:tcPr>
            <w:tcW w:w="1162" w:type="dxa"/>
            <w:tcBorders>
              <w:bottom w:val="single" w:sz="4" w:space="0" w:color="auto"/>
            </w:tcBorders>
            <w:shd w:val="clear" w:color="auto" w:fill="auto"/>
          </w:tcPr>
          <w:p w14:paraId="647D6B05" w14:textId="77777777" w:rsidR="007913F9" w:rsidRPr="00CD02FD" w:rsidRDefault="007913F9" w:rsidP="007913F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3A7F7CD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47E58F7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CBD7AA8" w14:textId="77777777" w:rsidR="007913F9" w:rsidRPr="00CD02FD" w:rsidRDefault="007913F9" w:rsidP="007913F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1C17623D" w14:textId="77777777" w:rsidR="007913F9" w:rsidRPr="00CD02FD" w:rsidRDefault="007913F9" w:rsidP="007913F9">
            <w:pPr>
              <w:pStyle w:val="TAL"/>
              <w:keepNext w:val="0"/>
              <w:keepLines w:val="0"/>
              <w:rPr>
                <w:sz w:val="16"/>
                <w:szCs w:val="16"/>
              </w:rPr>
            </w:pPr>
            <w:r w:rsidRPr="00CD02FD">
              <w:rPr>
                <w:sz w:val="16"/>
                <w:szCs w:val="16"/>
              </w:rPr>
              <w:t>UEs supporting 5G Core and RedCap and RRC_INACTIVE</w:t>
            </w:r>
          </w:p>
        </w:tc>
      </w:tr>
      <w:tr w:rsidR="007913F9" w:rsidRPr="00CD02FD" w14:paraId="296EB817" w14:textId="77777777" w:rsidTr="00783655">
        <w:trPr>
          <w:jc w:val="center"/>
        </w:trPr>
        <w:tc>
          <w:tcPr>
            <w:tcW w:w="1162" w:type="dxa"/>
            <w:tcBorders>
              <w:bottom w:val="single" w:sz="4" w:space="0" w:color="auto"/>
            </w:tcBorders>
            <w:shd w:val="clear" w:color="auto" w:fill="auto"/>
          </w:tcPr>
          <w:p w14:paraId="2288AB4C" w14:textId="77777777" w:rsidR="007913F9" w:rsidRPr="00CD02FD" w:rsidRDefault="007913F9" w:rsidP="007913F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020594C"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240EBEE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4BDAAC2"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5B4CB954"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3C85C4BF" w14:textId="77777777" w:rsidTr="00783655">
        <w:trPr>
          <w:jc w:val="center"/>
        </w:trPr>
        <w:tc>
          <w:tcPr>
            <w:tcW w:w="1162" w:type="dxa"/>
            <w:tcBorders>
              <w:bottom w:val="single" w:sz="4" w:space="0" w:color="auto"/>
            </w:tcBorders>
            <w:shd w:val="clear" w:color="auto" w:fill="auto"/>
          </w:tcPr>
          <w:p w14:paraId="17990567" w14:textId="77777777" w:rsidR="007913F9" w:rsidRPr="00CD02FD" w:rsidRDefault="007913F9" w:rsidP="007913F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6470F8FD"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5D0CE111"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2233D3D" w14:textId="77777777" w:rsidR="007913F9" w:rsidRPr="00CD02FD" w:rsidRDefault="007913F9" w:rsidP="007913F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CF134DD" w14:textId="77777777" w:rsidR="007913F9" w:rsidRPr="00CD02FD" w:rsidRDefault="007913F9" w:rsidP="007913F9">
            <w:pPr>
              <w:pStyle w:val="TAL"/>
              <w:keepNext w:val="0"/>
              <w:keepLines w:val="0"/>
              <w:rPr>
                <w:sz w:val="16"/>
                <w:szCs w:val="16"/>
              </w:rPr>
            </w:pPr>
            <w:r w:rsidRPr="00CD02FD">
              <w:rPr>
                <w:rFonts w:cs="Arial"/>
                <w:sz w:val="16"/>
                <w:szCs w:val="16"/>
              </w:rPr>
              <w:t>UEs supporting repetition of Message 3 PUSCH</w:t>
            </w:r>
          </w:p>
        </w:tc>
      </w:tr>
      <w:tr w:rsidR="007913F9" w:rsidRPr="00CD02FD" w14:paraId="3661BE63" w14:textId="77777777" w:rsidTr="00783655">
        <w:trPr>
          <w:jc w:val="center"/>
        </w:trPr>
        <w:tc>
          <w:tcPr>
            <w:tcW w:w="1162" w:type="dxa"/>
            <w:tcBorders>
              <w:bottom w:val="single" w:sz="4" w:space="0" w:color="auto"/>
            </w:tcBorders>
            <w:shd w:val="clear" w:color="auto" w:fill="auto"/>
          </w:tcPr>
          <w:p w14:paraId="72D9B1A5"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2480F41D" w14:textId="77777777" w:rsidR="007913F9" w:rsidRPr="00CD02FD" w:rsidRDefault="007913F9" w:rsidP="007913F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21C90B"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652A4991" w14:textId="77777777" w:rsidR="007913F9" w:rsidRPr="00CD02FD" w:rsidRDefault="007913F9" w:rsidP="007913F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22551DB7" w14:textId="77777777" w:rsidR="007913F9" w:rsidRPr="00CD02FD" w:rsidRDefault="007913F9" w:rsidP="007913F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7913F9" w:rsidRPr="00CD02FD" w14:paraId="591B4458" w14:textId="77777777" w:rsidTr="00783655">
        <w:trPr>
          <w:jc w:val="center"/>
        </w:trPr>
        <w:tc>
          <w:tcPr>
            <w:tcW w:w="1162" w:type="dxa"/>
            <w:tcBorders>
              <w:bottom w:val="single" w:sz="4" w:space="0" w:color="auto"/>
            </w:tcBorders>
            <w:shd w:val="clear" w:color="auto" w:fill="E6E6E6"/>
          </w:tcPr>
          <w:p w14:paraId="5ED1ABB0" w14:textId="77777777" w:rsidR="007913F9" w:rsidRPr="00CD02FD" w:rsidRDefault="007913F9" w:rsidP="007913F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2CB462F8" w14:textId="77777777" w:rsidR="007913F9" w:rsidRPr="00CD02FD" w:rsidRDefault="007913F9" w:rsidP="007913F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1F458A61"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49DA6D4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B9E0B10" w14:textId="77777777" w:rsidR="007913F9" w:rsidRPr="00CD02FD" w:rsidRDefault="007913F9" w:rsidP="007913F9">
            <w:pPr>
              <w:pStyle w:val="TAL"/>
              <w:keepNext w:val="0"/>
              <w:keepLines w:val="0"/>
              <w:rPr>
                <w:sz w:val="16"/>
                <w:szCs w:val="16"/>
              </w:rPr>
            </w:pPr>
          </w:p>
        </w:tc>
      </w:tr>
      <w:tr w:rsidR="007913F9" w:rsidRPr="00CD02FD" w14:paraId="2D4FE24B" w14:textId="77777777" w:rsidTr="00783655">
        <w:trPr>
          <w:jc w:val="center"/>
        </w:trPr>
        <w:tc>
          <w:tcPr>
            <w:tcW w:w="1162" w:type="dxa"/>
            <w:tcBorders>
              <w:bottom w:val="single" w:sz="4" w:space="0" w:color="auto"/>
            </w:tcBorders>
            <w:shd w:val="clear" w:color="auto" w:fill="auto"/>
          </w:tcPr>
          <w:p w14:paraId="0619D484" w14:textId="77777777" w:rsidR="007913F9" w:rsidRPr="00CD02FD" w:rsidRDefault="007913F9" w:rsidP="007913F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27FA78B0" w14:textId="77777777" w:rsidR="007913F9" w:rsidRPr="00CD02FD" w:rsidRDefault="007913F9" w:rsidP="007913F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4EF4BC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E79615"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87576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FE5FEAF" w14:textId="77777777" w:rsidTr="00783655">
        <w:trPr>
          <w:jc w:val="center"/>
        </w:trPr>
        <w:tc>
          <w:tcPr>
            <w:tcW w:w="1162" w:type="dxa"/>
            <w:tcBorders>
              <w:bottom w:val="single" w:sz="4" w:space="0" w:color="auto"/>
            </w:tcBorders>
            <w:shd w:val="clear" w:color="auto" w:fill="auto"/>
          </w:tcPr>
          <w:p w14:paraId="6CA93042" w14:textId="77777777" w:rsidR="007913F9" w:rsidRPr="00CD02FD" w:rsidRDefault="007913F9" w:rsidP="007913F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31AD4C16" w14:textId="77777777" w:rsidR="007913F9" w:rsidRPr="00CD02FD" w:rsidRDefault="007913F9" w:rsidP="007913F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04CC86C"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B1CEAB" w14:textId="77777777" w:rsidR="007913F9" w:rsidRPr="00CD02FD" w:rsidRDefault="007913F9" w:rsidP="007913F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C52647D" w14:textId="77777777" w:rsidR="007913F9" w:rsidRPr="00CD02FD" w:rsidRDefault="007913F9" w:rsidP="007913F9">
            <w:pPr>
              <w:pStyle w:val="TAL"/>
              <w:keepNext w:val="0"/>
              <w:keepLines w:val="0"/>
              <w:rPr>
                <w:sz w:val="16"/>
                <w:szCs w:val="16"/>
              </w:rPr>
            </w:pPr>
            <w:r w:rsidRPr="00CD02FD">
              <w:rPr>
                <w:sz w:val="16"/>
                <w:szCs w:val="16"/>
              </w:rPr>
              <w:t>UEs supporting 5GS and PDSCH aggregation</w:t>
            </w:r>
          </w:p>
        </w:tc>
      </w:tr>
      <w:tr w:rsidR="007913F9" w:rsidRPr="00CD02FD" w14:paraId="36397BAC" w14:textId="77777777" w:rsidTr="00783655">
        <w:trPr>
          <w:jc w:val="center"/>
        </w:trPr>
        <w:tc>
          <w:tcPr>
            <w:tcW w:w="1162" w:type="dxa"/>
            <w:tcBorders>
              <w:bottom w:val="single" w:sz="4" w:space="0" w:color="auto"/>
            </w:tcBorders>
            <w:shd w:val="clear" w:color="auto" w:fill="auto"/>
          </w:tcPr>
          <w:p w14:paraId="056828F0" w14:textId="77777777" w:rsidR="007913F9" w:rsidRPr="00CD02FD" w:rsidRDefault="007913F9" w:rsidP="007913F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07F73CDB" w14:textId="77777777" w:rsidR="007913F9" w:rsidRPr="00CD02FD" w:rsidRDefault="007913F9" w:rsidP="007913F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2E663D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B91177B"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83EA4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455B966" w14:textId="77777777" w:rsidTr="00783655">
        <w:trPr>
          <w:jc w:val="center"/>
        </w:trPr>
        <w:tc>
          <w:tcPr>
            <w:tcW w:w="1162" w:type="dxa"/>
            <w:tcBorders>
              <w:bottom w:val="single" w:sz="4" w:space="0" w:color="auto"/>
            </w:tcBorders>
            <w:shd w:val="clear" w:color="auto" w:fill="auto"/>
          </w:tcPr>
          <w:p w14:paraId="564A3FAA"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9792FDA" w14:textId="77777777" w:rsidR="007913F9" w:rsidRPr="00CD02FD" w:rsidRDefault="007913F9" w:rsidP="007913F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92DA8E5"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7B525D8"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B79A256"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85EE2F3" w14:textId="77777777" w:rsidTr="00783655">
        <w:trPr>
          <w:jc w:val="center"/>
        </w:trPr>
        <w:tc>
          <w:tcPr>
            <w:tcW w:w="1162" w:type="dxa"/>
            <w:tcBorders>
              <w:bottom w:val="single" w:sz="4" w:space="0" w:color="auto"/>
            </w:tcBorders>
            <w:shd w:val="clear" w:color="auto" w:fill="auto"/>
          </w:tcPr>
          <w:p w14:paraId="57B65725" w14:textId="77777777" w:rsidR="007913F9" w:rsidRPr="00CD02FD" w:rsidRDefault="007913F9" w:rsidP="007913F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0939FF29" w14:textId="77777777" w:rsidR="007913F9" w:rsidRPr="00CD02FD" w:rsidRDefault="007913F9" w:rsidP="007913F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0FE7DC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2BB90C" w14:textId="77777777" w:rsidR="007913F9" w:rsidRPr="00CD02FD" w:rsidRDefault="007913F9" w:rsidP="007913F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3E66C9F7" w14:textId="77777777" w:rsidR="007913F9" w:rsidRPr="00CD02FD" w:rsidRDefault="007913F9" w:rsidP="007913F9">
            <w:pPr>
              <w:pStyle w:val="TAL"/>
              <w:keepNext w:val="0"/>
              <w:keepLines w:val="0"/>
              <w:rPr>
                <w:sz w:val="16"/>
                <w:szCs w:val="16"/>
              </w:rPr>
            </w:pPr>
            <w:r w:rsidRPr="00CD02FD">
              <w:rPr>
                <w:sz w:val="16"/>
                <w:szCs w:val="16"/>
              </w:rPr>
              <w:t>UEs supporting DCI DL Priority Indicator</w:t>
            </w:r>
          </w:p>
        </w:tc>
      </w:tr>
      <w:tr w:rsidR="007913F9" w:rsidRPr="00CD02FD" w14:paraId="0DE20193" w14:textId="77777777" w:rsidTr="00783655">
        <w:trPr>
          <w:jc w:val="center"/>
        </w:trPr>
        <w:tc>
          <w:tcPr>
            <w:tcW w:w="1162" w:type="dxa"/>
            <w:tcBorders>
              <w:bottom w:val="single" w:sz="4" w:space="0" w:color="auto"/>
            </w:tcBorders>
            <w:shd w:val="clear" w:color="auto" w:fill="auto"/>
          </w:tcPr>
          <w:p w14:paraId="3B352C11" w14:textId="77777777" w:rsidR="007913F9" w:rsidRPr="00CD02FD" w:rsidRDefault="007913F9" w:rsidP="007913F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E84CF7" w14:textId="77777777" w:rsidR="007913F9" w:rsidRPr="00CD02FD" w:rsidRDefault="007913F9" w:rsidP="007913F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7DD4977"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F583ABE" w14:textId="77777777" w:rsidR="007913F9" w:rsidRPr="00CD02FD" w:rsidRDefault="007913F9" w:rsidP="007913F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46D253B4" w14:textId="77777777" w:rsidR="007913F9" w:rsidRPr="00CD02FD" w:rsidRDefault="007913F9" w:rsidP="007913F9">
            <w:pPr>
              <w:pStyle w:val="TAL"/>
              <w:keepNext w:val="0"/>
              <w:keepLines w:val="0"/>
              <w:rPr>
                <w:sz w:val="16"/>
                <w:szCs w:val="16"/>
              </w:rPr>
            </w:pPr>
            <w:r w:rsidRPr="00CD02FD">
              <w:rPr>
                <w:sz w:val="16"/>
                <w:szCs w:val="16"/>
              </w:rPr>
              <w:t>UEs supporting dynamic indication of PUCCH repetition</w:t>
            </w:r>
          </w:p>
        </w:tc>
      </w:tr>
      <w:tr w:rsidR="007913F9" w:rsidRPr="00CD02FD" w14:paraId="44CFD704" w14:textId="77777777" w:rsidTr="00783655">
        <w:trPr>
          <w:jc w:val="center"/>
        </w:trPr>
        <w:tc>
          <w:tcPr>
            <w:tcW w:w="1162" w:type="dxa"/>
            <w:tcBorders>
              <w:bottom w:val="single" w:sz="4" w:space="0" w:color="auto"/>
            </w:tcBorders>
            <w:shd w:val="clear" w:color="auto" w:fill="auto"/>
          </w:tcPr>
          <w:p w14:paraId="32632E6F"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21F91D7C" w14:textId="77777777" w:rsidR="007913F9" w:rsidRPr="00CD02FD" w:rsidRDefault="007913F9" w:rsidP="007913F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6CECEA9F"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F1C807" w14:textId="77777777" w:rsidR="007913F9" w:rsidRPr="00CD02FD" w:rsidRDefault="007913F9" w:rsidP="007913F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71938E87" w14:textId="77777777" w:rsidR="007913F9" w:rsidRPr="00CD02FD" w:rsidRDefault="007913F9" w:rsidP="007913F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783655" w:rsidRPr="00CD02FD" w14:paraId="4DEF24C8" w14:textId="77777777" w:rsidTr="00F64C76">
        <w:trPr>
          <w:jc w:val="center"/>
          <w:ins w:id="2" w:author="Zhaoya" w:date="2024-06-27T20:09:00Z"/>
        </w:trPr>
        <w:tc>
          <w:tcPr>
            <w:tcW w:w="1162" w:type="dxa"/>
            <w:tcBorders>
              <w:bottom w:val="single" w:sz="4" w:space="0" w:color="auto"/>
            </w:tcBorders>
            <w:shd w:val="clear" w:color="auto" w:fill="F2F2F2" w:themeFill="background1" w:themeFillShade="F2"/>
          </w:tcPr>
          <w:p w14:paraId="0B4D621F" w14:textId="37136E4E" w:rsidR="00783655" w:rsidRDefault="00783655" w:rsidP="00783655">
            <w:pPr>
              <w:pStyle w:val="TAL"/>
              <w:keepNext w:val="0"/>
              <w:keepLines w:val="0"/>
              <w:rPr>
                <w:ins w:id="3" w:author="Zhaoya" w:date="2024-06-27T20:09:00Z"/>
                <w:bCs/>
                <w:sz w:val="16"/>
                <w:szCs w:val="16"/>
                <w:lang w:eastAsia="zh-CN"/>
              </w:rPr>
            </w:pPr>
            <w:ins w:id="4" w:author="Zhaoya" w:date="2024-06-27T20:10:00Z">
              <w:r w:rsidRPr="003B2210">
                <w:rPr>
                  <w:rFonts w:hint="eastAsia"/>
                  <w:b/>
                  <w:bCs/>
                  <w:sz w:val="16"/>
                  <w:szCs w:val="16"/>
                  <w:lang w:eastAsia="zh-CN"/>
                </w:rPr>
                <w:t>7.1.1.2.8</w:t>
              </w:r>
            </w:ins>
          </w:p>
        </w:tc>
        <w:tc>
          <w:tcPr>
            <w:tcW w:w="3505" w:type="dxa"/>
            <w:tcBorders>
              <w:bottom w:val="single" w:sz="4" w:space="0" w:color="auto"/>
            </w:tcBorders>
            <w:shd w:val="clear" w:color="auto" w:fill="F2F2F2" w:themeFill="background1" w:themeFillShade="F2"/>
          </w:tcPr>
          <w:p w14:paraId="32B9F895" w14:textId="7F7B772E" w:rsidR="00783655" w:rsidRPr="0087618B" w:rsidRDefault="00783655" w:rsidP="00783655">
            <w:pPr>
              <w:pStyle w:val="TAL"/>
              <w:keepNext w:val="0"/>
              <w:keepLines w:val="0"/>
              <w:rPr>
                <w:ins w:id="5" w:author="Zhaoya" w:date="2024-06-27T20:09:00Z"/>
                <w:sz w:val="16"/>
                <w:szCs w:val="16"/>
              </w:rPr>
            </w:pPr>
            <w:ins w:id="6" w:author="Zhaoya" w:date="2024-06-27T20:10:00Z">
              <w:r w:rsidRPr="003B2210">
                <w:rPr>
                  <w:b/>
                  <w:sz w:val="16"/>
                  <w:szCs w:val="16"/>
                </w:rPr>
                <w:t>Multi-cell PDSCH scheduling with a single DCI / FDRA field based</w:t>
              </w:r>
            </w:ins>
          </w:p>
        </w:tc>
        <w:tc>
          <w:tcPr>
            <w:tcW w:w="810" w:type="dxa"/>
            <w:tcBorders>
              <w:bottom w:val="single" w:sz="4" w:space="0" w:color="auto"/>
            </w:tcBorders>
            <w:shd w:val="clear" w:color="auto" w:fill="F2F2F2" w:themeFill="background1" w:themeFillShade="F2"/>
          </w:tcPr>
          <w:p w14:paraId="2382443F" w14:textId="77777777" w:rsidR="00783655" w:rsidRDefault="00783655" w:rsidP="00783655">
            <w:pPr>
              <w:pStyle w:val="TAC"/>
              <w:keepNext w:val="0"/>
              <w:keepLines w:val="0"/>
              <w:rPr>
                <w:ins w:id="7" w:author="Zhaoya" w:date="2024-06-27T20:09:00Z"/>
                <w:sz w:val="16"/>
                <w:szCs w:val="16"/>
                <w:lang w:eastAsia="zh-CN"/>
              </w:rPr>
            </w:pPr>
          </w:p>
        </w:tc>
        <w:tc>
          <w:tcPr>
            <w:tcW w:w="1170" w:type="dxa"/>
            <w:tcBorders>
              <w:bottom w:val="single" w:sz="4" w:space="0" w:color="auto"/>
            </w:tcBorders>
            <w:shd w:val="clear" w:color="auto" w:fill="F2F2F2" w:themeFill="background1" w:themeFillShade="F2"/>
          </w:tcPr>
          <w:p w14:paraId="5780EFBD" w14:textId="77777777" w:rsidR="00783655" w:rsidRDefault="00783655" w:rsidP="00783655">
            <w:pPr>
              <w:pStyle w:val="TAC"/>
              <w:keepNext w:val="0"/>
              <w:keepLines w:val="0"/>
              <w:rPr>
                <w:ins w:id="8" w:author="Zhaoya" w:date="2024-06-27T20:09:00Z"/>
                <w:sz w:val="16"/>
                <w:szCs w:val="16"/>
                <w:lang w:eastAsia="zh-CN"/>
              </w:rPr>
            </w:pPr>
          </w:p>
        </w:tc>
        <w:tc>
          <w:tcPr>
            <w:tcW w:w="3592" w:type="dxa"/>
            <w:tcBorders>
              <w:bottom w:val="single" w:sz="4" w:space="0" w:color="auto"/>
            </w:tcBorders>
            <w:shd w:val="clear" w:color="auto" w:fill="F2F2F2" w:themeFill="background1" w:themeFillShade="F2"/>
          </w:tcPr>
          <w:p w14:paraId="087A111C" w14:textId="77777777" w:rsidR="00783655" w:rsidRPr="00CD02FD" w:rsidRDefault="00783655" w:rsidP="00783655">
            <w:pPr>
              <w:pStyle w:val="TAL"/>
              <w:keepNext w:val="0"/>
              <w:keepLines w:val="0"/>
              <w:rPr>
                <w:ins w:id="9" w:author="Zhaoya" w:date="2024-06-27T20:09:00Z"/>
                <w:sz w:val="16"/>
                <w:szCs w:val="16"/>
              </w:rPr>
            </w:pPr>
          </w:p>
        </w:tc>
      </w:tr>
      <w:tr w:rsidR="00783655" w:rsidRPr="00CD02FD" w14:paraId="67F98E0A" w14:textId="77777777" w:rsidTr="00783655">
        <w:trPr>
          <w:jc w:val="center"/>
          <w:ins w:id="10" w:author="Zhaoya" w:date="2024-06-27T20:08:00Z"/>
        </w:trPr>
        <w:tc>
          <w:tcPr>
            <w:tcW w:w="1162" w:type="dxa"/>
            <w:tcBorders>
              <w:bottom w:val="nil"/>
            </w:tcBorders>
            <w:shd w:val="clear" w:color="auto" w:fill="auto"/>
          </w:tcPr>
          <w:p w14:paraId="3FD953C8" w14:textId="3E981F8A" w:rsidR="00783655" w:rsidRDefault="00783655" w:rsidP="00783655">
            <w:pPr>
              <w:pStyle w:val="TAL"/>
              <w:keepNext w:val="0"/>
              <w:keepLines w:val="0"/>
              <w:rPr>
                <w:ins w:id="11" w:author="Zhaoya" w:date="2024-06-27T20:08:00Z"/>
                <w:bCs/>
                <w:sz w:val="16"/>
                <w:szCs w:val="16"/>
                <w:lang w:eastAsia="zh-CN"/>
              </w:rPr>
            </w:pPr>
            <w:ins w:id="12" w:author="Zhaoya" w:date="2024-06-27T20:10:00Z">
              <w:r>
                <w:rPr>
                  <w:rFonts w:hint="eastAsia"/>
                  <w:bCs/>
                  <w:sz w:val="16"/>
                  <w:szCs w:val="16"/>
                  <w:lang w:eastAsia="zh-CN"/>
                </w:rPr>
                <w:t>7.1.1.2.8.1</w:t>
              </w:r>
            </w:ins>
          </w:p>
        </w:tc>
        <w:tc>
          <w:tcPr>
            <w:tcW w:w="3505" w:type="dxa"/>
            <w:tcBorders>
              <w:bottom w:val="nil"/>
            </w:tcBorders>
            <w:shd w:val="clear" w:color="auto" w:fill="auto"/>
          </w:tcPr>
          <w:p w14:paraId="0F6FF5FA" w14:textId="6CFEC679" w:rsidR="00783655" w:rsidRPr="0087618B" w:rsidRDefault="00783655" w:rsidP="00783655">
            <w:pPr>
              <w:pStyle w:val="TAL"/>
              <w:keepNext w:val="0"/>
              <w:keepLines w:val="0"/>
              <w:rPr>
                <w:ins w:id="13" w:author="Zhaoya" w:date="2024-06-27T20:08:00Z"/>
                <w:sz w:val="16"/>
                <w:szCs w:val="16"/>
              </w:rPr>
            </w:pPr>
            <w:ins w:id="14" w:author="Zhaoya" w:date="2024-06-27T20:10:00Z">
              <w:r w:rsidRPr="003B2210">
                <w:rPr>
                  <w:sz w:val="16"/>
                  <w:szCs w:val="16"/>
                </w:rPr>
                <w:t>Multi-cell PDSCH scheduling with a single DCI / FDRA field based / Intra-band Contiguous CA</w:t>
              </w:r>
            </w:ins>
          </w:p>
        </w:tc>
        <w:tc>
          <w:tcPr>
            <w:tcW w:w="810" w:type="dxa"/>
            <w:tcBorders>
              <w:bottom w:val="nil"/>
            </w:tcBorders>
            <w:shd w:val="clear" w:color="auto" w:fill="auto"/>
          </w:tcPr>
          <w:p w14:paraId="553C34E3" w14:textId="05110BE4" w:rsidR="00783655" w:rsidRDefault="00783655" w:rsidP="00783655">
            <w:pPr>
              <w:pStyle w:val="TAC"/>
              <w:keepNext w:val="0"/>
              <w:keepLines w:val="0"/>
              <w:rPr>
                <w:ins w:id="15" w:author="Zhaoya" w:date="2024-06-27T20:08:00Z"/>
                <w:sz w:val="16"/>
                <w:szCs w:val="16"/>
                <w:lang w:eastAsia="zh-CN"/>
              </w:rPr>
            </w:pPr>
            <w:ins w:id="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1C5C3BB" w14:textId="38FF8D1F" w:rsidR="00783655" w:rsidRDefault="00783655" w:rsidP="00783655">
            <w:pPr>
              <w:pStyle w:val="TAC"/>
              <w:keepNext w:val="0"/>
              <w:keepLines w:val="0"/>
              <w:rPr>
                <w:ins w:id="17" w:author="Zhaoya" w:date="2024-06-27T20:08:00Z"/>
                <w:sz w:val="16"/>
                <w:szCs w:val="16"/>
                <w:lang w:eastAsia="zh-CN"/>
              </w:rPr>
            </w:pPr>
            <w:ins w:id="18" w:author="Zhaoya" w:date="2024-06-27T20:10:00Z">
              <w:r>
                <w:rPr>
                  <w:sz w:val="16"/>
                  <w:szCs w:val="16"/>
                  <w:lang w:eastAsia="zh-CN"/>
                </w:rPr>
                <w:t>CXXX</w:t>
              </w:r>
            </w:ins>
            <w:ins w:id="19" w:author="Zhaoya" w:date="2024-06-27T20:43:00Z">
              <w:r w:rsidR="00A669EC">
                <w:rPr>
                  <w:sz w:val="16"/>
                  <w:szCs w:val="16"/>
                  <w:lang w:eastAsia="zh-CN"/>
                </w:rPr>
                <w:t>HS</w:t>
              </w:r>
            </w:ins>
            <w:ins w:id="20" w:author="Zhaoya" w:date="2024-06-27T20:10:00Z">
              <w:r>
                <w:rPr>
                  <w:sz w:val="16"/>
                  <w:szCs w:val="16"/>
                  <w:lang w:eastAsia="zh-CN"/>
                </w:rPr>
                <w:t>1</w:t>
              </w:r>
            </w:ins>
          </w:p>
        </w:tc>
        <w:tc>
          <w:tcPr>
            <w:tcW w:w="3592" w:type="dxa"/>
            <w:tcBorders>
              <w:bottom w:val="single" w:sz="4" w:space="0" w:color="auto"/>
            </w:tcBorders>
            <w:shd w:val="clear" w:color="auto" w:fill="auto"/>
          </w:tcPr>
          <w:p w14:paraId="1AF2998E" w14:textId="3717AE0A" w:rsidR="00783655" w:rsidRPr="00CD02FD" w:rsidRDefault="00783655" w:rsidP="00783655">
            <w:pPr>
              <w:pStyle w:val="TAL"/>
              <w:keepNext w:val="0"/>
              <w:keepLines w:val="0"/>
              <w:rPr>
                <w:ins w:id="21" w:author="Zhaoya" w:date="2024-06-27T20:08:00Z"/>
                <w:sz w:val="16"/>
                <w:szCs w:val="16"/>
              </w:rPr>
            </w:pPr>
            <w:ins w:id="22"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30FA82" w14:textId="77777777" w:rsidTr="00783655">
        <w:trPr>
          <w:jc w:val="center"/>
          <w:ins w:id="23" w:author="Zhaoya" w:date="2024-06-27T20:10:00Z"/>
        </w:trPr>
        <w:tc>
          <w:tcPr>
            <w:tcW w:w="1162" w:type="dxa"/>
            <w:tcBorders>
              <w:top w:val="nil"/>
              <w:bottom w:val="single" w:sz="4" w:space="0" w:color="auto"/>
            </w:tcBorders>
            <w:shd w:val="clear" w:color="auto" w:fill="auto"/>
          </w:tcPr>
          <w:p w14:paraId="2D4A74E7" w14:textId="77777777" w:rsidR="00783655" w:rsidRDefault="00783655" w:rsidP="00783655">
            <w:pPr>
              <w:pStyle w:val="TAL"/>
              <w:keepNext w:val="0"/>
              <w:keepLines w:val="0"/>
              <w:rPr>
                <w:ins w:id="24" w:author="Zhaoya" w:date="2024-06-27T20:10:00Z"/>
                <w:bCs/>
                <w:sz w:val="16"/>
                <w:szCs w:val="16"/>
                <w:lang w:eastAsia="zh-CN"/>
              </w:rPr>
            </w:pPr>
          </w:p>
        </w:tc>
        <w:tc>
          <w:tcPr>
            <w:tcW w:w="3505" w:type="dxa"/>
            <w:tcBorders>
              <w:top w:val="nil"/>
              <w:bottom w:val="single" w:sz="4" w:space="0" w:color="auto"/>
            </w:tcBorders>
            <w:shd w:val="clear" w:color="auto" w:fill="auto"/>
          </w:tcPr>
          <w:p w14:paraId="1C7380A3" w14:textId="77777777" w:rsidR="00783655" w:rsidRPr="0087618B" w:rsidRDefault="00783655" w:rsidP="00783655">
            <w:pPr>
              <w:pStyle w:val="TAL"/>
              <w:keepNext w:val="0"/>
              <w:keepLines w:val="0"/>
              <w:rPr>
                <w:ins w:id="25" w:author="Zhaoya" w:date="2024-06-27T20:10:00Z"/>
                <w:sz w:val="16"/>
                <w:szCs w:val="16"/>
              </w:rPr>
            </w:pPr>
          </w:p>
        </w:tc>
        <w:tc>
          <w:tcPr>
            <w:tcW w:w="810" w:type="dxa"/>
            <w:tcBorders>
              <w:top w:val="nil"/>
              <w:bottom w:val="single" w:sz="4" w:space="0" w:color="auto"/>
            </w:tcBorders>
            <w:shd w:val="clear" w:color="auto" w:fill="auto"/>
          </w:tcPr>
          <w:p w14:paraId="161AA1F8" w14:textId="77777777" w:rsidR="00783655" w:rsidRDefault="00783655" w:rsidP="00783655">
            <w:pPr>
              <w:pStyle w:val="TAC"/>
              <w:keepNext w:val="0"/>
              <w:keepLines w:val="0"/>
              <w:rPr>
                <w:ins w:id="26" w:author="Zhaoya" w:date="2024-06-27T20:10:00Z"/>
                <w:sz w:val="16"/>
                <w:szCs w:val="16"/>
                <w:lang w:eastAsia="zh-CN"/>
              </w:rPr>
            </w:pPr>
          </w:p>
        </w:tc>
        <w:tc>
          <w:tcPr>
            <w:tcW w:w="1170" w:type="dxa"/>
            <w:tcBorders>
              <w:bottom w:val="single" w:sz="4" w:space="0" w:color="auto"/>
            </w:tcBorders>
            <w:shd w:val="clear" w:color="auto" w:fill="auto"/>
          </w:tcPr>
          <w:p w14:paraId="16C455C7" w14:textId="5F3D3D8E" w:rsidR="00783655" w:rsidRDefault="00783655" w:rsidP="00783655">
            <w:pPr>
              <w:pStyle w:val="TAC"/>
              <w:keepNext w:val="0"/>
              <w:keepLines w:val="0"/>
              <w:rPr>
                <w:ins w:id="27" w:author="Zhaoya" w:date="2024-06-27T20:10:00Z"/>
                <w:sz w:val="16"/>
                <w:szCs w:val="16"/>
                <w:lang w:eastAsia="zh-CN"/>
              </w:rPr>
            </w:pPr>
            <w:ins w:id="28" w:author="Zhaoya" w:date="2024-06-27T20:10:00Z">
              <w:r>
                <w:rPr>
                  <w:sz w:val="16"/>
                  <w:szCs w:val="16"/>
                  <w:lang w:eastAsia="zh-CN"/>
                </w:rPr>
                <w:t>CXXX</w:t>
              </w:r>
            </w:ins>
            <w:ins w:id="29" w:author="Zhaoya" w:date="2024-06-27T20:43:00Z">
              <w:r w:rsidR="00A669EC">
                <w:rPr>
                  <w:sz w:val="16"/>
                  <w:szCs w:val="16"/>
                  <w:lang w:eastAsia="zh-CN"/>
                </w:rPr>
                <w:t>HS</w:t>
              </w:r>
            </w:ins>
            <w:ins w:id="30" w:author="Zhaoya" w:date="2024-06-27T20:10:00Z">
              <w:r>
                <w:rPr>
                  <w:sz w:val="16"/>
                  <w:szCs w:val="16"/>
                  <w:lang w:eastAsia="zh-CN"/>
                </w:rPr>
                <w:t>2</w:t>
              </w:r>
            </w:ins>
          </w:p>
        </w:tc>
        <w:tc>
          <w:tcPr>
            <w:tcW w:w="3592" w:type="dxa"/>
            <w:tcBorders>
              <w:bottom w:val="single" w:sz="4" w:space="0" w:color="auto"/>
            </w:tcBorders>
            <w:shd w:val="clear" w:color="auto" w:fill="auto"/>
          </w:tcPr>
          <w:p w14:paraId="051B6CFE" w14:textId="1F316B49" w:rsidR="00783655" w:rsidRPr="00CD02FD" w:rsidRDefault="00783655" w:rsidP="00783655">
            <w:pPr>
              <w:pStyle w:val="TAL"/>
              <w:keepNext w:val="0"/>
              <w:keepLines w:val="0"/>
              <w:rPr>
                <w:ins w:id="31" w:author="Zhaoya" w:date="2024-06-27T20:10:00Z"/>
                <w:sz w:val="16"/>
                <w:szCs w:val="16"/>
              </w:rPr>
            </w:pPr>
            <w:ins w:id="32"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67EC8300" w14:textId="77777777" w:rsidTr="00783655">
        <w:trPr>
          <w:jc w:val="center"/>
          <w:ins w:id="33" w:author="Zhaoya" w:date="2024-06-27T20:10:00Z"/>
        </w:trPr>
        <w:tc>
          <w:tcPr>
            <w:tcW w:w="1162" w:type="dxa"/>
            <w:tcBorders>
              <w:bottom w:val="nil"/>
            </w:tcBorders>
            <w:shd w:val="clear" w:color="auto" w:fill="auto"/>
          </w:tcPr>
          <w:p w14:paraId="593B4583" w14:textId="45EDA3D0" w:rsidR="00783655" w:rsidRDefault="00783655" w:rsidP="00783655">
            <w:pPr>
              <w:pStyle w:val="TAL"/>
              <w:keepNext w:val="0"/>
              <w:keepLines w:val="0"/>
              <w:rPr>
                <w:ins w:id="34" w:author="Zhaoya" w:date="2024-06-27T20:10:00Z"/>
                <w:bCs/>
                <w:sz w:val="16"/>
                <w:szCs w:val="16"/>
                <w:lang w:eastAsia="zh-CN"/>
              </w:rPr>
            </w:pPr>
            <w:ins w:id="35" w:author="Zhaoya" w:date="2024-06-27T20:10:00Z">
              <w:r>
                <w:rPr>
                  <w:rFonts w:hint="eastAsia"/>
                  <w:bCs/>
                  <w:sz w:val="16"/>
                  <w:szCs w:val="16"/>
                  <w:lang w:eastAsia="zh-CN"/>
                </w:rPr>
                <w:t>7.1.1.2.8.</w:t>
              </w:r>
              <w:r>
                <w:rPr>
                  <w:bCs/>
                  <w:sz w:val="16"/>
                  <w:szCs w:val="16"/>
                  <w:lang w:eastAsia="zh-CN"/>
                </w:rPr>
                <w:t>2</w:t>
              </w:r>
            </w:ins>
          </w:p>
        </w:tc>
        <w:tc>
          <w:tcPr>
            <w:tcW w:w="3505" w:type="dxa"/>
            <w:tcBorders>
              <w:bottom w:val="nil"/>
            </w:tcBorders>
            <w:shd w:val="clear" w:color="auto" w:fill="auto"/>
          </w:tcPr>
          <w:p w14:paraId="51E68CBB" w14:textId="48B249AA" w:rsidR="00783655" w:rsidRPr="0087618B" w:rsidRDefault="00783655" w:rsidP="00783655">
            <w:pPr>
              <w:pStyle w:val="TAL"/>
              <w:keepNext w:val="0"/>
              <w:keepLines w:val="0"/>
              <w:rPr>
                <w:ins w:id="36" w:author="Zhaoya" w:date="2024-06-27T20:10:00Z"/>
                <w:sz w:val="16"/>
                <w:szCs w:val="16"/>
              </w:rPr>
            </w:pPr>
            <w:ins w:id="37" w:author="Zhaoya" w:date="2024-06-27T20:10:00Z">
              <w:r w:rsidRPr="003B2210">
                <w:rPr>
                  <w:sz w:val="16"/>
                  <w:szCs w:val="16"/>
                </w:rPr>
                <w:t>Multi-cell PDSCH scheduling with a single DCI / FDRA field based / Inter-band CA</w:t>
              </w:r>
            </w:ins>
          </w:p>
        </w:tc>
        <w:tc>
          <w:tcPr>
            <w:tcW w:w="810" w:type="dxa"/>
            <w:tcBorders>
              <w:bottom w:val="nil"/>
            </w:tcBorders>
            <w:shd w:val="clear" w:color="auto" w:fill="auto"/>
          </w:tcPr>
          <w:p w14:paraId="14B1B495" w14:textId="7AC0D632" w:rsidR="00783655" w:rsidRDefault="00783655" w:rsidP="00783655">
            <w:pPr>
              <w:pStyle w:val="TAC"/>
              <w:keepNext w:val="0"/>
              <w:keepLines w:val="0"/>
              <w:rPr>
                <w:ins w:id="38" w:author="Zhaoya" w:date="2024-06-27T20:10:00Z"/>
                <w:sz w:val="16"/>
                <w:szCs w:val="16"/>
                <w:lang w:eastAsia="zh-CN"/>
              </w:rPr>
            </w:pPr>
            <w:ins w:id="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0697905" w14:textId="59E6FC58" w:rsidR="00783655" w:rsidRDefault="00783655" w:rsidP="00783655">
            <w:pPr>
              <w:pStyle w:val="TAC"/>
              <w:keepNext w:val="0"/>
              <w:keepLines w:val="0"/>
              <w:rPr>
                <w:ins w:id="40" w:author="Zhaoya" w:date="2024-06-27T20:10:00Z"/>
                <w:sz w:val="16"/>
                <w:szCs w:val="16"/>
                <w:lang w:eastAsia="zh-CN"/>
              </w:rPr>
            </w:pPr>
            <w:ins w:id="41" w:author="Zhaoya" w:date="2024-06-27T20:10:00Z">
              <w:r>
                <w:rPr>
                  <w:sz w:val="16"/>
                  <w:szCs w:val="16"/>
                  <w:lang w:eastAsia="zh-CN"/>
                </w:rPr>
                <w:t>CXXX</w:t>
              </w:r>
            </w:ins>
            <w:ins w:id="42" w:author="Zhaoya" w:date="2024-06-27T20:43:00Z">
              <w:r w:rsidR="00A669EC">
                <w:rPr>
                  <w:sz w:val="16"/>
                  <w:szCs w:val="16"/>
                  <w:lang w:eastAsia="zh-CN"/>
                </w:rPr>
                <w:t>HS</w:t>
              </w:r>
            </w:ins>
            <w:ins w:id="43" w:author="Zhaoya" w:date="2024-06-27T20:10:00Z">
              <w:r>
                <w:rPr>
                  <w:sz w:val="16"/>
                  <w:szCs w:val="16"/>
                  <w:lang w:eastAsia="zh-CN"/>
                </w:rPr>
                <w:t>3</w:t>
              </w:r>
            </w:ins>
          </w:p>
        </w:tc>
        <w:tc>
          <w:tcPr>
            <w:tcW w:w="3592" w:type="dxa"/>
            <w:tcBorders>
              <w:bottom w:val="single" w:sz="4" w:space="0" w:color="auto"/>
            </w:tcBorders>
            <w:shd w:val="clear" w:color="auto" w:fill="auto"/>
          </w:tcPr>
          <w:p w14:paraId="695473D4" w14:textId="658155A6" w:rsidR="00783655" w:rsidRPr="00CD02FD" w:rsidRDefault="00783655" w:rsidP="00783655">
            <w:pPr>
              <w:pStyle w:val="TAL"/>
              <w:keepNext w:val="0"/>
              <w:keepLines w:val="0"/>
              <w:rPr>
                <w:ins w:id="44" w:author="Zhaoya" w:date="2024-06-27T20:10:00Z"/>
                <w:sz w:val="16"/>
                <w:szCs w:val="16"/>
              </w:rPr>
            </w:pPr>
            <w:ins w:id="45"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32FC3A6C" w14:textId="77777777" w:rsidTr="00783655">
        <w:trPr>
          <w:jc w:val="center"/>
          <w:ins w:id="46" w:author="Zhaoya" w:date="2024-06-27T20:10:00Z"/>
        </w:trPr>
        <w:tc>
          <w:tcPr>
            <w:tcW w:w="1162" w:type="dxa"/>
            <w:tcBorders>
              <w:top w:val="nil"/>
              <w:bottom w:val="single" w:sz="4" w:space="0" w:color="auto"/>
            </w:tcBorders>
            <w:shd w:val="clear" w:color="auto" w:fill="auto"/>
          </w:tcPr>
          <w:p w14:paraId="54F3E45D" w14:textId="77777777" w:rsidR="00783655" w:rsidRDefault="00783655" w:rsidP="00783655">
            <w:pPr>
              <w:pStyle w:val="TAL"/>
              <w:keepNext w:val="0"/>
              <w:keepLines w:val="0"/>
              <w:rPr>
                <w:ins w:id="47" w:author="Zhaoya" w:date="2024-06-27T20:10:00Z"/>
                <w:bCs/>
                <w:sz w:val="16"/>
                <w:szCs w:val="16"/>
                <w:lang w:eastAsia="zh-CN"/>
              </w:rPr>
            </w:pPr>
          </w:p>
        </w:tc>
        <w:tc>
          <w:tcPr>
            <w:tcW w:w="3505" w:type="dxa"/>
            <w:tcBorders>
              <w:top w:val="nil"/>
              <w:bottom w:val="single" w:sz="4" w:space="0" w:color="auto"/>
            </w:tcBorders>
            <w:shd w:val="clear" w:color="auto" w:fill="auto"/>
          </w:tcPr>
          <w:p w14:paraId="2B8CAA70" w14:textId="77777777" w:rsidR="00783655" w:rsidRPr="0087618B" w:rsidRDefault="00783655" w:rsidP="00783655">
            <w:pPr>
              <w:pStyle w:val="TAL"/>
              <w:keepNext w:val="0"/>
              <w:keepLines w:val="0"/>
              <w:rPr>
                <w:ins w:id="48" w:author="Zhaoya" w:date="2024-06-27T20:10:00Z"/>
                <w:sz w:val="16"/>
                <w:szCs w:val="16"/>
              </w:rPr>
            </w:pPr>
          </w:p>
        </w:tc>
        <w:tc>
          <w:tcPr>
            <w:tcW w:w="810" w:type="dxa"/>
            <w:tcBorders>
              <w:top w:val="nil"/>
              <w:bottom w:val="single" w:sz="4" w:space="0" w:color="auto"/>
            </w:tcBorders>
            <w:shd w:val="clear" w:color="auto" w:fill="auto"/>
          </w:tcPr>
          <w:p w14:paraId="4E735EAE" w14:textId="77777777" w:rsidR="00783655" w:rsidRDefault="00783655" w:rsidP="00783655">
            <w:pPr>
              <w:pStyle w:val="TAC"/>
              <w:keepNext w:val="0"/>
              <w:keepLines w:val="0"/>
              <w:rPr>
                <w:ins w:id="49" w:author="Zhaoya" w:date="2024-06-27T20:10:00Z"/>
                <w:sz w:val="16"/>
                <w:szCs w:val="16"/>
                <w:lang w:eastAsia="zh-CN"/>
              </w:rPr>
            </w:pPr>
          </w:p>
        </w:tc>
        <w:tc>
          <w:tcPr>
            <w:tcW w:w="1170" w:type="dxa"/>
            <w:tcBorders>
              <w:bottom w:val="single" w:sz="4" w:space="0" w:color="auto"/>
            </w:tcBorders>
            <w:shd w:val="clear" w:color="auto" w:fill="auto"/>
          </w:tcPr>
          <w:p w14:paraId="3B042ACE" w14:textId="0D6BA3F9" w:rsidR="00783655" w:rsidRDefault="00783655" w:rsidP="00783655">
            <w:pPr>
              <w:pStyle w:val="TAC"/>
              <w:keepNext w:val="0"/>
              <w:keepLines w:val="0"/>
              <w:rPr>
                <w:ins w:id="50" w:author="Zhaoya" w:date="2024-06-27T20:10:00Z"/>
                <w:sz w:val="16"/>
                <w:szCs w:val="16"/>
                <w:lang w:eastAsia="zh-CN"/>
              </w:rPr>
            </w:pPr>
            <w:ins w:id="51" w:author="Zhaoya" w:date="2024-06-27T20:10:00Z">
              <w:r>
                <w:rPr>
                  <w:sz w:val="16"/>
                  <w:szCs w:val="16"/>
                  <w:lang w:eastAsia="zh-CN"/>
                </w:rPr>
                <w:t>CXXX</w:t>
              </w:r>
            </w:ins>
            <w:ins w:id="52" w:author="Zhaoya" w:date="2024-06-27T20:43:00Z">
              <w:r w:rsidR="00A669EC">
                <w:rPr>
                  <w:sz w:val="16"/>
                  <w:szCs w:val="16"/>
                  <w:lang w:eastAsia="zh-CN"/>
                </w:rPr>
                <w:t>HS</w:t>
              </w:r>
            </w:ins>
            <w:ins w:id="53" w:author="Zhaoya" w:date="2024-06-27T20:10:00Z">
              <w:r>
                <w:rPr>
                  <w:sz w:val="16"/>
                  <w:szCs w:val="16"/>
                  <w:lang w:eastAsia="zh-CN"/>
                </w:rPr>
                <w:t>4</w:t>
              </w:r>
            </w:ins>
          </w:p>
        </w:tc>
        <w:tc>
          <w:tcPr>
            <w:tcW w:w="3592" w:type="dxa"/>
            <w:tcBorders>
              <w:bottom w:val="single" w:sz="4" w:space="0" w:color="auto"/>
            </w:tcBorders>
            <w:shd w:val="clear" w:color="auto" w:fill="auto"/>
          </w:tcPr>
          <w:p w14:paraId="29EAE266" w14:textId="2EFC9A95" w:rsidR="00783655" w:rsidRPr="00CD02FD" w:rsidRDefault="00783655" w:rsidP="00783655">
            <w:pPr>
              <w:pStyle w:val="TAL"/>
              <w:keepNext w:val="0"/>
              <w:keepLines w:val="0"/>
              <w:rPr>
                <w:ins w:id="54" w:author="Zhaoya" w:date="2024-06-27T20:10:00Z"/>
                <w:sz w:val="16"/>
                <w:szCs w:val="16"/>
              </w:rPr>
            </w:pPr>
            <w:ins w:id="55"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68048E" w14:textId="77777777" w:rsidTr="00783655">
        <w:trPr>
          <w:jc w:val="center"/>
          <w:ins w:id="56" w:author="Zhaoya" w:date="2024-06-27T20:10:00Z"/>
        </w:trPr>
        <w:tc>
          <w:tcPr>
            <w:tcW w:w="1162" w:type="dxa"/>
            <w:tcBorders>
              <w:bottom w:val="nil"/>
            </w:tcBorders>
            <w:shd w:val="clear" w:color="auto" w:fill="auto"/>
          </w:tcPr>
          <w:p w14:paraId="32483A51" w14:textId="2BC31A0D" w:rsidR="00783655" w:rsidRDefault="00783655" w:rsidP="00783655">
            <w:pPr>
              <w:pStyle w:val="TAL"/>
              <w:keepNext w:val="0"/>
              <w:keepLines w:val="0"/>
              <w:rPr>
                <w:ins w:id="57" w:author="Zhaoya" w:date="2024-06-27T20:10:00Z"/>
                <w:bCs/>
                <w:sz w:val="16"/>
                <w:szCs w:val="16"/>
                <w:lang w:eastAsia="zh-CN"/>
              </w:rPr>
            </w:pPr>
            <w:ins w:id="58" w:author="Zhaoya" w:date="2024-06-27T20:10:00Z">
              <w:r>
                <w:rPr>
                  <w:rFonts w:hint="eastAsia"/>
                  <w:bCs/>
                  <w:sz w:val="16"/>
                  <w:szCs w:val="16"/>
                  <w:lang w:eastAsia="zh-CN"/>
                </w:rPr>
                <w:t>7.1.1.2.8.</w:t>
              </w:r>
              <w:r>
                <w:rPr>
                  <w:bCs/>
                  <w:sz w:val="16"/>
                  <w:szCs w:val="16"/>
                  <w:lang w:eastAsia="zh-CN"/>
                </w:rPr>
                <w:t>3</w:t>
              </w:r>
            </w:ins>
          </w:p>
        </w:tc>
        <w:tc>
          <w:tcPr>
            <w:tcW w:w="3505" w:type="dxa"/>
            <w:tcBorders>
              <w:bottom w:val="nil"/>
            </w:tcBorders>
            <w:shd w:val="clear" w:color="auto" w:fill="auto"/>
          </w:tcPr>
          <w:p w14:paraId="17F20B12" w14:textId="76CB28FB" w:rsidR="00783655" w:rsidRPr="0087618B" w:rsidRDefault="00783655" w:rsidP="00783655">
            <w:pPr>
              <w:pStyle w:val="TAL"/>
              <w:keepNext w:val="0"/>
              <w:keepLines w:val="0"/>
              <w:rPr>
                <w:ins w:id="59" w:author="Zhaoya" w:date="2024-06-27T20:10:00Z"/>
                <w:sz w:val="16"/>
                <w:szCs w:val="16"/>
              </w:rPr>
            </w:pPr>
            <w:ins w:id="60" w:author="Zhaoya" w:date="2024-06-27T20:10:00Z">
              <w:r w:rsidRPr="003B2210">
                <w:rPr>
                  <w:sz w:val="16"/>
                  <w:szCs w:val="16"/>
                </w:rPr>
                <w:t>Multi-cell PDSCH scheduling with a single DCI / FDRA field based / Intra-band non-Contiguous CA</w:t>
              </w:r>
            </w:ins>
          </w:p>
        </w:tc>
        <w:tc>
          <w:tcPr>
            <w:tcW w:w="810" w:type="dxa"/>
            <w:tcBorders>
              <w:bottom w:val="nil"/>
            </w:tcBorders>
            <w:shd w:val="clear" w:color="auto" w:fill="auto"/>
          </w:tcPr>
          <w:p w14:paraId="3B9F7C9E" w14:textId="6AF0113A" w:rsidR="00783655" w:rsidRDefault="00783655" w:rsidP="00783655">
            <w:pPr>
              <w:pStyle w:val="TAC"/>
              <w:keepNext w:val="0"/>
              <w:keepLines w:val="0"/>
              <w:rPr>
                <w:ins w:id="61" w:author="Zhaoya" w:date="2024-06-27T20:10:00Z"/>
                <w:sz w:val="16"/>
                <w:szCs w:val="16"/>
                <w:lang w:eastAsia="zh-CN"/>
              </w:rPr>
            </w:pPr>
            <w:ins w:id="62"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707C9362" w14:textId="757E3F6D" w:rsidR="00783655" w:rsidRDefault="00783655" w:rsidP="00783655">
            <w:pPr>
              <w:pStyle w:val="TAC"/>
              <w:keepNext w:val="0"/>
              <w:keepLines w:val="0"/>
              <w:rPr>
                <w:ins w:id="63" w:author="Zhaoya" w:date="2024-06-27T20:10:00Z"/>
                <w:sz w:val="16"/>
                <w:szCs w:val="16"/>
                <w:lang w:eastAsia="zh-CN"/>
              </w:rPr>
            </w:pPr>
            <w:ins w:id="64" w:author="Zhaoya" w:date="2024-06-27T20:10:00Z">
              <w:r>
                <w:rPr>
                  <w:sz w:val="16"/>
                  <w:szCs w:val="16"/>
                  <w:lang w:eastAsia="zh-CN"/>
                </w:rPr>
                <w:t>CXXX</w:t>
              </w:r>
            </w:ins>
            <w:ins w:id="65" w:author="Zhaoya" w:date="2024-06-27T20:43:00Z">
              <w:r w:rsidR="00A669EC">
                <w:rPr>
                  <w:sz w:val="16"/>
                  <w:szCs w:val="16"/>
                  <w:lang w:eastAsia="zh-CN"/>
                </w:rPr>
                <w:t>HS</w:t>
              </w:r>
            </w:ins>
            <w:ins w:id="66" w:author="Zhaoya" w:date="2024-06-27T20:10:00Z">
              <w:r>
                <w:rPr>
                  <w:sz w:val="16"/>
                  <w:szCs w:val="16"/>
                  <w:lang w:eastAsia="zh-CN"/>
                </w:rPr>
                <w:t>5</w:t>
              </w:r>
            </w:ins>
          </w:p>
        </w:tc>
        <w:tc>
          <w:tcPr>
            <w:tcW w:w="3592" w:type="dxa"/>
            <w:tcBorders>
              <w:bottom w:val="single" w:sz="4" w:space="0" w:color="auto"/>
            </w:tcBorders>
            <w:shd w:val="clear" w:color="auto" w:fill="auto"/>
          </w:tcPr>
          <w:p w14:paraId="762F1C92" w14:textId="0BE179D6" w:rsidR="00783655" w:rsidRPr="00CD02FD" w:rsidRDefault="00783655" w:rsidP="00783655">
            <w:pPr>
              <w:pStyle w:val="TAL"/>
              <w:keepNext w:val="0"/>
              <w:keepLines w:val="0"/>
              <w:rPr>
                <w:ins w:id="67" w:author="Zhaoya" w:date="2024-06-27T20:10:00Z"/>
                <w:sz w:val="16"/>
                <w:szCs w:val="16"/>
              </w:rPr>
            </w:pPr>
            <w:ins w:id="68"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584A9CB7" w14:textId="77777777" w:rsidTr="00783655">
        <w:trPr>
          <w:jc w:val="center"/>
          <w:ins w:id="69" w:author="Zhaoya" w:date="2024-06-27T20:10:00Z"/>
        </w:trPr>
        <w:tc>
          <w:tcPr>
            <w:tcW w:w="1162" w:type="dxa"/>
            <w:tcBorders>
              <w:top w:val="nil"/>
              <w:bottom w:val="single" w:sz="4" w:space="0" w:color="auto"/>
            </w:tcBorders>
            <w:shd w:val="clear" w:color="auto" w:fill="auto"/>
          </w:tcPr>
          <w:p w14:paraId="7C192DBA" w14:textId="77777777" w:rsidR="00783655" w:rsidRDefault="00783655" w:rsidP="00783655">
            <w:pPr>
              <w:pStyle w:val="TAL"/>
              <w:keepNext w:val="0"/>
              <w:keepLines w:val="0"/>
              <w:rPr>
                <w:ins w:id="70" w:author="Zhaoya" w:date="2024-06-27T20:10:00Z"/>
                <w:bCs/>
                <w:sz w:val="16"/>
                <w:szCs w:val="16"/>
                <w:lang w:eastAsia="zh-CN"/>
              </w:rPr>
            </w:pPr>
          </w:p>
        </w:tc>
        <w:tc>
          <w:tcPr>
            <w:tcW w:w="3505" w:type="dxa"/>
            <w:tcBorders>
              <w:top w:val="nil"/>
              <w:bottom w:val="single" w:sz="4" w:space="0" w:color="auto"/>
            </w:tcBorders>
            <w:shd w:val="clear" w:color="auto" w:fill="auto"/>
          </w:tcPr>
          <w:p w14:paraId="6CFC26B6" w14:textId="77777777" w:rsidR="00783655" w:rsidRPr="0087618B" w:rsidRDefault="00783655" w:rsidP="00783655">
            <w:pPr>
              <w:pStyle w:val="TAL"/>
              <w:keepNext w:val="0"/>
              <w:keepLines w:val="0"/>
              <w:rPr>
                <w:ins w:id="71" w:author="Zhaoya" w:date="2024-06-27T20:10:00Z"/>
                <w:sz w:val="16"/>
                <w:szCs w:val="16"/>
              </w:rPr>
            </w:pPr>
          </w:p>
        </w:tc>
        <w:tc>
          <w:tcPr>
            <w:tcW w:w="810" w:type="dxa"/>
            <w:tcBorders>
              <w:top w:val="nil"/>
              <w:bottom w:val="single" w:sz="4" w:space="0" w:color="auto"/>
            </w:tcBorders>
            <w:shd w:val="clear" w:color="auto" w:fill="auto"/>
          </w:tcPr>
          <w:p w14:paraId="206614EC" w14:textId="77777777" w:rsidR="00783655" w:rsidRDefault="00783655" w:rsidP="00783655">
            <w:pPr>
              <w:pStyle w:val="TAC"/>
              <w:keepNext w:val="0"/>
              <w:keepLines w:val="0"/>
              <w:rPr>
                <w:ins w:id="72" w:author="Zhaoya" w:date="2024-06-27T20:10:00Z"/>
                <w:sz w:val="16"/>
                <w:szCs w:val="16"/>
                <w:lang w:eastAsia="zh-CN"/>
              </w:rPr>
            </w:pPr>
          </w:p>
        </w:tc>
        <w:tc>
          <w:tcPr>
            <w:tcW w:w="1170" w:type="dxa"/>
            <w:tcBorders>
              <w:bottom w:val="single" w:sz="4" w:space="0" w:color="auto"/>
            </w:tcBorders>
            <w:shd w:val="clear" w:color="auto" w:fill="auto"/>
          </w:tcPr>
          <w:p w14:paraId="073D5E81" w14:textId="07542CBE" w:rsidR="00783655" w:rsidRDefault="00783655" w:rsidP="00783655">
            <w:pPr>
              <w:pStyle w:val="TAC"/>
              <w:keepNext w:val="0"/>
              <w:keepLines w:val="0"/>
              <w:rPr>
                <w:ins w:id="73" w:author="Zhaoya" w:date="2024-06-27T20:10:00Z"/>
                <w:sz w:val="16"/>
                <w:szCs w:val="16"/>
                <w:lang w:eastAsia="zh-CN"/>
              </w:rPr>
            </w:pPr>
            <w:ins w:id="74" w:author="Zhaoya" w:date="2024-06-27T20:10:00Z">
              <w:r>
                <w:rPr>
                  <w:sz w:val="16"/>
                  <w:szCs w:val="16"/>
                  <w:lang w:eastAsia="zh-CN"/>
                </w:rPr>
                <w:t>CXXX</w:t>
              </w:r>
            </w:ins>
            <w:ins w:id="75" w:author="Zhaoya" w:date="2024-06-27T20:43:00Z">
              <w:r w:rsidR="00A669EC">
                <w:rPr>
                  <w:sz w:val="16"/>
                  <w:szCs w:val="16"/>
                  <w:lang w:eastAsia="zh-CN"/>
                </w:rPr>
                <w:t>HS</w:t>
              </w:r>
            </w:ins>
            <w:ins w:id="76" w:author="Zhaoya" w:date="2024-06-27T20:10:00Z">
              <w:r>
                <w:rPr>
                  <w:sz w:val="16"/>
                  <w:szCs w:val="16"/>
                  <w:lang w:eastAsia="zh-CN"/>
                </w:rPr>
                <w:t>6</w:t>
              </w:r>
            </w:ins>
          </w:p>
        </w:tc>
        <w:tc>
          <w:tcPr>
            <w:tcW w:w="3592" w:type="dxa"/>
            <w:tcBorders>
              <w:bottom w:val="single" w:sz="4" w:space="0" w:color="auto"/>
            </w:tcBorders>
            <w:shd w:val="clear" w:color="auto" w:fill="auto"/>
          </w:tcPr>
          <w:p w14:paraId="585F3A40" w14:textId="312A658F" w:rsidR="00783655" w:rsidRPr="00CD02FD" w:rsidRDefault="00783655" w:rsidP="00783655">
            <w:pPr>
              <w:pStyle w:val="TAL"/>
              <w:keepNext w:val="0"/>
              <w:keepLines w:val="0"/>
              <w:rPr>
                <w:ins w:id="77" w:author="Zhaoya" w:date="2024-06-27T20:10:00Z"/>
                <w:sz w:val="16"/>
                <w:szCs w:val="16"/>
              </w:rPr>
            </w:pPr>
            <w:ins w:id="78"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45EB1951" w14:textId="77777777" w:rsidTr="00F64C76">
        <w:trPr>
          <w:jc w:val="center"/>
          <w:ins w:id="79" w:author="Zhaoya" w:date="2024-06-27T20:10:00Z"/>
        </w:trPr>
        <w:tc>
          <w:tcPr>
            <w:tcW w:w="1162" w:type="dxa"/>
            <w:tcBorders>
              <w:bottom w:val="single" w:sz="4" w:space="0" w:color="auto"/>
            </w:tcBorders>
            <w:shd w:val="clear" w:color="auto" w:fill="F2F2F2" w:themeFill="background1" w:themeFillShade="F2"/>
          </w:tcPr>
          <w:p w14:paraId="6FE00AB6" w14:textId="4286F6C4" w:rsidR="00783655" w:rsidRDefault="00783655" w:rsidP="00783655">
            <w:pPr>
              <w:pStyle w:val="TAL"/>
              <w:keepNext w:val="0"/>
              <w:keepLines w:val="0"/>
              <w:rPr>
                <w:ins w:id="80" w:author="Zhaoya" w:date="2024-06-27T20:10:00Z"/>
                <w:bCs/>
                <w:sz w:val="16"/>
                <w:szCs w:val="16"/>
                <w:lang w:eastAsia="zh-CN"/>
              </w:rPr>
            </w:pPr>
            <w:ins w:id="81" w:author="Zhaoya" w:date="2024-06-27T20:10:00Z">
              <w:r w:rsidRPr="003B2210">
                <w:rPr>
                  <w:rFonts w:hint="eastAsia"/>
                  <w:b/>
                  <w:bCs/>
                  <w:sz w:val="16"/>
                  <w:szCs w:val="16"/>
                  <w:lang w:eastAsia="zh-CN"/>
                </w:rPr>
                <w:t>7.1.1.2.</w:t>
              </w:r>
              <w:r w:rsidRPr="003B2210">
                <w:rPr>
                  <w:b/>
                  <w:bCs/>
                  <w:sz w:val="16"/>
                  <w:szCs w:val="16"/>
                  <w:lang w:eastAsia="zh-CN"/>
                </w:rPr>
                <w:t>9</w:t>
              </w:r>
            </w:ins>
          </w:p>
        </w:tc>
        <w:tc>
          <w:tcPr>
            <w:tcW w:w="3505" w:type="dxa"/>
            <w:tcBorders>
              <w:bottom w:val="single" w:sz="4" w:space="0" w:color="auto"/>
            </w:tcBorders>
            <w:shd w:val="clear" w:color="auto" w:fill="F2F2F2" w:themeFill="background1" w:themeFillShade="F2"/>
          </w:tcPr>
          <w:p w14:paraId="0107D4B1" w14:textId="4EB5928C" w:rsidR="00783655" w:rsidRPr="0087618B" w:rsidRDefault="00783655" w:rsidP="00783655">
            <w:pPr>
              <w:pStyle w:val="TAL"/>
              <w:keepNext w:val="0"/>
              <w:keepLines w:val="0"/>
              <w:rPr>
                <w:ins w:id="82" w:author="Zhaoya" w:date="2024-06-27T20:10:00Z"/>
                <w:sz w:val="16"/>
                <w:szCs w:val="16"/>
              </w:rPr>
            </w:pPr>
            <w:ins w:id="83" w:author="Zhaoya" w:date="2024-06-27T20:10:00Z">
              <w:r w:rsidRPr="003B2210">
                <w:rPr>
                  <w:b/>
                  <w:sz w:val="16"/>
                  <w:szCs w:val="16"/>
                </w:rPr>
                <w:t>Multi-cell PDSCH scheduling with a single DCI /  Scheduled cell indicator field based</w:t>
              </w:r>
            </w:ins>
          </w:p>
        </w:tc>
        <w:tc>
          <w:tcPr>
            <w:tcW w:w="810" w:type="dxa"/>
            <w:tcBorders>
              <w:bottom w:val="single" w:sz="4" w:space="0" w:color="auto"/>
            </w:tcBorders>
            <w:shd w:val="clear" w:color="auto" w:fill="F2F2F2" w:themeFill="background1" w:themeFillShade="F2"/>
          </w:tcPr>
          <w:p w14:paraId="2477456C" w14:textId="77777777" w:rsidR="00783655" w:rsidRDefault="00783655" w:rsidP="00783655">
            <w:pPr>
              <w:pStyle w:val="TAC"/>
              <w:keepNext w:val="0"/>
              <w:keepLines w:val="0"/>
              <w:rPr>
                <w:ins w:id="84" w:author="Zhaoya" w:date="2024-06-27T20:10:00Z"/>
                <w:sz w:val="16"/>
                <w:szCs w:val="16"/>
                <w:lang w:eastAsia="zh-CN"/>
              </w:rPr>
            </w:pPr>
          </w:p>
        </w:tc>
        <w:tc>
          <w:tcPr>
            <w:tcW w:w="1170" w:type="dxa"/>
            <w:tcBorders>
              <w:bottom w:val="single" w:sz="4" w:space="0" w:color="auto"/>
            </w:tcBorders>
            <w:shd w:val="clear" w:color="auto" w:fill="F2F2F2" w:themeFill="background1" w:themeFillShade="F2"/>
          </w:tcPr>
          <w:p w14:paraId="0EAEFFC7" w14:textId="77777777" w:rsidR="00783655" w:rsidRDefault="00783655" w:rsidP="00783655">
            <w:pPr>
              <w:pStyle w:val="TAC"/>
              <w:keepNext w:val="0"/>
              <w:keepLines w:val="0"/>
              <w:rPr>
                <w:ins w:id="85" w:author="Zhaoya" w:date="2024-06-27T20:10:00Z"/>
                <w:sz w:val="16"/>
                <w:szCs w:val="16"/>
                <w:lang w:eastAsia="zh-CN"/>
              </w:rPr>
            </w:pPr>
          </w:p>
        </w:tc>
        <w:tc>
          <w:tcPr>
            <w:tcW w:w="3592" w:type="dxa"/>
            <w:tcBorders>
              <w:bottom w:val="single" w:sz="4" w:space="0" w:color="auto"/>
            </w:tcBorders>
            <w:shd w:val="clear" w:color="auto" w:fill="F2F2F2" w:themeFill="background1" w:themeFillShade="F2"/>
          </w:tcPr>
          <w:p w14:paraId="6A973577" w14:textId="77777777" w:rsidR="00783655" w:rsidRPr="00CD02FD" w:rsidRDefault="00783655" w:rsidP="00783655">
            <w:pPr>
              <w:pStyle w:val="TAL"/>
              <w:keepNext w:val="0"/>
              <w:keepLines w:val="0"/>
              <w:rPr>
                <w:ins w:id="86" w:author="Zhaoya" w:date="2024-06-27T20:10:00Z"/>
                <w:sz w:val="16"/>
                <w:szCs w:val="16"/>
              </w:rPr>
            </w:pPr>
          </w:p>
        </w:tc>
      </w:tr>
      <w:tr w:rsidR="00783655" w:rsidRPr="00CD02FD" w14:paraId="01DC79B9" w14:textId="77777777" w:rsidTr="00783655">
        <w:trPr>
          <w:jc w:val="center"/>
          <w:ins w:id="87" w:author="Zhaoya" w:date="2024-06-27T20:10:00Z"/>
        </w:trPr>
        <w:tc>
          <w:tcPr>
            <w:tcW w:w="1162" w:type="dxa"/>
            <w:tcBorders>
              <w:bottom w:val="nil"/>
            </w:tcBorders>
            <w:shd w:val="clear" w:color="auto" w:fill="auto"/>
          </w:tcPr>
          <w:p w14:paraId="4635375F" w14:textId="26C3DA6E" w:rsidR="00783655" w:rsidRDefault="00783655" w:rsidP="00783655">
            <w:pPr>
              <w:pStyle w:val="TAL"/>
              <w:keepNext w:val="0"/>
              <w:keepLines w:val="0"/>
              <w:rPr>
                <w:ins w:id="88" w:author="Zhaoya" w:date="2024-06-27T20:10:00Z"/>
                <w:bCs/>
                <w:sz w:val="16"/>
                <w:szCs w:val="16"/>
                <w:lang w:eastAsia="zh-CN"/>
              </w:rPr>
            </w:pPr>
            <w:ins w:id="89"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.1</w:t>
              </w:r>
            </w:ins>
          </w:p>
        </w:tc>
        <w:tc>
          <w:tcPr>
            <w:tcW w:w="3505" w:type="dxa"/>
            <w:tcBorders>
              <w:bottom w:val="nil"/>
            </w:tcBorders>
            <w:shd w:val="clear" w:color="auto" w:fill="auto"/>
          </w:tcPr>
          <w:p w14:paraId="029A2416" w14:textId="429F7212" w:rsidR="00783655" w:rsidRPr="0087618B" w:rsidRDefault="00783655" w:rsidP="00783655">
            <w:pPr>
              <w:pStyle w:val="TAL"/>
              <w:keepNext w:val="0"/>
              <w:keepLines w:val="0"/>
              <w:rPr>
                <w:ins w:id="90" w:author="Zhaoya" w:date="2024-06-27T20:10:00Z"/>
                <w:sz w:val="16"/>
                <w:szCs w:val="16"/>
              </w:rPr>
            </w:pPr>
            <w:ins w:id="91" w:author="Zhaoya" w:date="2024-06-27T20:10:00Z">
              <w:r w:rsidRPr="003B2210">
                <w:rPr>
                  <w:sz w:val="16"/>
                  <w:szCs w:val="16"/>
                </w:rPr>
                <w:t>Multi-cell PDSCH scheduling with a single DCI / Scheduled cell indicator field based / Intra-band Contiguous CA</w:t>
              </w:r>
            </w:ins>
          </w:p>
        </w:tc>
        <w:tc>
          <w:tcPr>
            <w:tcW w:w="810" w:type="dxa"/>
            <w:tcBorders>
              <w:bottom w:val="nil"/>
            </w:tcBorders>
            <w:shd w:val="clear" w:color="auto" w:fill="auto"/>
          </w:tcPr>
          <w:p w14:paraId="6E671B08" w14:textId="79E7FAA5" w:rsidR="00783655" w:rsidRDefault="00783655" w:rsidP="00783655">
            <w:pPr>
              <w:pStyle w:val="TAC"/>
              <w:keepNext w:val="0"/>
              <w:keepLines w:val="0"/>
              <w:rPr>
                <w:ins w:id="92" w:author="Zhaoya" w:date="2024-06-27T20:10:00Z"/>
                <w:sz w:val="16"/>
                <w:szCs w:val="16"/>
                <w:lang w:eastAsia="zh-CN"/>
              </w:rPr>
            </w:pPr>
            <w:ins w:id="93"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4850736" w14:textId="4345171E" w:rsidR="00783655" w:rsidRDefault="00783655" w:rsidP="00783655">
            <w:pPr>
              <w:pStyle w:val="TAC"/>
              <w:keepNext w:val="0"/>
              <w:keepLines w:val="0"/>
              <w:rPr>
                <w:ins w:id="94" w:author="Zhaoya" w:date="2024-06-27T20:10:00Z"/>
                <w:sz w:val="16"/>
                <w:szCs w:val="16"/>
                <w:lang w:eastAsia="zh-CN"/>
              </w:rPr>
            </w:pPr>
            <w:ins w:id="95" w:author="Zhaoya" w:date="2024-06-27T20:10:00Z">
              <w:r>
                <w:rPr>
                  <w:sz w:val="16"/>
                  <w:szCs w:val="16"/>
                  <w:lang w:eastAsia="zh-CN"/>
                </w:rPr>
                <w:t>CXXX</w:t>
              </w:r>
            </w:ins>
            <w:ins w:id="96" w:author="Zhaoya" w:date="2024-06-27T20:43:00Z">
              <w:r w:rsidR="00A669EC">
                <w:rPr>
                  <w:sz w:val="16"/>
                  <w:szCs w:val="16"/>
                  <w:lang w:eastAsia="zh-CN"/>
                </w:rPr>
                <w:t>HS</w:t>
              </w:r>
            </w:ins>
            <w:ins w:id="97" w:author="Zhaoya" w:date="2024-06-27T20:10:00Z">
              <w:r>
                <w:rPr>
                  <w:sz w:val="16"/>
                  <w:szCs w:val="16"/>
                  <w:lang w:eastAsia="zh-CN"/>
                </w:rPr>
                <w:t>7</w:t>
              </w:r>
            </w:ins>
          </w:p>
        </w:tc>
        <w:tc>
          <w:tcPr>
            <w:tcW w:w="3592" w:type="dxa"/>
            <w:tcBorders>
              <w:bottom w:val="single" w:sz="4" w:space="0" w:color="auto"/>
            </w:tcBorders>
            <w:shd w:val="clear" w:color="auto" w:fill="auto"/>
          </w:tcPr>
          <w:p w14:paraId="7E724C0D" w14:textId="12E72FE1" w:rsidR="00783655" w:rsidRPr="00CD02FD" w:rsidRDefault="00783655" w:rsidP="00783655">
            <w:pPr>
              <w:pStyle w:val="TAL"/>
              <w:keepNext w:val="0"/>
              <w:keepLines w:val="0"/>
              <w:rPr>
                <w:ins w:id="98" w:author="Zhaoya" w:date="2024-06-27T20:10:00Z"/>
                <w:sz w:val="16"/>
                <w:szCs w:val="16"/>
              </w:rPr>
            </w:pPr>
            <w:ins w:id="99"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04C78C3A" w14:textId="77777777" w:rsidTr="00783655">
        <w:trPr>
          <w:jc w:val="center"/>
          <w:ins w:id="100" w:author="Zhaoya" w:date="2024-06-27T20:10:00Z"/>
        </w:trPr>
        <w:tc>
          <w:tcPr>
            <w:tcW w:w="1162" w:type="dxa"/>
            <w:tcBorders>
              <w:top w:val="nil"/>
              <w:bottom w:val="single" w:sz="4" w:space="0" w:color="auto"/>
            </w:tcBorders>
            <w:shd w:val="clear" w:color="auto" w:fill="auto"/>
          </w:tcPr>
          <w:p w14:paraId="4D4DF710" w14:textId="77777777" w:rsidR="00783655" w:rsidRDefault="00783655" w:rsidP="00783655">
            <w:pPr>
              <w:pStyle w:val="TAL"/>
              <w:keepNext w:val="0"/>
              <w:keepLines w:val="0"/>
              <w:rPr>
                <w:ins w:id="101" w:author="Zhaoya" w:date="2024-06-27T20:10:00Z"/>
                <w:bCs/>
                <w:sz w:val="16"/>
                <w:szCs w:val="16"/>
                <w:lang w:eastAsia="zh-CN"/>
              </w:rPr>
            </w:pPr>
          </w:p>
        </w:tc>
        <w:tc>
          <w:tcPr>
            <w:tcW w:w="3505" w:type="dxa"/>
            <w:tcBorders>
              <w:top w:val="nil"/>
              <w:bottom w:val="single" w:sz="4" w:space="0" w:color="auto"/>
            </w:tcBorders>
            <w:shd w:val="clear" w:color="auto" w:fill="auto"/>
          </w:tcPr>
          <w:p w14:paraId="430C04D8" w14:textId="77777777" w:rsidR="00783655" w:rsidRPr="0087618B" w:rsidRDefault="00783655" w:rsidP="00783655">
            <w:pPr>
              <w:pStyle w:val="TAL"/>
              <w:keepNext w:val="0"/>
              <w:keepLines w:val="0"/>
              <w:rPr>
                <w:ins w:id="102" w:author="Zhaoya" w:date="2024-06-27T20:10:00Z"/>
                <w:sz w:val="16"/>
                <w:szCs w:val="16"/>
              </w:rPr>
            </w:pPr>
          </w:p>
        </w:tc>
        <w:tc>
          <w:tcPr>
            <w:tcW w:w="810" w:type="dxa"/>
            <w:tcBorders>
              <w:top w:val="nil"/>
              <w:bottom w:val="single" w:sz="4" w:space="0" w:color="auto"/>
            </w:tcBorders>
            <w:shd w:val="clear" w:color="auto" w:fill="auto"/>
          </w:tcPr>
          <w:p w14:paraId="3F2298C0" w14:textId="77777777" w:rsidR="00783655" w:rsidRDefault="00783655" w:rsidP="00783655">
            <w:pPr>
              <w:pStyle w:val="TAC"/>
              <w:keepNext w:val="0"/>
              <w:keepLines w:val="0"/>
              <w:rPr>
                <w:ins w:id="103" w:author="Zhaoya" w:date="2024-06-27T20:10:00Z"/>
                <w:sz w:val="16"/>
                <w:szCs w:val="16"/>
                <w:lang w:eastAsia="zh-CN"/>
              </w:rPr>
            </w:pPr>
          </w:p>
        </w:tc>
        <w:tc>
          <w:tcPr>
            <w:tcW w:w="1170" w:type="dxa"/>
            <w:tcBorders>
              <w:bottom w:val="single" w:sz="4" w:space="0" w:color="auto"/>
            </w:tcBorders>
            <w:shd w:val="clear" w:color="auto" w:fill="auto"/>
          </w:tcPr>
          <w:p w14:paraId="2D4AE620" w14:textId="4C94A62D" w:rsidR="00783655" w:rsidRDefault="00783655" w:rsidP="00783655">
            <w:pPr>
              <w:pStyle w:val="TAC"/>
              <w:keepNext w:val="0"/>
              <w:keepLines w:val="0"/>
              <w:rPr>
                <w:ins w:id="104" w:author="Zhaoya" w:date="2024-06-27T20:10:00Z"/>
                <w:sz w:val="16"/>
                <w:szCs w:val="16"/>
                <w:lang w:eastAsia="zh-CN"/>
              </w:rPr>
            </w:pPr>
            <w:ins w:id="105" w:author="Zhaoya" w:date="2024-06-27T20:10:00Z">
              <w:r>
                <w:rPr>
                  <w:sz w:val="16"/>
                  <w:szCs w:val="16"/>
                  <w:lang w:eastAsia="zh-CN"/>
                </w:rPr>
                <w:t>CXXX</w:t>
              </w:r>
            </w:ins>
            <w:ins w:id="106" w:author="Zhaoya" w:date="2024-06-27T20:43:00Z">
              <w:r w:rsidR="00A669EC">
                <w:rPr>
                  <w:sz w:val="16"/>
                  <w:szCs w:val="16"/>
                  <w:lang w:eastAsia="zh-CN"/>
                </w:rPr>
                <w:t>HS</w:t>
              </w:r>
            </w:ins>
            <w:ins w:id="107" w:author="Zhaoya" w:date="2024-06-27T20:10:00Z">
              <w:r>
                <w:rPr>
                  <w:sz w:val="16"/>
                  <w:szCs w:val="16"/>
                  <w:lang w:eastAsia="zh-CN"/>
                </w:rPr>
                <w:t>8</w:t>
              </w:r>
            </w:ins>
          </w:p>
        </w:tc>
        <w:tc>
          <w:tcPr>
            <w:tcW w:w="3592" w:type="dxa"/>
            <w:tcBorders>
              <w:bottom w:val="single" w:sz="4" w:space="0" w:color="auto"/>
            </w:tcBorders>
            <w:shd w:val="clear" w:color="auto" w:fill="auto"/>
          </w:tcPr>
          <w:p w14:paraId="2D6B3471" w14:textId="778BD8CF" w:rsidR="00783655" w:rsidRPr="00CD02FD" w:rsidRDefault="00783655" w:rsidP="00783655">
            <w:pPr>
              <w:pStyle w:val="TAL"/>
              <w:keepNext w:val="0"/>
              <w:keepLines w:val="0"/>
              <w:rPr>
                <w:ins w:id="108" w:author="Zhaoya" w:date="2024-06-27T20:10:00Z"/>
                <w:sz w:val="16"/>
                <w:szCs w:val="16"/>
              </w:rPr>
            </w:pPr>
            <w:ins w:id="109"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0E1DEFA" w14:textId="77777777" w:rsidTr="00783655">
        <w:trPr>
          <w:jc w:val="center"/>
          <w:ins w:id="110" w:author="Zhaoya" w:date="2024-06-27T20:10:00Z"/>
        </w:trPr>
        <w:tc>
          <w:tcPr>
            <w:tcW w:w="1162" w:type="dxa"/>
            <w:tcBorders>
              <w:bottom w:val="nil"/>
            </w:tcBorders>
            <w:shd w:val="clear" w:color="auto" w:fill="auto"/>
          </w:tcPr>
          <w:p w14:paraId="7884CA6D" w14:textId="4B097EAD" w:rsidR="00783655" w:rsidRDefault="00783655" w:rsidP="00783655">
            <w:pPr>
              <w:pStyle w:val="TAL"/>
              <w:keepNext w:val="0"/>
              <w:keepLines w:val="0"/>
              <w:rPr>
                <w:ins w:id="111" w:author="Zhaoya" w:date="2024-06-27T20:10:00Z"/>
                <w:bCs/>
                <w:sz w:val="16"/>
                <w:szCs w:val="16"/>
                <w:lang w:eastAsia="zh-CN"/>
              </w:rPr>
            </w:pPr>
            <w:ins w:id="112"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2</w:t>
              </w:r>
            </w:ins>
          </w:p>
        </w:tc>
        <w:tc>
          <w:tcPr>
            <w:tcW w:w="3505" w:type="dxa"/>
            <w:tcBorders>
              <w:bottom w:val="nil"/>
            </w:tcBorders>
            <w:shd w:val="clear" w:color="auto" w:fill="auto"/>
          </w:tcPr>
          <w:p w14:paraId="1956B51B" w14:textId="464D87E4" w:rsidR="00783655" w:rsidRPr="0087618B" w:rsidRDefault="00783655" w:rsidP="00783655">
            <w:pPr>
              <w:pStyle w:val="TAL"/>
              <w:keepNext w:val="0"/>
              <w:keepLines w:val="0"/>
              <w:rPr>
                <w:ins w:id="113" w:author="Zhaoya" w:date="2024-06-27T20:10:00Z"/>
                <w:sz w:val="16"/>
                <w:szCs w:val="16"/>
              </w:rPr>
            </w:pPr>
            <w:ins w:id="114" w:author="Zhaoya" w:date="2024-06-27T20:10:00Z">
              <w:r w:rsidRPr="003B2210">
                <w:rPr>
                  <w:sz w:val="16"/>
                  <w:szCs w:val="16"/>
                </w:rPr>
                <w:t>Multi-cell PDSCH scheduling with a single DCI / Scheduled cell indicator field based / Inter-band CA</w:t>
              </w:r>
            </w:ins>
          </w:p>
        </w:tc>
        <w:tc>
          <w:tcPr>
            <w:tcW w:w="810" w:type="dxa"/>
            <w:tcBorders>
              <w:bottom w:val="nil"/>
            </w:tcBorders>
            <w:shd w:val="clear" w:color="auto" w:fill="auto"/>
          </w:tcPr>
          <w:p w14:paraId="2E6E89E0" w14:textId="276315E3" w:rsidR="00783655" w:rsidRDefault="00783655" w:rsidP="00783655">
            <w:pPr>
              <w:pStyle w:val="TAC"/>
              <w:keepNext w:val="0"/>
              <w:keepLines w:val="0"/>
              <w:rPr>
                <w:ins w:id="115" w:author="Zhaoya" w:date="2024-06-27T20:10:00Z"/>
                <w:sz w:val="16"/>
                <w:szCs w:val="16"/>
                <w:lang w:eastAsia="zh-CN"/>
              </w:rPr>
            </w:pPr>
            <w:ins w:id="1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1AC31A3" w14:textId="7DB7E2BD" w:rsidR="00783655" w:rsidRDefault="00783655" w:rsidP="00783655">
            <w:pPr>
              <w:pStyle w:val="TAC"/>
              <w:keepNext w:val="0"/>
              <w:keepLines w:val="0"/>
              <w:rPr>
                <w:ins w:id="117" w:author="Zhaoya" w:date="2024-06-27T20:10:00Z"/>
                <w:sz w:val="16"/>
                <w:szCs w:val="16"/>
                <w:lang w:eastAsia="zh-CN"/>
              </w:rPr>
            </w:pPr>
            <w:ins w:id="118" w:author="Zhaoya" w:date="2024-06-27T20:10:00Z">
              <w:r>
                <w:rPr>
                  <w:sz w:val="16"/>
                  <w:szCs w:val="16"/>
                  <w:lang w:eastAsia="zh-CN"/>
                </w:rPr>
                <w:t>CXXX</w:t>
              </w:r>
            </w:ins>
            <w:ins w:id="119" w:author="Zhaoya" w:date="2024-06-27T20:43:00Z">
              <w:r w:rsidR="00A669EC">
                <w:rPr>
                  <w:sz w:val="16"/>
                  <w:szCs w:val="16"/>
                  <w:lang w:eastAsia="zh-CN"/>
                </w:rPr>
                <w:t>HS</w:t>
              </w:r>
            </w:ins>
            <w:ins w:id="120" w:author="Zhaoya" w:date="2024-06-27T20:10:00Z">
              <w:r>
                <w:rPr>
                  <w:sz w:val="16"/>
                  <w:szCs w:val="16"/>
                  <w:lang w:eastAsia="zh-CN"/>
                </w:rPr>
                <w:t>9</w:t>
              </w:r>
            </w:ins>
          </w:p>
        </w:tc>
        <w:tc>
          <w:tcPr>
            <w:tcW w:w="3592" w:type="dxa"/>
            <w:tcBorders>
              <w:bottom w:val="single" w:sz="4" w:space="0" w:color="auto"/>
            </w:tcBorders>
            <w:shd w:val="clear" w:color="auto" w:fill="auto"/>
          </w:tcPr>
          <w:p w14:paraId="25F91D32" w14:textId="2D966E10" w:rsidR="00783655" w:rsidRPr="00CD02FD" w:rsidRDefault="00783655" w:rsidP="00783655">
            <w:pPr>
              <w:pStyle w:val="TAL"/>
              <w:keepNext w:val="0"/>
              <w:keepLines w:val="0"/>
              <w:rPr>
                <w:ins w:id="121" w:author="Zhaoya" w:date="2024-06-27T20:10:00Z"/>
                <w:sz w:val="16"/>
                <w:szCs w:val="16"/>
              </w:rPr>
            </w:pPr>
            <w:ins w:id="122"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3DCB2D1C" w14:textId="77777777" w:rsidTr="00783655">
        <w:trPr>
          <w:jc w:val="center"/>
          <w:ins w:id="123" w:author="Zhaoya" w:date="2024-06-27T20:10:00Z"/>
        </w:trPr>
        <w:tc>
          <w:tcPr>
            <w:tcW w:w="1162" w:type="dxa"/>
            <w:tcBorders>
              <w:top w:val="nil"/>
              <w:bottom w:val="single" w:sz="4" w:space="0" w:color="auto"/>
            </w:tcBorders>
            <w:shd w:val="clear" w:color="auto" w:fill="auto"/>
          </w:tcPr>
          <w:p w14:paraId="5C61B79E" w14:textId="77777777" w:rsidR="00783655" w:rsidRDefault="00783655" w:rsidP="00783655">
            <w:pPr>
              <w:pStyle w:val="TAL"/>
              <w:keepNext w:val="0"/>
              <w:keepLines w:val="0"/>
              <w:rPr>
                <w:ins w:id="124" w:author="Zhaoya" w:date="2024-06-27T20:10:00Z"/>
                <w:bCs/>
                <w:sz w:val="16"/>
                <w:szCs w:val="16"/>
                <w:lang w:eastAsia="zh-CN"/>
              </w:rPr>
            </w:pPr>
          </w:p>
        </w:tc>
        <w:tc>
          <w:tcPr>
            <w:tcW w:w="3505" w:type="dxa"/>
            <w:tcBorders>
              <w:top w:val="nil"/>
              <w:bottom w:val="single" w:sz="4" w:space="0" w:color="auto"/>
            </w:tcBorders>
            <w:shd w:val="clear" w:color="auto" w:fill="auto"/>
          </w:tcPr>
          <w:p w14:paraId="2BCE21A2" w14:textId="77777777" w:rsidR="00783655" w:rsidRPr="0087618B" w:rsidRDefault="00783655" w:rsidP="00783655">
            <w:pPr>
              <w:pStyle w:val="TAL"/>
              <w:keepNext w:val="0"/>
              <w:keepLines w:val="0"/>
              <w:rPr>
                <w:ins w:id="125" w:author="Zhaoya" w:date="2024-06-27T20:10:00Z"/>
                <w:sz w:val="16"/>
                <w:szCs w:val="16"/>
              </w:rPr>
            </w:pPr>
          </w:p>
        </w:tc>
        <w:tc>
          <w:tcPr>
            <w:tcW w:w="810" w:type="dxa"/>
            <w:tcBorders>
              <w:top w:val="nil"/>
              <w:bottom w:val="single" w:sz="4" w:space="0" w:color="auto"/>
            </w:tcBorders>
            <w:shd w:val="clear" w:color="auto" w:fill="auto"/>
          </w:tcPr>
          <w:p w14:paraId="1DED19A6" w14:textId="77777777" w:rsidR="00783655" w:rsidRDefault="00783655" w:rsidP="00783655">
            <w:pPr>
              <w:pStyle w:val="TAC"/>
              <w:keepNext w:val="0"/>
              <w:keepLines w:val="0"/>
              <w:rPr>
                <w:ins w:id="126" w:author="Zhaoya" w:date="2024-06-27T20:10:00Z"/>
                <w:sz w:val="16"/>
                <w:szCs w:val="16"/>
                <w:lang w:eastAsia="zh-CN"/>
              </w:rPr>
            </w:pPr>
          </w:p>
        </w:tc>
        <w:tc>
          <w:tcPr>
            <w:tcW w:w="1170" w:type="dxa"/>
            <w:tcBorders>
              <w:bottom w:val="single" w:sz="4" w:space="0" w:color="auto"/>
            </w:tcBorders>
            <w:shd w:val="clear" w:color="auto" w:fill="auto"/>
          </w:tcPr>
          <w:p w14:paraId="2BFDA7F5" w14:textId="12825710" w:rsidR="00783655" w:rsidRDefault="00783655" w:rsidP="00783655">
            <w:pPr>
              <w:pStyle w:val="TAC"/>
              <w:keepNext w:val="0"/>
              <w:keepLines w:val="0"/>
              <w:rPr>
                <w:ins w:id="127" w:author="Zhaoya" w:date="2024-06-27T20:10:00Z"/>
                <w:sz w:val="16"/>
                <w:szCs w:val="16"/>
                <w:lang w:eastAsia="zh-CN"/>
              </w:rPr>
            </w:pPr>
            <w:ins w:id="128" w:author="Zhaoya" w:date="2024-06-27T20:10:00Z">
              <w:r>
                <w:rPr>
                  <w:sz w:val="16"/>
                  <w:szCs w:val="16"/>
                  <w:lang w:eastAsia="zh-CN"/>
                </w:rPr>
                <w:t>CXXX</w:t>
              </w:r>
            </w:ins>
            <w:ins w:id="129" w:author="Zhaoya" w:date="2024-06-27T20:43:00Z">
              <w:r w:rsidR="00A669EC">
                <w:rPr>
                  <w:sz w:val="16"/>
                  <w:szCs w:val="16"/>
                  <w:lang w:eastAsia="zh-CN"/>
                </w:rPr>
                <w:t>HS</w:t>
              </w:r>
            </w:ins>
            <w:ins w:id="130" w:author="Zhaoya" w:date="2024-06-27T20:10:00Z">
              <w:r>
                <w:rPr>
                  <w:sz w:val="16"/>
                  <w:szCs w:val="16"/>
                  <w:lang w:eastAsia="zh-CN"/>
                </w:rPr>
                <w:t>10</w:t>
              </w:r>
            </w:ins>
          </w:p>
        </w:tc>
        <w:tc>
          <w:tcPr>
            <w:tcW w:w="3592" w:type="dxa"/>
            <w:tcBorders>
              <w:bottom w:val="single" w:sz="4" w:space="0" w:color="auto"/>
            </w:tcBorders>
            <w:shd w:val="clear" w:color="auto" w:fill="auto"/>
          </w:tcPr>
          <w:p w14:paraId="3D2133C0" w14:textId="1C87B9EF" w:rsidR="00783655" w:rsidRPr="00CD02FD" w:rsidRDefault="00783655" w:rsidP="00783655">
            <w:pPr>
              <w:pStyle w:val="TAL"/>
              <w:keepNext w:val="0"/>
              <w:keepLines w:val="0"/>
              <w:rPr>
                <w:ins w:id="131" w:author="Zhaoya" w:date="2024-06-27T20:10:00Z"/>
                <w:sz w:val="16"/>
                <w:szCs w:val="16"/>
              </w:rPr>
            </w:pPr>
            <w:ins w:id="132"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5A9445A" w14:textId="77777777" w:rsidTr="00783655">
        <w:trPr>
          <w:jc w:val="center"/>
          <w:ins w:id="133" w:author="Zhaoya" w:date="2024-06-27T20:10:00Z"/>
        </w:trPr>
        <w:tc>
          <w:tcPr>
            <w:tcW w:w="1162" w:type="dxa"/>
            <w:tcBorders>
              <w:bottom w:val="nil"/>
            </w:tcBorders>
            <w:shd w:val="clear" w:color="auto" w:fill="auto"/>
          </w:tcPr>
          <w:p w14:paraId="097D0651" w14:textId="1DF4BBB3" w:rsidR="00783655" w:rsidRDefault="00783655" w:rsidP="00783655">
            <w:pPr>
              <w:pStyle w:val="TAL"/>
              <w:keepNext w:val="0"/>
              <w:keepLines w:val="0"/>
              <w:rPr>
                <w:ins w:id="134" w:author="Zhaoya" w:date="2024-06-27T20:10:00Z"/>
                <w:bCs/>
                <w:sz w:val="16"/>
                <w:szCs w:val="16"/>
                <w:lang w:eastAsia="zh-CN"/>
              </w:rPr>
            </w:pPr>
            <w:ins w:id="135"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3</w:t>
              </w:r>
            </w:ins>
          </w:p>
        </w:tc>
        <w:tc>
          <w:tcPr>
            <w:tcW w:w="3505" w:type="dxa"/>
            <w:tcBorders>
              <w:bottom w:val="nil"/>
            </w:tcBorders>
            <w:shd w:val="clear" w:color="auto" w:fill="auto"/>
          </w:tcPr>
          <w:p w14:paraId="1C68037B" w14:textId="50D18C81" w:rsidR="00783655" w:rsidRPr="0087618B" w:rsidRDefault="00783655" w:rsidP="00783655">
            <w:pPr>
              <w:pStyle w:val="TAL"/>
              <w:keepNext w:val="0"/>
              <w:keepLines w:val="0"/>
              <w:rPr>
                <w:ins w:id="136" w:author="Zhaoya" w:date="2024-06-27T20:10:00Z"/>
                <w:sz w:val="16"/>
                <w:szCs w:val="16"/>
              </w:rPr>
            </w:pPr>
            <w:ins w:id="137" w:author="Zhaoya" w:date="2024-06-27T20:10:00Z">
              <w:r w:rsidRPr="003B2210">
                <w:rPr>
                  <w:sz w:val="16"/>
                  <w:szCs w:val="16"/>
                </w:rPr>
                <w:t>Multi-cell PDSCH scheduling with a single DCI / Scheduled cell indicator field based / Intra-band non-Contiguous CA</w:t>
              </w:r>
            </w:ins>
          </w:p>
        </w:tc>
        <w:tc>
          <w:tcPr>
            <w:tcW w:w="810" w:type="dxa"/>
            <w:tcBorders>
              <w:bottom w:val="nil"/>
            </w:tcBorders>
            <w:shd w:val="clear" w:color="auto" w:fill="auto"/>
          </w:tcPr>
          <w:p w14:paraId="5D5A460C" w14:textId="12081FD6" w:rsidR="00783655" w:rsidRDefault="00783655" w:rsidP="00783655">
            <w:pPr>
              <w:pStyle w:val="TAC"/>
              <w:keepNext w:val="0"/>
              <w:keepLines w:val="0"/>
              <w:rPr>
                <w:ins w:id="138" w:author="Zhaoya" w:date="2024-06-27T20:10:00Z"/>
                <w:sz w:val="16"/>
                <w:szCs w:val="16"/>
                <w:lang w:eastAsia="zh-CN"/>
              </w:rPr>
            </w:pPr>
            <w:ins w:id="1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B3E1552" w14:textId="2D52B198" w:rsidR="00783655" w:rsidRDefault="00783655" w:rsidP="00783655">
            <w:pPr>
              <w:pStyle w:val="TAC"/>
              <w:keepNext w:val="0"/>
              <w:keepLines w:val="0"/>
              <w:rPr>
                <w:ins w:id="140" w:author="Zhaoya" w:date="2024-06-27T20:10:00Z"/>
                <w:sz w:val="16"/>
                <w:szCs w:val="16"/>
                <w:lang w:eastAsia="zh-CN"/>
              </w:rPr>
            </w:pPr>
            <w:ins w:id="141" w:author="Zhaoya" w:date="2024-06-27T20:10:00Z">
              <w:r>
                <w:rPr>
                  <w:sz w:val="16"/>
                  <w:szCs w:val="16"/>
                  <w:lang w:eastAsia="zh-CN"/>
                </w:rPr>
                <w:t>CXXX</w:t>
              </w:r>
            </w:ins>
            <w:ins w:id="142" w:author="Zhaoya" w:date="2024-06-27T20:43:00Z">
              <w:r w:rsidR="00A669EC">
                <w:rPr>
                  <w:sz w:val="16"/>
                  <w:szCs w:val="16"/>
                  <w:lang w:eastAsia="zh-CN"/>
                </w:rPr>
                <w:t>HS</w:t>
              </w:r>
            </w:ins>
            <w:ins w:id="143" w:author="Zhaoya" w:date="2024-06-27T20:10:00Z">
              <w:r>
                <w:rPr>
                  <w:sz w:val="16"/>
                  <w:szCs w:val="16"/>
                  <w:lang w:eastAsia="zh-CN"/>
                </w:rPr>
                <w:t>11</w:t>
              </w:r>
            </w:ins>
          </w:p>
        </w:tc>
        <w:tc>
          <w:tcPr>
            <w:tcW w:w="3592" w:type="dxa"/>
            <w:tcBorders>
              <w:bottom w:val="single" w:sz="4" w:space="0" w:color="auto"/>
            </w:tcBorders>
            <w:shd w:val="clear" w:color="auto" w:fill="auto"/>
          </w:tcPr>
          <w:p w14:paraId="47C4D842" w14:textId="67E87D5E" w:rsidR="00783655" w:rsidRPr="00CD02FD" w:rsidRDefault="00783655" w:rsidP="00783655">
            <w:pPr>
              <w:pStyle w:val="TAL"/>
              <w:keepNext w:val="0"/>
              <w:keepLines w:val="0"/>
              <w:rPr>
                <w:ins w:id="144" w:author="Zhaoya" w:date="2024-06-27T20:10:00Z"/>
                <w:sz w:val="16"/>
                <w:szCs w:val="16"/>
              </w:rPr>
            </w:pPr>
            <w:ins w:id="145"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 xml:space="preserve">between </w:t>
              </w:r>
              <w:r w:rsidRPr="00693397">
                <w:rPr>
                  <w:rFonts w:cs="Arial"/>
                  <w:sz w:val="16"/>
                  <w:szCs w:val="16"/>
                </w:rPr>
                <w:lastRenderedPageBreak/>
                <w:t>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297F32F5" w14:textId="77777777" w:rsidTr="00783655">
        <w:trPr>
          <w:jc w:val="center"/>
          <w:ins w:id="146" w:author="Zhaoya" w:date="2024-06-27T20:10:00Z"/>
        </w:trPr>
        <w:tc>
          <w:tcPr>
            <w:tcW w:w="1162" w:type="dxa"/>
            <w:tcBorders>
              <w:top w:val="nil"/>
              <w:bottom w:val="single" w:sz="4" w:space="0" w:color="auto"/>
            </w:tcBorders>
            <w:shd w:val="clear" w:color="auto" w:fill="auto"/>
          </w:tcPr>
          <w:p w14:paraId="5550A98E" w14:textId="77777777" w:rsidR="00783655" w:rsidRDefault="00783655" w:rsidP="00783655">
            <w:pPr>
              <w:pStyle w:val="TAL"/>
              <w:keepNext w:val="0"/>
              <w:keepLines w:val="0"/>
              <w:rPr>
                <w:ins w:id="147" w:author="Zhaoya" w:date="2024-06-27T20:10:00Z"/>
                <w:bCs/>
                <w:sz w:val="16"/>
                <w:szCs w:val="16"/>
                <w:lang w:eastAsia="zh-CN"/>
              </w:rPr>
            </w:pPr>
          </w:p>
        </w:tc>
        <w:tc>
          <w:tcPr>
            <w:tcW w:w="3505" w:type="dxa"/>
            <w:tcBorders>
              <w:top w:val="nil"/>
              <w:bottom w:val="single" w:sz="4" w:space="0" w:color="auto"/>
            </w:tcBorders>
            <w:shd w:val="clear" w:color="auto" w:fill="auto"/>
          </w:tcPr>
          <w:p w14:paraId="12859C02" w14:textId="77777777" w:rsidR="00783655" w:rsidRPr="0087618B" w:rsidRDefault="00783655" w:rsidP="00783655">
            <w:pPr>
              <w:pStyle w:val="TAL"/>
              <w:keepNext w:val="0"/>
              <w:keepLines w:val="0"/>
              <w:rPr>
                <w:ins w:id="148" w:author="Zhaoya" w:date="2024-06-27T20:10:00Z"/>
                <w:sz w:val="16"/>
                <w:szCs w:val="16"/>
              </w:rPr>
            </w:pPr>
          </w:p>
        </w:tc>
        <w:tc>
          <w:tcPr>
            <w:tcW w:w="810" w:type="dxa"/>
            <w:tcBorders>
              <w:top w:val="nil"/>
              <w:bottom w:val="single" w:sz="4" w:space="0" w:color="auto"/>
            </w:tcBorders>
            <w:shd w:val="clear" w:color="auto" w:fill="auto"/>
          </w:tcPr>
          <w:p w14:paraId="2ABEB006" w14:textId="77777777" w:rsidR="00783655" w:rsidRDefault="00783655" w:rsidP="00783655">
            <w:pPr>
              <w:pStyle w:val="TAC"/>
              <w:keepNext w:val="0"/>
              <w:keepLines w:val="0"/>
              <w:rPr>
                <w:ins w:id="149" w:author="Zhaoya" w:date="2024-06-27T20:10:00Z"/>
                <w:sz w:val="16"/>
                <w:szCs w:val="16"/>
                <w:lang w:eastAsia="zh-CN"/>
              </w:rPr>
            </w:pPr>
          </w:p>
        </w:tc>
        <w:tc>
          <w:tcPr>
            <w:tcW w:w="1170" w:type="dxa"/>
            <w:tcBorders>
              <w:bottom w:val="single" w:sz="4" w:space="0" w:color="auto"/>
            </w:tcBorders>
            <w:shd w:val="clear" w:color="auto" w:fill="auto"/>
          </w:tcPr>
          <w:p w14:paraId="7073B1F7" w14:textId="5873D136" w:rsidR="00783655" w:rsidRDefault="00783655" w:rsidP="00783655">
            <w:pPr>
              <w:pStyle w:val="TAC"/>
              <w:keepNext w:val="0"/>
              <w:keepLines w:val="0"/>
              <w:rPr>
                <w:ins w:id="150" w:author="Zhaoya" w:date="2024-06-27T20:10:00Z"/>
                <w:sz w:val="16"/>
                <w:szCs w:val="16"/>
                <w:lang w:eastAsia="zh-CN"/>
              </w:rPr>
            </w:pPr>
            <w:ins w:id="151" w:author="Zhaoya" w:date="2024-06-27T20:10:00Z">
              <w:r>
                <w:rPr>
                  <w:sz w:val="16"/>
                  <w:szCs w:val="16"/>
                  <w:lang w:eastAsia="zh-CN"/>
                </w:rPr>
                <w:t>CXXX</w:t>
              </w:r>
            </w:ins>
            <w:ins w:id="152" w:author="Zhaoya" w:date="2024-06-27T20:43:00Z">
              <w:r w:rsidR="00A669EC">
                <w:rPr>
                  <w:sz w:val="16"/>
                  <w:szCs w:val="16"/>
                  <w:lang w:eastAsia="zh-CN"/>
                </w:rPr>
                <w:t>HS</w:t>
              </w:r>
            </w:ins>
            <w:ins w:id="153" w:author="Zhaoya" w:date="2024-06-27T20:10:00Z">
              <w:r>
                <w:rPr>
                  <w:sz w:val="16"/>
                  <w:szCs w:val="16"/>
                  <w:lang w:eastAsia="zh-CN"/>
                </w:rPr>
                <w:t>12</w:t>
              </w:r>
            </w:ins>
          </w:p>
        </w:tc>
        <w:tc>
          <w:tcPr>
            <w:tcW w:w="3592" w:type="dxa"/>
            <w:tcBorders>
              <w:bottom w:val="single" w:sz="4" w:space="0" w:color="auto"/>
            </w:tcBorders>
            <w:shd w:val="clear" w:color="auto" w:fill="auto"/>
          </w:tcPr>
          <w:p w14:paraId="217F3E21" w14:textId="72E0B5B4" w:rsidR="00783655" w:rsidRPr="00CD02FD" w:rsidRDefault="00783655" w:rsidP="00783655">
            <w:pPr>
              <w:pStyle w:val="TAL"/>
              <w:keepNext w:val="0"/>
              <w:keepLines w:val="0"/>
              <w:rPr>
                <w:ins w:id="154" w:author="Zhaoya" w:date="2024-06-27T20:10:00Z"/>
                <w:sz w:val="16"/>
                <w:szCs w:val="16"/>
              </w:rPr>
            </w:pPr>
            <w:ins w:id="155"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913F9" w:rsidRPr="00CD02FD" w14:paraId="33B8D370" w14:textId="77777777" w:rsidTr="00783655">
        <w:trPr>
          <w:jc w:val="center"/>
        </w:trPr>
        <w:tc>
          <w:tcPr>
            <w:tcW w:w="1162" w:type="dxa"/>
            <w:tcBorders>
              <w:bottom w:val="single" w:sz="4" w:space="0" w:color="auto"/>
            </w:tcBorders>
            <w:shd w:val="clear" w:color="auto" w:fill="E6E6E6"/>
          </w:tcPr>
          <w:p w14:paraId="74788599" w14:textId="77777777" w:rsidR="007913F9" w:rsidRPr="00CD02FD" w:rsidRDefault="007913F9" w:rsidP="007913F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EAA33EB" w14:textId="77777777" w:rsidR="007913F9" w:rsidRPr="00CD02FD" w:rsidRDefault="007913F9" w:rsidP="007913F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296A997"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8F5034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0A8BE40F" w14:textId="77777777" w:rsidR="007913F9" w:rsidRPr="00CD02FD" w:rsidRDefault="007913F9" w:rsidP="007913F9">
            <w:pPr>
              <w:pStyle w:val="TAL"/>
              <w:keepNext w:val="0"/>
              <w:keepLines w:val="0"/>
              <w:rPr>
                <w:sz w:val="16"/>
                <w:szCs w:val="16"/>
              </w:rPr>
            </w:pPr>
          </w:p>
        </w:tc>
      </w:tr>
      <w:tr w:rsidR="007913F9" w:rsidRPr="00CD02FD" w14:paraId="5A2F1EED" w14:textId="77777777" w:rsidTr="00783655">
        <w:trPr>
          <w:jc w:val="center"/>
        </w:trPr>
        <w:tc>
          <w:tcPr>
            <w:tcW w:w="1162" w:type="dxa"/>
            <w:tcBorders>
              <w:bottom w:val="single" w:sz="4" w:space="0" w:color="auto"/>
            </w:tcBorders>
            <w:shd w:val="clear" w:color="auto" w:fill="auto"/>
          </w:tcPr>
          <w:p w14:paraId="54944E2C" w14:textId="77777777" w:rsidR="007913F9" w:rsidRPr="00CD02FD" w:rsidRDefault="007913F9" w:rsidP="007913F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5887C9B2" w14:textId="77777777" w:rsidR="007913F9" w:rsidRPr="00CD02FD" w:rsidRDefault="007913F9" w:rsidP="007913F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6C51981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1448FD0"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4DCFF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736C9460" w14:textId="77777777" w:rsidTr="00783655">
        <w:trPr>
          <w:jc w:val="center"/>
        </w:trPr>
        <w:tc>
          <w:tcPr>
            <w:tcW w:w="1162" w:type="dxa"/>
            <w:tcBorders>
              <w:bottom w:val="single" w:sz="4" w:space="0" w:color="auto"/>
            </w:tcBorders>
            <w:shd w:val="clear" w:color="auto" w:fill="auto"/>
          </w:tcPr>
          <w:p w14:paraId="5CC243C9" w14:textId="77777777" w:rsidR="007913F9" w:rsidRPr="00CD02FD" w:rsidRDefault="007913F9" w:rsidP="007913F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3AF601F"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1A07408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36EE2" w14:textId="77777777" w:rsidR="007913F9" w:rsidRPr="00CD02FD" w:rsidRDefault="007913F9" w:rsidP="007913F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6D01A6E5" w14:textId="77777777" w:rsidR="007913F9" w:rsidRPr="00CD02FD" w:rsidRDefault="007913F9" w:rsidP="007913F9">
            <w:pPr>
              <w:pStyle w:val="TAL"/>
              <w:keepNext w:val="0"/>
              <w:keepLines w:val="0"/>
              <w:rPr>
                <w:sz w:val="16"/>
                <w:szCs w:val="16"/>
              </w:rPr>
            </w:pPr>
            <w:r w:rsidRPr="00CD02FD">
              <w:rPr>
                <w:sz w:val="16"/>
                <w:szCs w:val="16"/>
              </w:rPr>
              <w:t>UEs supporting 5GS and RLC UM Mode</w:t>
            </w:r>
          </w:p>
        </w:tc>
      </w:tr>
      <w:tr w:rsidR="007913F9" w:rsidRPr="00CD02FD" w14:paraId="582029C6" w14:textId="77777777" w:rsidTr="00783655">
        <w:trPr>
          <w:jc w:val="center"/>
        </w:trPr>
        <w:tc>
          <w:tcPr>
            <w:tcW w:w="1162" w:type="dxa"/>
            <w:tcBorders>
              <w:bottom w:val="single" w:sz="4" w:space="0" w:color="auto"/>
            </w:tcBorders>
            <w:shd w:val="clear" w:color="auto" w:fill="auto"/>
          </w:tcPr>
          <w:p w14:paraId="27852A60" w14:textId="77777777" w:rsidR="007913F9" w:rsidRPr="00CD02FD" w:rsidRDefault="007913F9" w:rsidP="007913F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AB77653"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2B4312A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2ED1CE" w14:textId="77777777" w:rsidR="007913F9" w:rsidRPr="00CD02FD" w:rsidRDefault="007913F9" w:rsidP="007913F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6A339676" w14:textId="77777777" w:rsidR="007913F9" w:rsidRPr="00CD02FD" w:rsidRDefault="007913F9" w:rsidP="007913F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7913F9" w:rsidRPr="00CD02FD" w14:paraId="065F0836" w14:textId="77777777" w:rsidTr="00783655">
        <w:trPr>
          <w:jc w:val="center"/>
        </w:trPr>
        <w:tc>
          <w:tcPr>
            <w:tcW w:w="1162" w:type="dxa"/>
            <w:tcBorders>
              <w:bottom w:val="single" w:sz="4" w:space="0" w:color="auto"/>
            </w:tcBorders>
            <w:shd w:val="clear" w:color="auto" w:fill="auto"/>
          </w:tcPr>
          <w:p w14:paraId="64EF62E6" w14:textId="77777777" w:rsidR="007913F9" w:rsidRPr="00CD02FD" w:rsidRDefault="007913F9" w:rsidP="007913F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4EB206D1"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1EBC640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C565428" w14:textId="77777777" w:rsidR="007913F9" w:rsidRPr="00CD02FD" w:rsidRDefault="007913F9" w:rsidP="007913F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56E766C9" w14:textId="77777777" w:rsidR="007913F9" w:rsidRPr="00CD02FD" w:rsidRDefault="007913F9" w:rsidP="007913F9">
            <w:pPr>
              <w:pStyle w:val="TAL"/>
              <w:keepNext w:val="0"/>
              <w:keepLines w:val="0"/>
              <w:rPr>
                <w:sz w:val="16"/>
                <w:szCs w:val="16"/>
              </w:rPr>
            </w:pPr>
            <w:r w:rsidRPr="00CD02FD">
              <w:rPr>
                <w:sz w:val="16"/>
                <w:szCs w:val="16"/>
              </w:rPr>
              <w:t>UEs supporting 5GS and Logical Channel SR-Delay Timer</w:t>
            </w:r>
          </w:p>
        </w:tc>
      </w:tr>
      <w:tr w:rsidR="007913F9" w:rsidRPr="00CD02FD" w14:paraId="086EF684" w14:textId="77777777" w:rsidTr="00783655">
        <w:trPr>
          <w:jc w:val="center"/>
        </w:trPr>
        <w:tc>
          <w:tcPr>
            <w:tcW w:w="1162" w:type="dxa"/>
            <w:tcBorders>
              <w:bottom w:val="single" w:sz="4" w:space="0" w:color="auto"/>
            </w:tcBorders>
            <w:shd w:val="clear" w:color="auto" w:fill="auto"/>
          </w:tcPr>
          <w:p w14:paraId="06CAB545" w14:textId="77777777" w:rsidR="007913F9" w:rsidRPr="00CD02FD" w:rsidRDefault="007913F9" w:rsidP="007913F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98CDA4"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615E18B"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07A90F2"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91792FF"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76A97404" w14:textId="77777777" w:rsidTr="00783655">
        <w:trPr>
          <w:jc w:val="center"/>
        </w:trPr>
        <w:tc>
          <w:tcPr>
            <w:tcW w:w="1162" w:type="dxa"/>
            <w:tcBorders>
              <w:bottom w:val="single" w:sz="4" w:space="0" w:color="auto"/>
            </w:tcBorders>
            <w:shd w:val="clear" w:color="auto" w:fill="auto"/>
          </w:tcPr>
          <w:p w14:paraId="23F3CA12" w14:textId="77777777" w:rsidR="007913F9" w:rsidRPr="00CD02FD" w:rsidRDefault="007913F9" w:rsidP="007913F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5A9BDD25"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287FAEA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55C312E"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CD79CDB"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015B467D" w14:textId="77777777" w:rsidTr="00783655">
        <w:trPr>
          <w:jc w:val="center"/>
        </w:trPr>
        <w:tc>
          <w:tcPr>
            <w:tcW w:w="1162" w:type="dxa"/>
            <w:tcBorders>
              <w:bottom w:val="single" w:sz="4" w:space="0" w:color="auto"/>
            </w:tcBorders>
            <w:shd w:val="clear" w:color="auto" w:fill="auto"/>
          </w:tcPr>
          <w:p w14:paraId="5DD4C466" w14:textId="77777777" w:rsidR="007913F9" w:rsidRPr="00CD02FD" w:rsidRDefault="007913F9" w:rsidP="007913F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467F5C23"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EFE97D0"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812CC06"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429C443"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3274A2B" w14:textId="77777777" w:rsidTr="00783655">
        <w:trPr>
          <w:jc w:val="center"/>
        </w:trPr>
        <w:tc>
          <w:tcPr>
            <w:tcW w:w="1162" w:type="dxa"/>
            <w:tcBorders>
              <w:bottom w:val="single" w:sz="4" w:space="0" w:color="auto"/>
            </w:tcBorders>
            <w:shd w:val="clear" w:color="auto" w:fill="auto"/>
          </w:tcPr>
          <w:p w14:paraId="25ABDE89" w14:textId="77777777" w:rsidR="007913F9" w:rsidRPr="00CD02FD" w:rsidRDefault="007913F9" w:rsidP="007913F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D84FF4B" w14:textId="77777777" w:rsidR="007913F9" w:rsidRPr="00CD02FD" w:rsidRDefault="007913F9" w:rsidP="007913F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242B734"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47B04A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6F694C"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17133A2" w14:textId="77777777" w:rsidTr="00783655">
        <w:trPr>
          <w:jc w:val="center"/>
        </w:trPr>
        <w:tc>
          <w:tcPr>
            <w:tcW w:w="1162" w:type="dxa"/>
            <w:tcBorders>
              <w:bottom w:val="single" w:sz="4" w:space="0" w:color="auto"/>
            </w:tcBorders>
            <w:shd w:val="clear" w:color="auto" w:fill="D9D9D9"/>
          </w:tcPr>
          <w:p w14:paraId="75555159" w14:textId="77777777" w:rsidR="007913F9" w:rsidRPr="00CD02FD" w:rsidRDefault="007913F9" w:rsidP="007913F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651EBB97" w14:textId="77777777" w:rsidR="007913F9" w:rsidRPr="00CD02FD" w:rsidRDefault="007913F9" w:rsidP="007913F9">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70F7E3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D9D9D9"/>
          </w:tcPr>
          <w:p w14:paraId="586A3FE6"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D9D9D9"/>
          </w:tcPr>
          <w:p w14:paraId="7F2249AB" w14:textId="77777777" w:rsidR="007913F9" w:rsidRPr="00CD02FD" w:rsidRDefault="007913F9" w:rsidP="007913F9">
            <w:pPr>
              <w:pStyle w:val="TAL"/>
              <w:keepNext w:val="0"/>
              <w:keepLines w:val="0"/>
              <w:rPr>
                <w:bCs/>
                <w:sz w:val="16"/>
                <w:szCs w:val="16"/>
              </w:rPr>
            </w:pPr>
          </w:p>
        </w:tc>
      </w:tr>
      <w:tr w:rsidR="007913F9" w:rsidRPr="00CD02FD" w14:paraId="0B9A00AB" w14:textId="77777777" w:rsidTr="00783655">
        <w:trPr>
          <w:jc w:val="center"/>
        </w:trPr>
        <w:tc>
          <w:tcPr>
            <w:tcW w:w="1162" w:type="dxa"/>
            <w:tcBorders>
              <w:bottom w:val="nil"/>
            </w:tcBorders>
            <w:shd w:val="clear" w:color="auto" w:fill="auto"/>
          </w:tcPr>
          <w:p w14:paraId="4ED6BA46" w14:textId="77777777" w:rsidR="007913F9" w:rsidRPr="00CD02FD" w:rsidRDefault="007913F9" w:rsidP="007913F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EB4E2E7"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1C7178BC"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8317C58" w14:textId="77777777" w:rsidR="007913F9" w:rsidRPr="00CD02FD" w:rsidRDefault="007913F9" w:rsidP="007913F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D7C10B7"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7913F9" w:rsidRPr="00CD02FD" w14:paraId="6C783360" w14:textId="77777777" w:rsidTr="00783655">
        <w:trPr>
          <w:jc w:val="center"/>
        </w:trPr>
        <w:tc>
          <w:tcPr>
            <w:tcW w:w="1162" w:type="dxa"/>
            <w:tcBorders>
              <w:top w:val="nil"/>
              <w:bottom w:val="single" w:sz="4" w:space="0" w:color="auto"/>
            </w:tcBorders>
            <w:shd w:val="clear" w:color="auto" w:fill="auto"/>
          </w:tcPr>
          <w:p w14:paraId="2E185ED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7FB12DA"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760F309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3FC86414" w14:textId="77777777" w:rsidR="007913F9" w:rsidRPr="00CD02FD" w:rsidRDefault="007913F9" w:rsidP="007913F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5B42EE8"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7913F9" w:rsidRPr="00CD02FD" w14:paraId="5C3C4325" w14:textId="77777777" w:rsidTr="00783655">
        <w:trPr>
          <w:jc w:val="center"/>
        </w:trPr>
        <w:tc>
          <w:tcPr>
            <w:tcW w:w="1162" w:type="dxa"/>
            <w:tcBorders>
              <w:bottom w:val="nil"/>
            </w:tcBorders>
            <w:shd w:val="clear" w:color="auto" w:fill="auto"/>
          </w:tcPr>
          <w:p w14:paraId="5A57D373" w14:textId="77777777" w:rsidR="007913F9" w:rsidRPr="00CD02FD" w:rsidRDefault="007913F9" w:rsidP="007913F9">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7657BA11"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E8A0F7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1803AA6" w14:textId="77777777" w:rsidR="007913F9" w:rsidRPr="00CD02FD" w:rsidRDefault="007913F9" w:rsidP="007913F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F56B3CB"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7913F9" w:rsidRPr="00CD02FD" w14:paraId="69A7CF6E" w14:textId="77777777" w:rsidTr="00783655">
        <w:trPr>
          <w:jc w:val="center"/>
        </w:trPr>
        <w:tc>
          <w:tcPr>
            <w:tcW w:w="1162" w:type="dxa"/>
            <w:tcBorders>
              <w:top w:val="nil"/>
              <w:bottom w:val="single" w:sz="4" w:space="0" w:color="auto"/>
            </w:tcBorders>
            <w:shd w:val="clear" w:color="auto" w:fill="auto"/>
          </w:tcPr>
          <w:p w14:paraId="0EE8B87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10F94E6D"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474270FB"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5AF52EAA" w14:textId="77777777" w:rsidR="007913F9" w:rsidRPr="00CD02FD" w:rsidRDefault="007913F9" w:rsidP="007913F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0B0C15AA"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7913F9" w:rsidRPr="00CD02FD" w14:paraId="7B41CE72" w14:textId="77777777" w:rsidTr="00783655">
        <w:trPr>
          <w:jc w:val="center"/>
        </w:trPr>
        <w:tc>
          <w:tcPr>
            <w:tcW w:w="1162" w:type="dxa"/>
            <w:tcBorders>
              <w:bottom w:val="nil"/>
            </w:tcBorders>
            <w:shd w:val="clear" w:color="auto" w:fill="auto"/>
          </w:tcPr>
          <w:p w14:paraId="65CDA366" w14:textId="77777777" w:rsidR="007913F9" w:rsidRPr="00CD02FD" w:rsidRDefault="007913F9" w:rsidP="007913F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1D02643C"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7FCC2603"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DB4796" w14:textId="77777777" w:rsidR="007913F9" w:rsidRPr="00CD02FD" w:rsidRDefault="007913F9" w:rsidP="007913F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58562121"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7913F9" w:rsidRPr="00CD02FD" w14:paraId="0445080E" w14:textId="77777777" w:rsidTr="00783655">
        <w:trPr>
          <w:jc w:val="center"/>
        </w:trPr>
        <w:tc>
          <w:tcPr>
            <w:tcW w:w="1162" w:type="dxa"/>
            <w:tcBorders>
              <w:top w:val="nil"/>
              <w:bottom w:val="single" w:sz="4" w:space="0" w:color="auto"/>
            </w:tcBorders>
            <w:shd w:val="clear" w:color="auto" w:fill="auto"/>
          </w:tcPr>
          <w:p w14:paraId="2699D4FD"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68CC533"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117626D2"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7CBC1257" w14:textId="77777777" w:rsidR="007913F9" w:rsidRPr="00CD02FD" w:rsidRDefault="007913F9" w:rsidP="007913F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6187B74"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7913F9" w:rsidRPr="00CD02FD" w14:paraId="395426B0" w14:textId="77777777" w:rsidTr="00783655">
        <w:trPr>
          <w:jc w:val="center"/>
        </w:trPr>
        <w:tc>
          <w:tcPr>
            <w:tcW w:w="1162" w:type="dxa"/>
            <w:tcBorders>
              <w:bottom w:val="single" w:sz="4" w:space="0" w:color="auto"/>
            </w:tcBorders>
            <w:shd w:val="clear" w:color="auto" w:fill="auto"/>
          </w:tcPr>
          <w:p w14:paraId="6752BEAD" w14:textId="77777777" w:rsidR="007913F9" w:rsidRPr="00CD02FD" w:rsidRDefault="007913F9" w:rsidP="007913F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6C69D886" w14:textId="77777777" w:rsidR="007913F9" w:rsidRPr="00CD02FD" w:rsidRDefault="007913F9" w:rsidP="007913F9">
            <w:pPr>
              <w:pStyle w:val="af3"/>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3A4792D"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98DC9" w14:textId="77777777" w:rsidR="007913F9" w:rsidRPr="00CD02FD" w:rsidRDefault="007913F9" w:rsidP="007913F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1A513B14" w14:textId="77777777" w:rsidR="007913F9" w:rsidRPr="00CD02FD" w:rsidRDefault="007913F9" w:rsidP="007913F9">
            <w:pPr>
              <w:pStyle w:val="TAL"/>
              <w:keepNext w:val="0"/>
              <w:keepLines w:val="0"/>
              <w:rPr>
                <w:bCs/>
                <w:sz w:val="16"/>
                <w:szCs w:val="16"/>
              </w:rPr>
            </w:pPr>
            <w:r w:rsidRPr="00CD02FD">
              <w:rPr>
                <w:bCs/>
                <w:sz w:val="16"/>
                <w:szCs w:val="16"/>
              </w:rPr>
              <w:t>UEs supporting 5GS and PUSCH aggregation</w:t>
            </w:r>
          </w:p>
        </w:tc>
      </w:tr>
      <w:tr w:rsidR="007913F9" w:rsidRPr="00CD02FD" w14:paraId="4ED08E32" w14:textId="77777777" w:rsidTr="00783655">
        <w:trPr>
          <w:jc w:val="center"/>
        </w:trPr>
        <w:tc>
          <w:tcPr>
            <w:tcW w:w="1162" w:type="dxa"/>
            <w:tcBorders>
              <w:bottom w:val="single" w:sz="4" w:space="0" w:color="auto"/>
            </w:tcBorders>
            <w:shd w:val="clear" w:color="auto" w:fill="auto"/>
          </w:tcPr>
          <w:p w14:paraId="6C5CFF28" w14:textId="77777777" w:rsidR="007913F9" w:rsidRPr="00CD02FD" w:rsidRDefault="007913F9" w:rsidP="007913F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6B59DD6" w14:textId="77777777" w:rsidR="007913F9" w:rsidRPr="00CD02FD" w:rsidRDefault="007913F9" w:rsidP="007913F9">
            <w:pPr>
              <w:pStyle w:val="af3"/>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07501C5" w14:textId="77777777" w:rsidR="007913F9" w:rsidRPr="00CD02FD" w:rsidRDefault="007913F9" w:rsidP="007913F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3D1B30A" w14:textId="77777777" w:rsidR="007913F9" w:rsidRPr="00CD02FD" w:rsidRDefault="007913F9" w:rsidP="007913F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7ECE639E" w14:textId="77777777" w:rsidR="007913F9" w:rsidRPr="00CD02FD" w:rsidRDefault="007913F9" w:rsidP="007913F9">
            <w:pPr>
              <w:pStyle w:val="TAL"/>
              <w:keepNext w:val="0"/>
              <w:keepLines w:val="0"/>
              <w:rPr>
                <w:bCs/>
                <w:sz w:val="16"/>
                <w:szCs w:val="16"/>
              </w:rPr>
            </w:pPr>
            <w:r w:rsidRPr="00CD02FD">
              <w:rPr>
                <w:rFonts w:cs="Arial"/>
                <w:bCs/>
                <w:sz w:val="16"/>
                <w:szCs w:val="16"/>
              </w:rPr>
              <w:t>UEs supporting 5GS and multi-DCI based Multi-TRP</w:t>
            </w:r>
          </w:p>
        </w:tc>
      </w:tr>
      <w:tr w:rsidR="007913F9" w:rsidRPr="00CD02FD" w14:paraId="5EB5CD2D" w14:textId="77777777" w:rsidTr="00783655">
        <w:trPr>
          <w:jc w:val="center"/>
        </w:trPr>
        <w:tc>
          <w:tcPr>
            <w:tcW w:w="1162" w:type="dxa"/>
            <w:tcBorders>
              <w:bottom w:val="single" w:sz="4" w:space="0" w:color="auto"/>
            </w:tcBorders>
            <w:shd w:val="clear" w:color="auto" w:fill="auto"/>
          </w:tcPr>
          <w:p w14:paraId="31EC0049"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5D3CE7B" w14:textId="77777777" w:rsidR="007913F9" w:rsidRPr="00CD02FD" w:rsidRDefault="007913F9" w:rsidP="007913F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69A515FB" w14:textId="77777777" w:rsidR="007913F9" w:rsidRPr="00CD02FD" w:rsidRDefault="007913F9" w:rsidP="007913F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D491B17" w14:textId="77777777" w:rsidR="007913F9" w:rsidRPr="00CD02FD" w:rsidRDefault="007913F9" w:rsidP="007913F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8A14A8C" w14:textId="77777777" w:rsidR="007913F9" w:rsidRPr="00CD02FD" w:rsidRDefault="007913F9" w:rsidP="007913F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7913F9" w:rsidRPr="00CD02FD" w14:paraId="2A58211E" w14:textId="77777777" w:rsidTr="00783655">
        <w:trPr>
          <w:jc w:val="center"/>
        </w:trPr>
        <w:tc>
          <w:tcPr>
            <w:tcW w:w="1162" w:type="dxa"/>
            <w:tcBorders>
              <w:bottom w:val="single" w:sz="4" w:space="0" w:color="auto"/>
            </w:tcBorders>
            <w:shd w:val="clear" w:color="auto" w:fill="auto"/>
          </w:tcPr>
          <w:p w14:paraId="7F8D1BF9" w14:textId="77777777" w:rsidR="007913F9" w:rsidRPr="00CD02FD" w:rsidRDefault="007913F9" w:rsidP="007913F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3771D7C" w14:textId="77777777" w:rsidR="007913F9" w:rsidRPr="00CD02FD" w:rsidRDefault="007913F9" w:rsidP="007913F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BB30BF7" w14:textId="77777777" w:rsidR="007913F9" w:rsidRPr="00CD02FD" w:rsidRDefault="007913F9" w:rsidP="007913F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4EDEEE7A" w14:textId="77777777" w:rsidR="007913F9" w:rsidRPr="00CD02FD" w:rsidRDefault="007913F9" w:rsidP="007913F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596F9FF3" w14:textId="77777777" w:rsidR="007913F9" w:rsidRPr="00CD02FD" w:rsidRDefault="007913F9" w:rsidP="007913F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7913F9" w:rsidRPr="00CD02FD" w14:paraId="3230F9AA" w14:textId="77777777" w:rsidTr="00783655">
        <w:trPr>
          <w:jc w:val="center"/>
        </w:trPr>
        <w:tc>
          <w:tcPr>
            <w:tcW w:w="1162" w:type="dxa"/>
            <w:tcBorders>
              <w:bottom w:val="single" w:sz="4" w:space="0" w:color="auto"/>
            </w:tcBorders>
            <w:shd w:val="clear" w:color="auto" w:fill="auto"/>
          </w:tcPr>
          <w:p w14:paraId="11FB4EB3" w14:textId="77777777" w:rsidR="007913F9" w:rsidRPr="00CD02FD" w:rsidRDefault="007913F9" w:rsidP="007913F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7106D17C" w14:textId="77777777" w:rsidR="007913F9" w:rsidRPr="00CD02FD" w:rsidRDefault="007913F9" w:rsidP="007913F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D9F858C"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BD31D4E" w14:textId="77777777" w:rsidR="007913F9" w:rsidRPr="00CD02FD" w:rsidRDefault="007913F9" w:rsidP="007913F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D18242F" w14:textId="77777777" w:rsidR="007913F9" w:rsidRPr="00CD02FD" w:rsidRDefault="007913F9" w:rsidP="007913F9">
            <w:pPr>
              <w:pStyle w:val="TAL"/>
              <w:keepNext w:val="0"/>
              <w:keepLines w:val="0"/>
              <w:rPr>
                <w:sz w:val="16"/>
                <w:szCs w:val="16"/>
              </w:rPr>
            </w:pPr>
            <w:r w:rsidRPr="00CD02FD">
              <w:rPr>
                <w:sz w:val="16"/>
                <w:szCs w:val="16"/>
              </w:rPr>
              <w:t>UEs supporting DCI UL Priority Indicator and LCH grant prioritisation</w:t>
            </w:r>
          </w:p>
        </w:tc>
      </w:tr>
      <w:tr w:rsidR="007913F9" w:rsidRPr="00CD02FD" w14:paraId="51C7CC6C" w14:textId="77777777" w:rsidTr="00783655">
        <w:trPr>
          <w:jc w:val="center"/>
        </w:trPr>
        <w:tc>
          <w:tcPr>
            <w:tcW w:w="1162" w:type="dxa"/>
            <w:tcBorders>
              <w:bottom w:val="single" w:sz="4" w:space="0" w:color="auto"/>
            </w:tcBorders>
            <w:shd w:val="clear" w:color="auto" w:fill="D9D9D9"/>
          </w:tcPr>
          <w:p w14:paraId="1BE6B964"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D62E181"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5720A3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12FE1594"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388E9A72" w14:textId="77777777" w:rsidR="007913F9" w:rsidRPr="00CD02FD" w:rsidRDefault="007913F9" w:rsidP="007913F9">
            <w:pPr>
              <w:pStyle w:val="TAL"/>
              <w:keepNext w:val="0"/>
              <w:keepLines w:val="0"/>
              <w:rPr>
                <w:sz w:val="16"/>
                <w:szCs w:val="16"/>
              </w:rPr>
            </w:pPr>
          </w:p>
        </w:tc>
      </w:tr>
      <w:tr w:rsidR="007913F9" w:rsidRPr="00CD02FD" w14:paraId="3CE57CEF" w14:textId="77777777" w:rsidTr="00783655">
        <w:trPr>
          <w:jc w:val="center"/>
        </w:trPr>
        <w:tc>
          <w:tcPr>
            <w:tcW w:w="1162" w:type="dxa"/>
            <w:tcBorders>
              <w:bottom w:val="single" w:sz="4" w:space="0" w:color="auto"/>
            </w:tcBorders>
            <w:shd w:val="clear" w:color="auto" w:fill="auto"/>
          </w:tcPr>
          <w:p w14:paraId="78FA303C" w14:textId="77777777" w:rsidR="007913F9" w:rsidRPr="00CD02FD" w:rsidRDefault="007913F9" w:rsidP="007913F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119684E"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6C35194"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E1D5B0D" w14:textId="77777777" w:rsidR="007913F9" w:rsidRPr="00CD02FD" w:rsidRDefault="007913F9" w:rsidP="007913F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473AFC15"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7913F9" w:rsidRPr="00CD02FD" w14:paraId="4BBD3CA7" w14:textId="77777777" w:rsidTr="00783655">
        <w:trPr>
          <w:jc w:val="center"/>
        </w:trPr>
        <w:tc>
          <w:tcPr>
            <w:tcW w:w="1162" w:type="dxa"/>
            <w:tcBorders>
              <w:bottom w:val="single" w:sz="4" w:space="0" w:color="auto"/>
            </w:tcBorders>
            <w:shd w:val="clear" w:color="auto" w:fill="auto"/>
          </w:tcPr>
          <w:p w14:paraId="4AF6A55B" w14:textId="77777777" w:rsidR="007913F9" w:rsidRPr="00CD02FD" w:rsidRDefault="007913F9" w:rsidP="007913F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7332674D"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FB1ED9B"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7F53E3C" w14:textId="77777777" w:rsidR="007913F9" w:rsidRPr="00CD02FD" w:rsidRDefault="007913F9" w:rsidP="007913F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36613F11"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7913F9" w:rsidRPr="00CD02FD" w14:paraId="275C4FE5" w14:textId="77777777" w:rsidTr="00783655">
        <w:trPr>
          <w:jc w:val="center"/>
        </w:trPr>
        <w:tc>
          <w:tcPr>
            <w:tcW w:w="1162" w:type="dxa"/>
            <w:tcBorders>
              <w:bottom w:val="single" w:sz="4" w:space="0" w:color="auto"/>
            </w:tcBorders>
            <w:shd w:val="clear" w:color="auto" w:fill="auto"/>
          </w:tcPr>
          <w:p w14:paraId="35CCA577" w14:textId="77777777" w:rsidR="007913F9" w:rsidRPr="00CD02FD" w:rsidRDefault="007913F9" w:rsidP="007913F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06F4950F" w14:textId="77777777" w:rsidR="007913F9" w:rsidRPr="00CD02FD" w:rsidRDefault="007913F9" w:rsidP="007913F9">
            <w:pPr>
              <w:pStyle w:val="TAL"/>
              <w:keepNext w:val="0"/>
              <w:keepLines w:val="0"/>
              <w:rPr>
                <w:sz w:val="16"/>
                <w:szCs w:val="16"/>
              </w:rPr>
            </w:pPr>
            <w:r w:rsidRPr="00CD02FD">
              <w:rPr>
                <w:sz w:val="16"/>
                <w:szCs w:val="16"/>
              </w:rPr>
              <w:t xml:space="preserve">Correct Handling of UL HARQ process / PUSCH Repetition Type A enhancement / </w:t>
            </w:r>
            <w:r w:rsidRPr="00CD02FD">
              <w:rPr>
                <w:sz w:val="16"/>
                <w:szCs w:val="16"/>
              </w:rPr>
              <w:lastRenderedPageBreak/>
              <w:t>repetition based on available slots / dynamic grant</w:t>
            </w:r>
          </w:p>
        </w:tc>
        <w:tc>
          <w:tcPr>
            <w:tcW w:w="810" w:type="dxa"/>
            <w:tcBorders>
              <w:bottom w:val="single" w:sz="4" w:space="0" w:color="auto"/>
            </w:tcBorders>
            <w:shd w:val="clear" w:color="auto" w:fill="auto"/>
          </w:tcPr>
          <w:p w14:paraId="70071738" w14:textId="77777777" w:rsidR="007913F9" w:rsidRPr="00CD02FD" w:rsidRDefault="007913F9" w:rsidP="007913F9">
            <w:pPr>
              <w:pStyle w:val="TAC"/>
              <w:keepNext w:val="0"/>
              <w:keepLines w:val="0"/>
              <w:rPr>
                <w:sz w:val="16"/>
                <w:szCs w:val="16"/>
              </w:rPr>
            </w:pPr>
            <w:r w:rsidRPr="00CD02FD">
              <w:rPr>
                <w:rFonts w:hint="eastAsia"/>
                <w:sz w:val="16"/>
                <w:szCs w:val="16"/>
                <w:lang w:eastAsia="zh-CN"/>
              </w:rPr>
              <w:lastRenderedPageBreak/>
              <w:t>R</w:t>
            </w:r>
            <w:r w:rsidRPr="00CD02FD">
              <w:rPr>
                <w:sz w:val="16"/>
                <w:szCs w:val="16"/>
                <w:lang w:eastAsia="zh-CN"/>
              </w:rPr>
              <w:t>el-17</w:t>
            </w:r>
          </w:p>
        </w:tc>
        <w:tc>
          <w:tcPr>
            <w:tcW w:w="1170" w:type="dxa"/>
            <w:tcBorders>
              <w:bottom w:val="single" w:sz="4" w:space="0" w:color="auto"/>
            </w:tcBorders>
            <w:shd w:val="clear" w:color="auto" w:fill="auto"/>
          </w:tcPr>
          <w:p w14:paraId="5B12B714" w14:textId="77777777" w:rsidR="007913F9" w:rsidRPr="00CD02FD" w:rsidRDefault="007913F9" w:rsidP="007913F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8065E4B"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7913F9" w:rsidRPr="00CD02FD" w14:paraId="665035DD" w14:textId="77777777" w:rsidTr="00783655">
        <w:trPr>
          <w:jc w:val="center"/>
        </w:trPr>
        <w:tc>
          <w:tcPr>
            <w:tcW w:w="1162" w:type="dxa"/>
            <w:tcBorders>
              <w:bottom w:val="single" w:sz="4" w:space="0" w:color="auto"/>
            </w:tcBorders>
            <w:shd w:val="clear" w:color="auto" w:fill="auto"/>
          </w:tcPr>
          <w:p w14:paraId="1B71C65B" w14:textId="77777777" w:rsidR="007913F9" w:rsidRPr="00CD02FD" w:rsidRDefault="007913F9" w:rsidP="007913F9">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6D35371"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43513B5"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341D1C2" w14:textId="77777777" w:rsidR="007913F9" w:rsidRPr="00CD02FD" w:rsidRDefault="007913F9" w:rsidP="007913F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2F18D280"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7913F9" w:rsidRPr="00CD02FD" w14:paraId="54F7880C" w14:textId="77777777" w:rsidTr="00783655">
        <w:trPr>
          <w:jc w:val="center"/>
        </w:trPr>
        <w:tc>
          <w:tcPr>
            <w:tcW w:w="1162" w:type="dxa"/>
            <w:tcBorders>
              <w:bottom w:val="single" w:sz="4" w:space="0" w:color="auto"/>
            </w:tcBorders>
            <w:shd w:val="clear" w:color="auto" w:fill="D9D9D9"/>
          </w:tcPr>
          <w:p w14:paraId="2E2F566C"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9133FBA"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2280C24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40A8D882"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2886C31A" w14:textId="77777777" w:rsidR="007913F9" w:rsidRPr="00CD02FD" w:rsidRDefault="007913F9" w:rsidP="007913F9">
            <w:pPr>
              <w:pStyle w:val="TAL"/>
              <w:keepNext w:val="0"/>
              <w:keepLines w:val="0"/>
              <w:rPr>
                <w:sz w:val="16"/>
                <w:szCs w:val="16"/>
              </w:rPr>
            </w:pPr>
          </w:p>
        </w:tc>
      </w:tr>
      <w:tr w:rsidR="007913F9" w:rsidRPr="00CD02FD" w14:paraId="08A26808" w14:textId="77777777" w:rsidTr="00783655">
        <w:trPr>
          <w:jc w:val="center"/>
        </w:trPr>
        <w:tc>
          <w:tcPr>
            <w:tcW w:w="1162" w:type="dxa"/>
            <w:tcBorders>
              <w:bottom w:val="single" w:sz="4" w:space="0" w:color="auto"/>
            </w:tcBorders>
            <w:shd w:val="clear" w:color="auto" w:fill="auto"/>
          </w:tcPr>
          <w:p w14:paraId="372B18C4"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0B61D9F8"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3F3AC80"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62D872F" w14:textId="77777777" w:rsidR="007913F9" w:rsidRPr="00CD02FD" w:rsidRDefault="007913F9" w:rsidP="007913F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BA80A5D"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51606354" w14:textId="77777777" w:rsidTr="00783655">
        <w:trPr>
          <w:jc w:val="center"/>
        </w:trPr>
        <w:tc>
          <w:tcPr>
            <w:tcW w:w="1162" w:type="dxa"/>
            <w:tcBorders>
              <w:bottom w:val="single" w:sz="4" w:space="0" w:color="auto"/>
            </w:tcBorders>
            <w:shd w:val="clear" w:color="auto" w:fill="auto"/>
          </w:tcPr>
          <w:p w14:paraId="597DB101"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5FC52BF"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7BFF4BFD"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C132A9D" w14:textId="77777777" w:rsidR="007913F9" w:rsidRPr="00CD02FD" w:rsidRDefault="007913F9" w:rsidP="007913F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6568CB2"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7913F9" w:rsidRPr="00CD02FD" w14:paraId="312EB88B" w14:textId="77777777" w:rsidTr="00783655">
        <w:trPr>
          <w:jc w:val="center"/>
        </w:trPr>
        <w:tc>
          <w:tcPr>
            <w:tcW w:w="1162" w:type="dxa"/>
            <w:tcBorders>
              <w:bottom w:val="single" w:sz="4" w:space="0" w:color="auto"/>
            </w:tcBorders>
            <w:shd w:val="clear" w:color="auto" w:fill="D9D9D9"/>
          </w:tcPr>
          <w:p w14:paraId="79CF5F1C" w14:textId="77777777" w:rsidR="007913F9" w:rsidRPr="00CD02FD" w:rsidRDefault="007913F9" w:rsidP="007913F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380ADF5" w14:textId="77777777" w:rsidR="007913F9" w:rsidRPr="00CD02FD" w:rsidRDefault="007913F9" w:rsidP="007913F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A9E625A" w14:textId="77777777" w:rsidR="007913F9" w:rsidRPr="00CD02FD" w:rsidRDefault="007913F9" w:rsidP="007913F9">
            <w:pPr>
              <w:pStyle w:val="TAC"/>
              <w:keepNext w:val="0"/>
              <w:keepLines w:val="0"/>
              <w:rPr>
                <w:b/>
                <w:bCs/>
                <w:sz w:val="16"/>
                <w:szCs w:val="16"/>
              </w:rPr>
            </w:pPr>
          </w:p>
        </w:tc>
        <w:tc>
          <w:tcPr>
            <w:tcW w:w="1170" w:type="dxa"/>
            <w:tcBorders>
              <w:bottom w:val="single" w:sz="4" w:space="0" w:color="auto"/>
            </w:tcBorders>
            <w:shd w:val="clear" w:color="auto" w:fill="D9D9D9"/>
          </w:tcPr>
          <w:p w14:paraId="492FE213" w14:textId="77777777" w:rsidR="007913F9" w:rsidRPr="00CD02FD" w:rsidRDefault="007913F9" w:rsidP="007913F9">
            <w:pPr>
              <w:pStyle w:val="TAC"/>
              <w:keepNext w:val="0"/>
              <w:keepLines w:val="0"/>
              <w:rPr>
                <w:rFonts w:cs="Arial"/>
                <w:b/>
                <w:bCs/>
                <w:sz w:val="16"/>
                <w:szCs w:val="16"/>
              </w:rPr>
            </w:pPr>
          </w:p>
        </w:tc>
        <w:tc>
          <w:tcPr>
            <w:tcW w:w="3592" w:type="dxa"/>
            <w:tcBorders>
              <w:bottom w:val="single" w:sz="4" w:space="0" w:color="auto"/>
            </w:tcBorders>
            <w:shd w:val="clear" w:color="auto" w:fill="D9D9D9"/>
          </w:tcPr>
          <w:p w14:paraId="4D00C267" w14:textId="77777777" w:rsidR="007913F9" w:rsidRPr="00CD02FD" w:rsidRDefault="007913F9" w:rsidP="007913F9">
            <w:pPr>
              <w:pStyle w:val="TAL"/>
              <w:keepNext w:val="0"/>
              <w:keepLines w:val="0"/>
              <w:rPr>
                <w:b/>
                <w:bCs/>
                <w:sz w:val="16"/>
                <w:szCs w:val="16"/>
              </w:rPr>
            </w:pPr>
          </w:p>
        </w:tc>
      </w:tr>
      <w:tr w:rsidR="007913F9" w:rsidRPr="00CD02FD" w14:paraId="40BC639B" w14:textId="77777777" w:rsidTr="00783655">
        <w:trPr>
          <w:jc w:val="center"/>
        </w:trPr>
        <w:tc>
          <w:tcPr>
            <w:tcW w:w="1162" w:type="dxa"/>
            <w:tcBorders>
              <w:bottom w:val="single" w:sz="4" w:space="0" w:color="auto"/>
            </w:tcBorders>
            <w:shd w:val="clear" w:color="auto" w:fill="auto"/>
          </w:tcPr>
          <w:p w14:paraId="686A7F24" w14:textId="77777777" w:rsidR="007913F9" w:rsidRPr="00CD02FD" w:rsidRDefault="007913F9" w:rsidP="007913F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589C6F5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467CEE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78F7D1" w14:textId="77777777" w:rsidR="007913F9" w:rsidRPr="00CD02FD" w:rsidRDefault="007913F9" w:rsidP="007913F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4C7D17C"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NR-DC and PDCP-duplication over split DRB</w:t>
            </w:r>
          </w:p>
        </w:tc>
      </w:tr>
      <w:tr w:rsidR="007913F9" w:rsidRPr="00CD02FD" w14:paraId="2F2E8111" w14:textId="77777777" w:rsidTr="00783655">
        <w:trPr>
          <w:jc w:val="center"/>
        </w:trPr>
        <w:tc>
          <w:tcPr>
            <w:tcW w:w="1162" w:type="dxa"/>
            <w:tcBorders>
              <w:bottom w:val="single" w:sz="4" w:space="0" w:color="auto"/>
            </w:tcBorders>
            <w:shd w:val="clear" w:color="auto" w:fill="auto"/>
          </w:tcPr>
          <w:p w14:paraId="1645F7D2" w14:textId="77777777" w:rsidR="007913F9" w:rsidRPr="00CD02FD" w:rsidRDefault="007913F9" w:rsidP="007913F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540E3D8"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571A3E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AA4F08" w14:textId="77777777" w:rsidR="007913F9" w:rsidRPr="00CD02FD" w:rsidRDefault="007913F9" w:rsidP="007913F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7A6A5AB"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7913F9" w:rsidRPr="00CD02FD" w14:paraId="6CFAC7D5" w14:textId="77777777" w:rsidTr="00783655">
        <w:trPr>
          <w:jc w:val="center"/>
        </w:trPr>
        <w:tc>
          <w:tcPr>
            <w:tcW w:w="1162" w:type="dxa"/>
            <w:tcBorders>
              <w:bottom w:val="single" w:sz="4" w:space="0" w:color="auto"/>
            </w:tcBorders>
            <w:shd w:val="clear" w:color="auto" w:fill="auto"/>
          </w:tcPr>
          <w:p w14:paraId="261A2AE4" w14:textId="77777777" w:rsidR="007913F9" w:rsidRPr="00CD02FD" w:rsidRDefault="007913F9" w:rsidP="007913F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4EC2BC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357EE3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5AC963" w14:textId="77777777" w:rsidR="007913F9" w:rsidRPr="00CD02FD" w:rsidRDefault="007913F9" w:rsidP="007913F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38ECBC26"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7913F9" w:rsidRPr="00CD02FD" w14:paraId="3C13EE57" w14:textId="77777777" w:rsidTr="00783655">
        <w:trPr>
          <w:jc w:val="center"/>
        </w:trPr>
        <w:tc>
          <w:tcPr>
            <w:tcW w:w="1162" w:type="dxa"/>
            <w:tcBorders>
              <w:bottom w:val="single" w:sz="4" w:space="0" w:color="auto"/>
            </w:tcBorders>
            <w:shd w:val="clear" w:color="auto" w:fill="auto"/>
          </w:tcPr>
          <w:p w14:paraId="6BD121E6" w14:textId="77777777" w:rsidR="007913F9" w:rsidRPr="00CD02FD" w:rsidRDefault="007913F9" w:rsidP="007913F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0E6792"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0A81EFC"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CB9864F" w14:textId="77777777" w:rsidR="007913F9" w:rsidRPr="00CD02FD" w:rsidRDefault="007913F9" w:rsidP="007913F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34625998"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7913F9" w:rsidRPr="00CD02FD" w14:paraId="0623EFCE" w14:textId="77777777" w:rsidTr="00783655">
        <w:trPr>
          <w:jc w:val="center"/>
        </w:trPr>
        <w:tc>
          <w:tcPr>
            <w:tcW w:w="1162" w:type="dxa"/>
            <w:tcBorders>
              <w:bottom w:val="single" w:sz="4" w:space="0" w:color="auto"/>
            </w:tcBorders>
            <w:shd w:val="clear" w:color="auto" w:fill="auto"/>
          </w:tcPr>
          <w:p w14:paraId="63AB5C71" w14:textId="77777777" w:rsidR="007913F9" w:rsidRPr="00CD02FD" w:rsidRDefault="007913F9" w:rsidP="007913F9">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400636EA" w14:textId="77777777" w:rsidR="007913F9" w:rsidRPr="00CD02FD" w:rsidRDefault="007913F9" w:rsidP="007913F9">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49757D0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auto"/>
          </w:tcPr>
          <w:p w14:paraId="3B4992F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auto"/>
          </w:tcPr>
          <w:p w14:paraId="1096D988" w14:textId="77777777" w:rsidR="007913F9" w:rsidRPr="00CD02FD" w:rsidRDefault="007913F9" w:rsidP="007913F9">
            <w:pPr>
              <w:pStyle w:val="TAL"/>
              <w:keepNext w:val="0"/>
              <w:keepLines w:val="0"/>
              <w:rPr>
                <w:sz w:val="16"/>
                <w:szCs w:val="16"/>
              </w:rPr>
            </w:pPr>
          </w:p>
        </w:tc>
      </w:tr>
      <w:tr w:rsidR="007913F9" w:rsidRPr="00CD02FD" w14:paraId="092DCB99" w14:textId="77777777" w:rsidTr="00783655">
        <w:trPr>
          <w:jc w:val="center"/>
        </w:trPr>
        <w:tc>
          <w:tcPr>
            <w:tcW w:w="1162" w:type="dxa"/>
            <w:tcBorders>
              <w:bottom w:val="single" w:sz="4" w:space="0" w:color="auto"/>
            </w:tcBorders>
            <w:shd w:val="clear" w:color="auto" w:fill="auto"/>
          </w:tcPr>
          <w:p w14:paraId="2BB36A8F"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1D0BB6AF" w14:textId="77777777" w:rsidR="007913F9" w:rsidRPr="00CD02FD" w:rsidRDefault="007913F9" w:rsidP="007913F9">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656C1D08"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A2A45A" w14:textId="1791471E" w:rsidR="007913F9" w:rsidRPr="00CD02FD" w:rsidRDefault="007913F9" w:rsidP="007913F9">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1D8818D8"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7913F9" w:rsidRPr="00CD02FD" w14:paraId="1BE2E447" w14:textId="77777777" w:rsidTr="00783655">
        <w:trPr>
          <w:jc w:val="center"/>
        </w:trPr>
        <w:tc>
          <w:tcPr>
            <w:tcW w:w="1162" w:type="dxa"/>
            <w:tcBorders>
              <w:bottom w:val="single" w:sz="4" w:space="0" w:color="auto"/>
            </w:tcBorders>
            <w:shd w:val="clear" w:color="auto" w:fill="auto"/>
          </w:tcPr>
          <w:p w14:paraId="3CE857BE"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387ADF7A" w14:textId="77777777" w:rsidR="007913F9" w:rsidRPr="00CD02FD" w:rsidRDefault="007913F9" w:rsidP="007913F9">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CDC21C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4090D64" w14:textId="3B62167A" w:rsidR="007913F9" w:rsidRPr="00CD02FD" w:rsidRDefault="007913F9" w:rsidP="007913F9">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6A5361FC"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7913F9" w:rsidRPr="00CD02FD" w14:paraId="068FC02D" w14:textId="77777777" w:rsidTr="00783655">
        <w:trPr>
          <w:jc w:val="center"/>
        </w:trPr>
        <w:tc>
          <w:tcPr>
            <w:tcW w:w="1162" w:type="dxa"/>
            <w:tcBorders>
              <w:bottom w:val="single" w:sz="4" w:space="0" w:color="auto"/>
            </w:tcBorders>
            <w:shd w:val="clear" w:color="auto" w:fill="E6E6E6"/>
          </w:tcPr>
          <w:p w14:paraId="6A5C4890" w14:textId="77777777" w:rsidR="007913F9" w:rsidRPr="00CD02FD" w:rsidRDefault="007913F9" w:rsidP="007913F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7158B52B" w14:textId="77777777" w:rsidR="007913F9" w:rsidRPr="00CD02FD" w:rsidRDefault="007913F9" w:rsidP="007913F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32B324C"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5B357B3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2DC55662" w14:textId="77777777" w:rsidR="007913F9" w:rsidRPr="00CD02FD" w:rsidRDefault="007913F9" w:rsidP="007913F9">
            <w:pPr>
              <w:pStyle w:val="TAL"/>
              <w:keepNext w:val="0"/>
              <w:keepLines w:val="0"/>
              <w:rPr>
                <w:sz w:val="16"/>
                <w:szCs w:val="16"/>
              </w:rPr>
            </w:pPr>
          </w:p>
        </w:tc>
      </w:tr>
      <w:tr w:rsidR="007913F9" w:rsidRPr="00CD02FD" w14:paraId="28C1834D" w14:textId="77777777" w:rsidTr="00783655">
        <w:trPr>
          <w:jc w:val="center"/>
        </w:trPr>
        <w:tc>
          <w:tcPr>
            <w:tcW w:w="1162" w:type="dxa"/>
            <w:tcBorders>
              <w:bottom w:val="single" w:sz="4" w:space="0" w:color="auto"/>
            </w:tcBorders>
            <w:shd w:val="clear" w:color="auto" w:fill="E6E6E6"/>
          </w:tcPr>
          <w:p w14:paraId="53CC3844" w14:textId="77777777" w:rsidR="007913F9" w:rsidRPr="00CD02FD" w:rsidRDefault="007913F9" w:rsidP="007913F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5C977233" w14:textId="77777777" w:rsidR="007913F9" w:rsidRPr="00CD02FD" w:rsidRDefault="007913F9" w:rsidP="007913F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39050524"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0A2FE2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7FD3AB1" w14:textId="77777777" w:rsidR="007913F9" w:rsidRPr="00CD02FD" w:rsidRDefault="007913F9" w:rsidP="007913F9">
            <w:pPr>
              <w:pStyle w:val="TAL"/>
              <w:keepNext w:val="0"/>
              <w:keepLines w:val="0"/>
              <w:rPr>
                <w:sz w:val="16"/>
                <w:szCs w:val="16"/>
              </w:rPr>
            </w:pPr>
          </w:p>
        </w:tc>
      </w:tr>
      <w:tr w:rsidR="007913F9" w:rsidRPr="00CD02FD" w14:paraId="69B85121" w14:textId="77777777" w:rsidTr="00783655">
        <w:trPr>
          <w:jc w:val="center"/>
        </w:trPr>
        <w:tc>
          <w:tcPr>
            <w:tcW w:w="1162" w:type="dxa"/>
            <w:tcBorders>
              <w:bottom w:val="single" w:sz="4" w:space="0" w:color="auto"/>
            </w:tcBorders>
            <w:shd w:val="clear" w:color="auto" w:fill="auto"/>
          </w:tcPr>
          <w:p w14:paraId="22D6E323" w14:textId="77777777" w:rsidR="007913F9" w:rsidRPr="00CD02FD" w:rsidRDefault="007913F9" w:rsidP="007913F9">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28D4781A"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7A1054BC"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F8FA196"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436E9E9"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09E2328" w14:textId="77777777" w:rsidTr="00783655">
        <w:trPr>
          <w:jc w:val="center"/>
        </w:trPr>
        <w:tc>
          <w:tcPr>
            <w:tcW w:w="1162" w:type="dxa"/>
            <w:tcBorders>
              <w:bottom w:val="single" w:sz="4" w:space="0" w:color="auto"/>
            </w:tcBorders>
            <w:shd w:val="clear" w:color="auto" w:fill="auto"/>
          </w:tcPr>
          <w:p w14:paraId="5F0D55C0" w14:textId="77777777" w:rsidR="007913F9" w:rsidRPr="00CD02FD" w:rsidRDefault="007913F9" w:rsidP="007913F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D9F7CC5"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0A825920"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45A1E602"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6F01BC35" w14:textId="77777777" w:rsidR="007913F9" w:rsidRPr="00CD02FD" w:rsidRDefault="007913F9" w:rsidP="007913F9">
            <w:pPr>
              <w:pStyle w:val="TAL"/>
              <w:keepNext w:val="0"/>
              <w:keepLines w:val="0"/>
              <w:rPr>
                <w:sz w:val="16"/>
                <w:szCs w:val="16"/>
              </w:rPr>
            </w:pPr>
          </w:p>
        </w:tc>
      </w:tr>
      <w:tr w:rsidR="007913F9" w:rsidRPr="00CD02FD" w14:paraId="658BA274" w14:textId="77777777" w:rsidTr="00783655">
        <w:trPr>
          <w:jc w:val="center"/>
        </w:trPr>
        <w:tc>
          <w:tcPr>
            <w:tcW w:w="1162" w:type="dxa"/>
            <w:tcBorders>
              <w:bottom w:val="single" w:sz="4" w:space="0" w:color="auto"/>
            </w:tcBorders>
            <w:shd w:val="clear" w:color="auto" w:fill="auto"/>
          </w:tcPr>
          <w:p w14:paraId="3DB79092" w14:textId="77777777" w:rsidR="007913F9" w:rsidRPr="00CD02FD" w:rsidRDefault="007913F9" w:rsidP="007913F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4631FF1D"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714DFB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D743B3" w14:textId="77777777" w:rsidR="007913F9" w:rsidRPr="00CD02FD" w:rsidRDefault="007913F9" w:rsidP="007913F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4B4D0A29"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13F9" w:rsidRPr="00CD02FD" w14:paraId="699D7DE6" w14:textId="77777777" w:rsidTr="00783655">
        <w:trPr>
          <w:jc w:val="center"/>
        </w:trPr>
        <w:tc>
          <w:tcPr>
            <w:tcW w:w="1162" w:type="dxa"/>
            <w:tcBorders>
              <w:bottom w:val="single" w:sz="4" w:space="0" w:color="auto"/>
            </w:tcBorders>
            <w:shd w:val="clear" w:color="auto" w:fill="auto"/>
          </w:tcPr>
          <w:p w14:paraId="38E43AFF" w14:textId="77777777" w:rsidR="007913F9" w:rsidRPr="00CD02FD" w:rsidRDefault="007913F9" w:rsidP="007913F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26B80FF8"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E4973E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F185AB" w14:textId="77777777" w:rsidR="007913F9" w:rsidRPr="00CD02FD" w:rsidRDefault="007913F9" w:rsidP="007913F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66A1D60C"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7913F9" w:rsidRPr="00CD02FD" w14:paraId="672E203E" w14:textId="77777777" w:rsidTr="00783655">
        <w:trPr>
          <w:jc w:val="center"/>
        </w:trPr>
        <w:tc>
          <w:tcPr>
            <w:tcW w:w="1162" w:type="dxa"/>
            <w:tcBorders>
              <w:bottom w:val="single" w:sz="4" w:space="0" w:color="auto"/>
            </w:tcBorders>
            <w:shd w:val="clear" w:color="auto" w:fill="auto"/>
          </w:tcPr>
          <w:p w14:paraId="59F3BDD7" w14:textId="77777777" w:rsidR="007913F9" w:rsidRPr="00CD02FD" w:rsidRDefault="007913F9" w:rsidP="007913F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6C6C069"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41D07E25"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68430F9"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857B100" w14:textId="77777777" w:rsidR="007913F9" w:rsidRPr="00CD02FD" w:rsidRDefault="007913F9" w:rsidP="007913F9">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7913F9" w:rsidRPr="00CD02FD" w14:paraId="74C0C5D9" w14:textId="77777777" w:rsidTr="00783655">
        <w:trPr>
          <w:jc w:val="center"/>
        </w:trPr>
        <w:tc>
          <w:tcPr>
            <w:tcW w:w="1162" w:type="dxa"/>
            <w:tcBorders>
              <w:bottom w:val="single" w:sz="4" w:space="0" w:color="auto"/>
            </w:tcBorders>
            <w:shd w:val="clear" w:color="auto" w:fill="D9D9D9"/>
          </w:tcPr>
          <w:p w14:paraId="6F97E328" w14:textId="77777777" w:rsidR="007913F9" w:rsidRPr="00CD02FD" w:rsidRDefault="007913F9" w:rsidP="007913F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30F2604E" w14:textId="77777777" w:rsidR="007913F9" w:rsidRPr="00CD02FD" w:rsidRDefault="007913F9" w:rsidP="007913F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D656408"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D9D9D9"/>
          </w:tcPr>
          <w:p w14:paraId="15BB5CA1" w14:textId="77777777" w:rsidR="007913F9" w:rsidRPr="00CD02FD" w:rsidDel="00C9715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D9D9D9"/>
          </w:tcPr>
          <w:p w14:paraId="4FDD382C" w14:textId="77777777" w:rsidR="007913F9" w:rsidRPr="00CD02FD" w:rsidRDefault="007913F9" w:rsidP="007913F9">
            <w:pPr>
              <w:pStyle w:val="TAL"/>
              <w:keepNext w:val="0"/>
              <w:keepLines w:val="0"/>
              <w:rPr>
                <w:sz w:val="16"/>
                <w:szCs w:val="16"/>
              </w:rPr>
            </w:pPr>
          </w:p>
        </w:tc>
      </w:tr>
      <w:tr w:rsidR="007913F9" w:rsidRPr="00CD02FD" w14:paraId="40963D2F" w14:textId="77777777" w:rsidTr="00783655">
        <w:trPr>
          <w:jc w:val="center"/>
        </w:trPr>
        <w:tc>
          <w:tcPr>
            <w:tcW w:w="1162" w:type="dxa"/>
            <w:tcBorders>
              <w:bottom w:val="single" w:sz="4" w:space="0" w:color="auto"/>
            </w:tcBorders>
            <w:shd w:val="clear" w:color="auto" w:fill="auto"/>
          </w:tcPr>
          <w:p w14:paraId="22731C2E" w14:textId="77777777" w:rsidR="007913F9" w:rsidRPr="00CD02FD" w:rsidRDefault="007913F9" w:rsidP="007913F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50CDE6A"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9BD49D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DC6CC4A"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E98378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7F68323" w14:textId="77777777" w:rsidTr="00783655">
        <w:trPr>
          <w:jc w:val="center"/>
        </w:trPr>
        <w:tc>
          <w:tcPr>
            <w:tcW w:w="1162" w:type="dxa"/>
            <w:tcBorders>
              <w:bottom w:val="single" w:sz="4" w:space="0" w:color="auto"/>
            </w:tcBorders>
            <w:shd w:val="clear" w:color="auto" w:fill="auto"/>
          </w:tcPr>
          <w:p w14:paraId="5EB60E70" w14:textId="77777777" w:rsidR="007913F9" w:rsidRPr="00CD02FD" w:rsidRDefault="007913F9" w:rsidP="007913F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954BAC7"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28E20D7"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718E8296"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0334B453" w14:textId="77777777" w:rsidR="007913F9" w:rsidRPr="00CD02FD" w:rsidRDefault="007913F9" w:rsidP="007913F9">
            <w:pPr>
              <w:pStyle w:val="TAL"/>
              <w:keepNext w:val="0"/>
              <w:keepLines w:val="0"/>
              <w:rPr>
                <w:sz w:val="16"/>
                <w:szCs w:val="16"/>
              </w:rPr>
            </w:pPr>
          </w:p>
        </w:tc>
      </w:tr>
      <w:tr w:rsidR="007913F9" w:rsidRPr="00CD02FD" w14:paraId="2DC913CD" w14:textId="77777777" w:rsidTr="00783655">
        <w:trPr>
          <w:jc w:val="center"/>
        </w:trPr>
        <w:tc>
          <w:tcPr>
            <w:tcW w:w="1162" w:type="dxa"/>
            <w:tcBorders>
              <w:bottom w:val="single" w:sz="4" w:space="0" w:color="auto"/>
            </w:tcBorders>
            <w:shd w:val="clear" w:color="auto" w:fill="auto"/>
          </w:tcPr>
          <w:p w14:paraId="671184EC" w14:textId="77777777" w:rsidR="007913F9" w:rsidRPr="00CD02FD" w:rsidRDefault="007913F9" w:rsidP="007913F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6252CD9"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7B3655D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E89526E"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52C411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BDB8285" w14:textId="77777777" w:rsidTr="00783655">
        <w:trPr>
          <w:jc w:val="center"/>
        </w:trPr>
        <w:tc>
          <w:tcPr>
            <w:tcW w:w="1162" w:type="dxa"/>
            <w:tcBorders>
              <w:bottom w:val="single" w:sz="4" w:space="0" w:color="auto"/>
            </w:tcBorders>
            <w:shd w:val="clear" w:color="auto" w:fill="auto"/>
          </w:tcPr>
          <w:p w14:paraId="16096529" w14:textId="77777777" w:rsidR="007913F9" w:rsidRPr="00CD02FD" w:rsidRDefault="007913F9" w:rsidP="007913F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17A8687" w14:textId="77777777" w:rsidR="007913F9" w:rsidRPr="00CD02FD" w:rsidRDefault="007913F9" w:rsidP="007913F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487981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0E2D39E" w14:textId="77777777" w:rsidR="007913F9" w:rsidRPr="00CD02FD" w:rsidDel="00C9715B" w:rsidRDefault="007913F9" w:rsidP="007913F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48DD4637" w14:textId="77777777" w:rsidR="007913F9" w:rsidRPr="00CD02FD" w:rsidRDefault="007913F9" w:rsidP="007913F9">
            <w:pPr>
              <w:pStyle w:val="TAL"/>
              <w:keepNext w:val="0"/>
              <w:keepLines w:val="0"/>
              <w:rPr>
                <w:sz w:val="16"/>
                <w:szCs w:val="16"/>
              </w:rPr>
            </w:pPr>
            <w:r w:rsidRPr="00CD02FD">
              <w:rPr>
                <w:sz w:val="16"/>
                <w:szCs w:val="16"/>
              </w:rPr>
              <w:t>UEs supporting 5GS and 256QAM for PDSCH for FR1/FR2</w:t>
            </w:r>
          </w:p>
        </w:tc>
      </w:tr>
      <w:tr w:rsidR="007913F9" w:rsidRPr="00CD02FD" w14:paraId="54C861B2" w14:textId="77777777" w:rsidTr="00783655">
        <w:trPr>
          <w:jc w:val="center"/>
        </w:trPr>
        <w:tc>
          <w:tcPr>
            <w:tcW w:w="1162" w:type="dxa"/>
            <w:tcBorders>
              <w:bottom w:val="single" w:sz="4" w:space="0" w:color="auto"/>
            </w:tcBorders>
            <w:shd w:val="clear" w:color="auto" w:fill="auto"/>
          </w:tcPr>
          <w:p w14:paraId="5F2B20A6" w14:textId="77777777" w:rsidR="007913F9" w:rsidRPr="00CD02FD" w:rsidRDefault="007913F9" w:rsidP="007913F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149075B8"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500DF86"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8BDCB1"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99E30F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4343526" w14:textId="77777777" w:rsidTr="00783655">
        <w:trPr>
          <w:jc w:val="center"/>
        </w:trPr>
        <w:tc>
          <w:tcPr>
            <w:tcW w:w="1162" w:type="dxa"/>
            <w:tcBorders>
              <w:bottom w:val="single" w:sz="4" w:space="0" w:color="auto"/>
            </w:tcBorders>
            <w:shd w:val="clear" w:color="auto" w:fill="auto"/>
          </w:tcPr>
          <w:p w14:paraId="2658C2D5" w14:textId="77777777" w:rsidR="007913F9" w:rsidRPr="00CD02FD" w:rsidRDefault="007913F9" w:rsidP="007913F9">
            <w:pPr>
              <w:pStyle w:val="TAL"/>
              <w:keepNext w:val="0"/>
              <w:keepLines w:val="0"/>
              <w:rPr>
                <w:sz w:val="16"/>
                <w:szCs w:val="16"/>
              </w:rPr>
            </w:pPr>
            <w:r w:rsidRPr="00CD02FD">
              <w:rPr>
                <w:sz w:val="16"/>
                <w:szCs w:val="16"/>
              </w:rPr>
              <w:lastRenderedPageBreak/>
              <w:t>7.1.1.4.2.6</w:t>
            </w:r>
          </w:p>
        </w:tc>
        <w:tc>
          <w:tcPr>
            <w:tcW w:w="3505" w:type="dxa"/>
            <w:tcBorders>
              <w:bottom w:val="single" w:sz="4" w:space="0" w:color="auto"/>
            </w:tcBorders>
            <w:shd w:val="clear" w:color="auto" w:fill="auto"/>
          </w:tcPr>
          <w:p w14:paraId="36371EB3"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7BA19124"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004A034D"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26D3FC5" w14:textId="77777777" w:rsidR="007913F9" w:rsidRPr="00CD02FD" w:rsidRDefault="007913F9" w:rsidP="007913F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7913F9" w:rsidRPr="00CD02FD" w14:paraId="7CB45388" w14:textId="77777777" w:rsidTr="00783655">
        <w:trPr>
          <w:jc w:val="center"/>
        </w:trPr>
        <w:tc>
          <w:tcPr>
            <w:tcW w:w="1162" w:type="dxa"/>
            <w:tcBorders>
              <w:bottom w:val="single" w:sz="4" w:space="0" w:color="auto"/>
            </w:tcBorders>
            <w:shd w:val="clear" w:color="auto" w:fill="auto"/>
          </w:tcPr>
          <w:p w14:paraId="01E7A6BC" w14:textId="77777777" w:rsidR="007913F9" w:rsidRPr="00CD02FD" w:rsidRDefault="007913F9" w:rsidP="007913F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EF4290E" w14:textId="77777777" w:rsidR="007913F9" w:rsidRPr="00CD02FD" w:rsidRDefault="007913F9" w:rsidP="007913F9">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67D7BEC0" w14:textId="77777777" w:rsidR="007913F9" w:rsidRPr="00CD02FD" w:rsidRDefault="007913F9" w:rsidP="007913F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ABDB33A" w14:textId="77777777" w:rsidR="007913F9" w:rsidRPr="00CD02FD" w:rsidRDefault="007913F9" w:rsidP="007913F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A918BFE" w14:textId="77777777" w:rsidR="007913F9" w:rsidRPr="00CD02FD" w:rsidRDefault="007913F9" w:rsidP="007913F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3CD369CC" w14:textId="77777777" w:rsidTr="00783655">
        <w:trPr>
          <w:jc w:val="center"/>
        </w:trPr>
        <w:tc>
          <w:tcPr>
            <w:tcW w:w="1162" w:type="dxa"/>
            <w:tcBorders>
              <w:bottom w:val="single" w:sz="4" w:space="0" w:color="auto"/>
            </w:tcBorders>
            <w:shd w:val="clear" w:color="auto" w:fill="E7E6E6"/>
          </w:tcPr>
          <w:p w14:paraId="2CF57474" w14:textId="77777777" w:rsidR="007913F9" w:rsidRPr="00CD02FD" w:rsidRDefault="007913F9" w:rsidP="007913F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5F815D48" w14:textId="77777777" w:rsidR="007913F9" w:rsidRPr="00CD02FD" w:rsidRDefault="007913F9" w:rsidP="007913F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0E47684" w14:textId="77777777" w:rsidR="007913F9" w:rsidRPr="00CD02FD" w:rsidRDefault="007913F9" w:rsidP="007913F9">
            <w:pPr>
              <w:pStyle w:val="TAL"/>
              <w:keepNext w:val="0"/>
              <w:keepLines w:val="0"/>
              <w:jc w:val="center"/>
              <w:rPr>
                <w:b/>
                <w:sz w:val="16"/>
                <w:szCs w:val="16"/>
              </w:rPr>
            </w:pPr>
          </w:p>
        </w:tc>
        <w:tc>
          <w:tcPr>
            <w:tcW w:w="1170" w:type="dxa"/>
            <w:tcBorders>
              <w:bottom w:val="single" w:sz="4" w:space="0" w:color="auto"/>
            </w:tcBorders>
            <w:shd w:val="clear" w:color="auto" w:fill="E7E6E6"/>
          </w:tcPr>
          <w:p w14:paraId="57A353E2" w14:textId="77777777" w:rsidR="007913F9" w:rsidRPr="00CD02FD" w:rsidRDefault="007913F9" w:rsidP="007913F9">
            <w:pPr>
              <w:pStyle w:val="TAL"/>
              <w:keepNext w:val="0"/>
              <w:keepLines w:val="0"/>
              <w:jc w:val="center"/>
              <w:rPr>
                <w:b/>
                <w:sz w:val="16"/>
                <w:szCs w:val="16"/>
              </w:rPr>
            </w:pPr>
          </w:p>
        </w:tc>
        <w:tc>
          <w:tcPr>
            <w:tcW w:w="3592" w:type="dxa"/>
            <w:tcBorders>
              <w:bottom w:val="single" w:sz="4" w:space="0" w:color="auto"/>
            </w:tcBorders>
            <w:shd w:val="clear" w:color="auto" w:fill="E7E6E6"/>
          </w:tcPr>
          <w:p w14:paraId="2FD5EC35" w14:textId="77777777" w:rsidR="007913F9" w:rsidRPr="00CD02FD" w:rsidRDefault="007913F9" w:rsidP="007913F9">
            <w:pPr>
              <w:pStyle w:val="TAL"/>
              <w:keepNext w:val="0"/>
              <w:keepLines w:val="0"/>
              <w:rPr>
                <w:b/>
                <w:sz w:val="16"/>
                <w:szCs w:val="16"/>
              </w:rPr>
            </w:pPr>
          </w:p>
        </w:tc>
      </w:tr>
      <w:tr w:rsidR="007913F9" w:rsidRPr="00CD02FD" w14:paraId="4D053D45" w14:textId="77777777" w:rsidTr="00783655">
        <w:trPr>
          <w:jc w:val="center"/>
        </w:trPr>
        <w:tc>
          <w:tcPr>
            <w:tcW w:w="1162" w:type="dxa"/>
            <w:tcBorders>
              <w:bottom w:val="single" w:sz="4" w:space="0" w:color="auto"/>
            </w:tcBorders>
            <w:shd w:val="clear" w:color="auto" w:fill="auto"/>
          </w:tcPr>
          <w:p w14:paraId="158E87F6" w14:textId="77777777" w:rsidR="007913F9" w:rsidRPr="00CD02FD" w:rsidRDefault="007913F9" w:rsidP="007913F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8029B79"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7131FC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B75003"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5A8575CE"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56F741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C6D4F" w14:textId="77777777" w:rsidR="007913F9" w:rsidRPr="00CD02FD" w:rsidRDefault="007913F9" w:rsidP="007913F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CA6975"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C8DB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561A6"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4FF1AD"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7ECB8F0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9AB7E7" w14:textId="77777777" w:rsidR="007913F9" w:rsidRPr="00CD02FD" w:rsidRDefault="007913F9" w:rsidP="007913F9">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8E1885" w14:textId="77777777" w:rsidR="007913F9" w:rsidRPr="00CD02FD" w:rsidRDefault="007913F9" w:rsidP="007913F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F8CF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FDA17"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E6F96"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77D2EC3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3BE373" w14:textId="77777777" w:rsidR="007913F9" w:rsidRPr="00CD02FD" w:rsidRDefault="007913F9" w:rsidP="007913F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91AB30" w14:textId="77777777" w:rsidR="007913F9" w:rsidRPr="00CD02FD" w:rsidRDefault="007913F9" w:rsidP="007913F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61264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75E52"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BA3D6B"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1903CB17"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BDCD1A" w14:textId="77777777" w:rsidR="007913F9" w:rsidRPr="00CD02FD" w:rsidRDefault="007913F9" w:rsidP="007913F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7262D9" w14:textId="77777777" w:rsidR="007913F9" w:rsidRPr="00CD02FD" w:rsidRDefault="007913F9" w:rsidP="007913F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46D0CF"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574F5"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4BA17" w14:textId="77777777" w:rsidR="007913F9" w:rsidRPr="00CD02FD" w:rsidRDefault="007913F9" w:rsidP="007913F9">
            <w:pPr>
              <w:pStyle w:val="TAL"/>
              <w:keepNext w:val="0"/>
              <w:keepLines w:val="0"/>
              <w:rPr>
                <w:sz w:val="16"/>
                <w:szCs w:val="16"/>
                <w:lang w:eastAsia="ja-JP"/>
              </w:rPr>
            </w:pPr>
            <w:r w:rsidRPr="00CD02FD">
              <w:rPr>
                <w:sz w:val="16"/>
                <w:szCs w:val="16"/>
                <w:lang w:eastAsia="ja-JP"/>
              </w:rPr>
              <w:t>UEs supporting 5GS and long DRX cycle and short DRX cycle</w:t>
            </w:r>
          </w:p>
        </w:tc>
      </w:tr>
      <w:tr w:rsidR="007913F9" w:rsidRPr="00CD02FD" w14:paraId="700AF3B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92F6D0" w14:textId="77777777" w:rsidR="007913F9" w:rsidRPr="00CD02FD" w:rsidRDefault="007913F9" w:rsidP="007913F9">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37203" w14:textId="77777777" w:rsidR="007913F9" w:rsidRPr="00CD02FD" w:rsidRDefault="007913F9" w:rsidP="007913F9">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9BEE0" w14:textId="77777777" w:rsidR="007913F9" w:rsidRPr="00CD02FD" w:rsidRDefault="007913F9" w:rsidP="007913F9">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C4C6D" w14:textId="77777777" w:rsidR="007913F9" w:rsidRPr="00CD02FD" w:rsidRDefault="007913F9" w:rsidP="007913F9">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3CBC26" w14:textId="77777777" w:rsidR="007913F9" w:rsidRPr="00CD02FD" w:rsidRDefault="007913F9" w:rsidP="007913F9">
            <w:pPr>
              <w:pStyle w:val="TAL"/>
              <w:keepNext w:val="0"/>
              <w:keepLines w:val="0"/>
              <w:rPr>
                <w:sz w:val="16"/>
                <w:szCs w:val="16"/>
                <w:lang w:eastAsia="ja-JP"/>
              </w:rPr>
            </w:pPr>
            <w:r w:rsidRPr="00CD02FD">
              <w:rPr>
                <w:rFonts w:cs="Arial"/>
                <w:sz w:val="16"/>
                <w:szCs w:val="16"/>
              </w:rPr>
              <w:t>UEs supporting 5G Core and NR NTN access</w:t>
            </w:r>
          </w:p>
        </w:tc>
      </w:tr>
      <w:tr w:rsidR="007913F9" w:rsidRPr="00CD02FD" w14:paraId="4536B8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359643" w14:textId="77777777" w:rsidR="007913F9" w:rsidRPr="00CD02FD" w:rsidRDefault="007913F9" w:rsidP="007913F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5D28B3D" w14:textId="77777777" w:rsidR="007913F9" w:rsidRPr="00CD02FD" w:rsidRDefault="007913F9" w:rsidP="007913F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9348997" w14:textId="77777777" w:rsidR="007913F9" w:rsidRPr="00CD02FD" w:rsidRDefault="007913F9" w:rsidP="007913F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8F2505" w14:textId="77777777" w:rsidR="007913F9" w:rsidRPr="00CD02FD" w:rsidRDefault="007913F9" w:rsidP="007913F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8C0F61" w14:textId="77777777" w:rsidR="007913F9" w:rsidRPr="00CD02FD" w:rsidRDefault="007913F9" w:rsidP="007913F9">
            <w:pPr>
              <w:pStyle w:val="TAL"/>
              <w:keepNext w:val="0"/>
              <w:keepLines w:val="0"/>
              <w:rPr>
                <w:b/>
                <w:sz w:val="16"/>
                <w:szCs w:val="16"/>
              </w:rPr>
            </w:pPr>
          </w:p>
        </w:tc>
      </w:tr>
      <w:tr w:rsidR="007913F9" w:rsidRPr="00CD02FD" w14:paraId="36927358"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5301E4" w14:textId="77777777" w:rsidR="007913F9" w:rsidRPr="00CD02FD" w:rsidRDefault="007913F9" w:rsidP="007913F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C6DA9" w14:textId="77777777" w:rsidR="007913F9" w:rsidRPr="00CD02FD" w:rsidRDefault="007913F9" w:rsidP="007913F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879A1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2FA9A5" w14:textId="77777777" w:rsidR="007913F9" w:rsidRPr="00CD02FD" w:rsidRDefault="007913F9" w:rsidP="007913F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8BDC62" w14:textId="77777777" w:rsidR="007913F9" w:rsidRPr="00CD02FD" w:rsidRDefault="007913F9" w:rsidP="007913F9">
            <w:pPr>
              <w:pStyle w:val="TAL"/>
              <w:keepNext w:val="0"/>
              <w:keepLines w:val="0"/>
              <w:rPr>
                <w:sz w:val="16"/>
                <w:szCs w:val="16"/>
              </w:rPr>
            </w:pPr>
            <w:r w:rsidRPr="00CD02FD">
              <w:rPr>
                <w:sz w:val="16"/>
                <w:szCs w:val="16"/>
              </w:rPr>
              <w:t>UEs supporting 5GS and PDSCH reception based on semi-persistent scheduling</w:t>
            </w:r>
          </w:p>
        </w:tc>
      </w:tr>
      <w:tr w:rsidR="007913F9" w:rsidRPr="00CD02FD" w14:paraId="18FC4B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5FC558" w14:textId="77777777" w:rsidR="007913F9" w:rsidRPr="00CD02FD" w:rsidRDefault="007913F9" w:rsidP="007913F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229AA9"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4092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F189E" w14:textId="77777777" w:rsidR="007913F9" w:rsidRPr="00CD02FD" w:rsidRDefault="007913F9" w:rsidP="007913F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D0593E" w14:textId="77777777" w:rsidR="007913F9" w:rsidRPr="00CD02FD" w:rsidRDefault="007913F9" w:rsidP="007913F9">
            <w:pPr>
              <w:pStyle w:val="TAL"/>
              <w:keepNext w:val="0"/>
              <w:keepLines w:val="0"/>
              <w:rPr>
                <w:sz w:val="16"/>
                <w:szCs w:val="16"/>
              </w:rPr>
            </w:pPr>
            <w:r w:rsidRPr="00CD02FD">
              <w:rPr>
                <w:sz w:val="16"/>
                <w:szCs w:val="16"/>
              </w:rPr>
              <w:t>UEs supporting 5GS and Type 1 PUSCH transmissions with configured grant</w:t>
            </w:r>
          </w:p>
        </w:tc>
      </w:tr>
      <w:tr w:rsidR="007913F9" w:rsidRPr="00CD02FD" w14:paraId="0D4894B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AC4D5" w14:textId="77777777" w:rsidR="007913F9" w:rsidRPr="00CD02FD" w:rsidRDefault="007913F9" w:rsidP="007913F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5DD627"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D678B"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A9FD02" w14:textId="77777777" w:rsidR="007913F9" w:rsidRPr="00CD02FD" w:rsidRDefault="007913F9" w:rsidP="007913F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C3ACD" w14:textId="77777777" w:rsidR="007913F9" w:rsidRPr="00CD02FD" w:rsidRDefault="007913F9" w:rsidP="007913F9">
            <w:pPr>
              <w:pStyle w:val="TAL"/>
              <w:keepNext w:val="0"/>
              <w:keepLines w:val="0"/>
              <w:rPr>
                <w:sz w:val="16"/>
                <w:szCs w:val="16"/>
              </w:rPr>
            </w:pPr>
            <w:r w:rsidRPr="00CD02FD">
              <w:rPr>
                <w:sz w:val="16"/>
                <w:szCs w:val="16"/>
              </w:rPr>
              <w:t>UEs supporting 5GS and Type 2 PUSCH transmissions with configured grant</w:t>
            </w:r>
          </w:p>
        </w:tc>
      </w:tr>
      <w:tr w:rsidR="007913F9" w:rsidRPr="00CD02FD" w14:paraId="1A1FF3F0"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7E7DA3" w14:textId="77777777" w:rsidR="007913F9" w:rsidRPr="00CD02FD" w:rsidRDefault="007913F9" w:rsidP="007913F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A6966D" w14:textId="77777777" w:rsidR="007913F9" w:rsidRPr="00CD02FD" w:rsidRDefault="007913F9" w:rsidP="007913F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E5C6FC" w14:textId="77777777" w:rsidR="007913F9" w:rsidRPr="00CD02FD" w:rsidRDefault="007913F9" w:rsidP="007913F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FA743" w14:textId="77777777" w:rsidR="007913F9" w:rsidRPr="00CD02FD" w:rsidRDefault="007913F9" w:rsidP="007913F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07687" w14:textId="77777777" w:rsidR="007913F9" w:rsidRPr="00CD02FD" w:rsidRDefault="007913F9" w:rsidP="007913F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913F9" w:rsidRPr="00CD02FD" w14:paraId="03781EC2"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DEEF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55D1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70E94A"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27CA0"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63B734"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7913F9" w:rsidRPr="00CD02FD" w14:paraId="4AB5C4D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40BC4A" w14:textId="77777777" w:rsidR="007913F9" w:rsidRPr="00CD02FD" w:rsidRDefault="007913F9" w:rsidP="007913F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4251E" w14:textId="77777777" w:rsidR="007913F9" w:rsidRPr="00CD02FD" w:rsidRDefault="007913F9" w:rsidP="007913F9">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90DF9F"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DF83A5"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CA2337" w14:textId="77777777" w:rsidR="007913F9" w:rsidRPr="00CD02FD" w:rsidRDefault="007913F9" w:rsidP="007913F9">
            <w:pPr>
              <w:pStyle w:val="TAL"/>
              <w:keepNext w:val="0"/>
              <w:keepLines w:val="0"/>
              <w:rPr>
                <w:sz w:val="16"/>
                <w:szCs w:val="16"/>
              </w:rPr>
            </w:pPr>
          </w:p>
        </w:tc>
      </w:tr>
      <w:tr w:rsidR="007913F9" w:rsidRPr="00CD02FD" w14:paraId="08F6C5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4DD129" w14:textId="77777777" w:rsidR="007913F9" w:rsidRPr="00CD02FD" w:rsidRDefault="007913F9" w:rsidP="007913F9">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5DF64C" w14:textId="77777777" w:rsidR="007913F9" w:rsidRPr="00CD02FD" w:rsidRDefault="007913F9" w:rsidP="007913F9">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BEAABB"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8C211"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9E303" w14:textId="77777777" w:rsidR="007913F9" w:rsidRPr="00CD02FD" w:rsidRDefault="007913F9" w:rsidP="007913F9">
            <w:pPr>
              <w:pStyle w:val="TAL"/>
              <w:keepNext w:val="0"/>
              <w:keepLines w:val="0"/>
              <w:rPr>
                <w:sz w:val="16"/>
                <w:szCs w:val="16"/>
              </w:rPr>
            </w:pPr>
          </w:p>
        </w:tc>
      </w:tr>
      <w:tr w:rsidR="007913F9" w:rsidRPr="00CD02FD" w14:paraId="78F3CEA8"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7E14EFA3" w14:textId="77777777" w:rsidR="007913F9" w:rsidRPr="00CD02FD" w:rsidRDefault="007913F9" w:rsidP="007913F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43A43C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A4774B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5BCF7" w14:textId="77777777" w:rsidR="007913F9" w:rsidRPr="00CD02FD" w:rsidRDefault="007913F9" w:rsidP="007913F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2ED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7913F9" w:rsidRPr="00CD02FD" w14:paraId="0ADCC45F"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3C4BEEDB"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81709B8"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DCC098"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55E82" w14:textId="77777777" w:rsidR="007913F9" w:rsidRPr="00CD02FD" w:rsidRDefault="007913F9" w:rsidP="007913F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9286"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3E01F1BB"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52663200" w14:textId="77777777" w:rsidR="007913F9" w:rsidRPr="00CD02FD" w:rsidRDefault="007913F9" w:rsidP="007913F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598FA66"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48CAF11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F2D76" w14:textId="77777777" w:rsidR="007913F9" w:rsidRPr="00CD02FD" w:rsidRDefault="007913F9" w:rsidP="007913F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FCD4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7913F9" w:rsidRPr="00CD02FD" w14:paraId="35FFDE57"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6BA378D5"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95F84C7"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75BACE"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C5C10" w14:textId="77777777" w:rsidR="007913F9" w:rsidRPr="00CD02FD" w:rsidRDefault="007913F9" w:rsidP="007913F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B48284"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219CF453"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34018806" w14:textId="77777777" w:rsidR="007913F9" w:rsidRPr="00CD02FD" w:rsidRDefault="007913F9" w:rsidP="007913F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9CC0E8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56C575"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206F9" w14:textId="77777777" w:rsidR="007913F9" w:rsidRPr="00CD02FD" w:rsidRDefault="007913F9" w:rsidP="007913F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3266C2"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7913F9" w:rsidRPr="00CD02FD" w14:paraId="234A24F8"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1D55D172"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50CC39"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B756F6"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FF44F" w14:textId="77777777" w:rsidR="007913F9" w:rsidRPr="00CD02FD" w:rsidRDefault="007913F9" w:rsidP="007913F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9C53DD"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83655" w:rsidRPr="00CD02FD" w14:paraId="52ED604B" w14:textId="77777777" w:rsidTr="00F64C76">
        <w:trPr>
          <w:jc w:val="center"/>
          <w:ins w:id="156"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43D3C2B1" w14:textId="00BC686E" w:rsidR="00783655" w:rsidRPr="00AC6868" w:rsidRDefault="00783655" w:rsidP="00783655">
            <w:pPr>
              <w:pStyle w:val="TAL"/>
              <w:keepNext w:val="0"/>
              <w:keepLines w:val="0"/>
              <w:rPr>
                <w:ins w:id="157" w:author="Zhaoya" w:date="2024-06-27T20:15:00Z"/>
                <w:b/>
                <w:sz w:val="16"/>
                <w:szCs w:val="16"/>
              </w:rPr>
            </w:pPr>
            <w:ins w:id="158" w:author="Zhaoya" w:date="2024-06-27T20:16:00Z">
              <w:r w:rsidRPr="00AC6868">
                <w:rPr>
                  <w:b/>
                  <w:sz w:val="16"/>
                  <w:szCs w:val="16"/>
                </w:rPr>
                <w:t>7.1.1.7.2</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2DE0DD37" w14:textId="50033B16" w:rsidR="00783655" w:rsidRPr="00AC6868" w:rsidRDefault="00783655" w:rsidP="007913F9">
            <w:pPr>
              <w:pStyle w:val="TAL"/>
              <w:keepNext w:val="0"/>
              <w:keepLines w:val="0"/>
              <w:rPr>
                <w:ins w:id="159" w:author="Zhaoya" w:date="2024-06-27T20:15:00Z"/>
                <w:b/>
                <w:sz w:val="16"/>
                <w:szCs w:val="16"/>
              </w:rPr>
            </w:pPr>
            <w:ins w:id="160" w:author="Zhaoya" w:date="2024-06-27T20:16:00Z">
              <w:r w:rsidRPr="00AC6868">
                <w:rPr>
                  <w:b/>
                  <w:sz w:val="16"/>
                  <w:szCs w:val="16"/>
                </w:rPr>
                <w:t>Activation/Deactivation of SCells / Multi-cell PDSCH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26934373" w14:textId="77777777" w:rsidR="00783655" w:rsidRPr="00CD02FD" w:rsidRDefault="00783655" w:rsidP="007913F9">
            <w:pPr>
              <w:pStyle w:val="TAL"/>
              <w:keepNext w:val="0"/>
              <w:keepLines w:val="0"/>
              <w:jc w:val="center"/>
              <w:rPr>
                <w:ins w:id="161"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5CA7" w14:textId="77777777" w:rsidR="00783655" w:rsidRDefault="00783655" w:rsidP="007913F9">
            <w:pPr>
              <w:pStyle w:val="TAL"/>
              <w:keepNext w:val="0"/>
              <w:keepLines w:val="0"/>
              <w:jc w:val="center"/>
              <w:rPr>
                <w:ins w:id="162"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69D" w14:textId="77777777" w:rsidR="00783655" w:rsidRPr="00CD02FD" w:rsidRDefault="00783655" w:rsidP="007913F9">
            <w:pPr>
              <w:pStyle w:val="TAL"/>
              <w:keepNext w:val="0"/>
              <w:keepLines w:val="0"/>
              <w:rPr>
                <w:ins w:id="163" w:author="Zhaoya" w:date="2024-06-27T20:15:00Z"/>
                <w:rFonts w:cs="Arial"/>
                <w:sz w:val="16"/>
                <w:szCs w:val="16"/>
              </w:rPr>
            </w:pPr>
          </w:p>
        </w:tc>
      </w:tr>
      <w:tr w:rsidR="00AC6868" w:rsidRPr="00CD02FD" w14:paraId="250CB8D9" w14:textId="77777777" w:rsidTr="00783655">
        <w:trPr>
          <w:jc w:val="center"/>
          <w:ins w:id="164"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E0D65DF" w14:textId="61C2EF69" w:rsidR="00AC6868" w:rsidRPr="00CD02FD" w:rsidRDefault="00AC6868" w:rsidP="00AC6868">
            <w:pPr>
              <w:pStyle w:val="TAL"/>
              <w:keepNext w:val="0"/>
              <w:keepLines w:val="0"/>
              <w:rPr>
                <w:ins w:id="165" w:author="Zhaoya" w:date="2024-06-27T20:14:00Z"/>
                <w:sz w:val="16"/>
                <w:szCs w:val="16"/>
                <w:lang w:eastAsia="zh-CN"/>
              </w:rPr>
            </w:pPr>
            <w:ins w:id="166" w:author="Zhaoya" w:date="2024-06-27T20:17:00Z">
              <w:r>
                <w:rPr>
                  <w:rFonts w:hint="eastAsia"/>
                  <w:sz w:val="16"/>
                  <w:szCs w:val="16"/>
                  <w:lang w:eastAsia="zh-CN"/>
                </w:rPr>
                <w:t>7</w:t>
              </w:r>
              <w:r>
                <w:rPr>
                  <w:sz w:val="16"/>
                  <w:szCs w:val="16"/>
                  <w:lang w:eastAsia="zh-CN"/>
                </w:rPr>
                <w:t>.1.</w:t>
              </w:r>
            </w:ins>
            <w:ins w:id="167" w:author="Zhaoya" w:date="2024-06-27T20:18:00Z">
              <w:r>
                <w:rPr>
                  <w:sz w:val="16"/>
                  <w:szCs w:val="16"/>
                  <w:lang w:eastAsia="zh-CN"/>
                </w:rPr>
                <w:t>1.7.2.1</w:t>
              </w:r>
            </w:ins>
          </w:p>
        </w:tc>
        <w:tc>
          <w:tcPr>
            <w:tcW w:w="3505" w:type="dxa"/>
            <w:tcBorders>
              <w:top w:val="single" w:sz="4" w:space="0" w:color="auto"/>
              <w:left w:val="single" w:sz="4" w:space="0" w:color="auto"/>
              <w:bottom w:val="nil"/>
              <w:right w:val="single" w:sz="4" w:space="0" w:color="auto"/>
            </w:tcBorders>
            <w:shd w:val="clear" w:color="auto" w:fill="auto"/>
          </w:tcPr>
          <w:p w14:paraId="0309DE7A" w14:textId="44309AE4" w:rsidR="00AC6868" w:rsidRPr="00AC6868" w:rsidRDefault="00AC6868" w:rsidP="00AC6868">
            <w:pPr>
              <w:pStyle w:val="TAL"/>
              <w:keepNext w:val="0"/>
              <w:keepLines w:val="0"/>
              <w:rPr>
                <w:ins w:id="168" w:author="Zhaoya" w:date="2024-06-27T20:14:00Z"/>
                <w:sz w:val="16"/>
                <w:szCs w:val="16"/>
              </w:rPr>
            </w:pPr>
            <w:ins w:id="169"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170" w:author="Zhaoya" w:date="2024-06-27T20:22:00Z">
              <w:r>
                <w:rPr>
                  <w:sz w:val="16"/>
                  <w:szCs w:val="16"/>
                </w:rPr>
                <w:t xml:space="preserve"> </w:t>
              </w:r>
            </w:ins>
            <w:ins w:id="171" w:author="Zhaoya" w:date="2024-06-27T20:21: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CA8A638" w14:textId="6E845847" w:rsidR="00AC6868" w:rsidRPr="00CD02FD" w:rsidRDefault="00AC6868" w:rsidP="00AC6868">
            <w:pPr>
              <w:pStyle w:val="TAL"/>
              <w:keepNext w:val="0"/>
              <w:keepLines w:val="0"/>
              <w:jc w:val="center"/>
              <w:rPr>
                <w:ins w:id="172" w:author="Zhaoya" w:date="2024-06-27T20:14:00Z"/>
                <w:sz w:val="16"/>
                <w:szCs w:val="16"/>
                <w:lang w:eastAsia="zh-CN"/>
              </w:rPr>
            </w:pPr>
            <w:ins w:id="17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D7927" w14:textId="353DCCF5" w:rsidR="00AC6868" w:rsidRDefault="00AC6868" w:rsidP="00A669EC">
            <w:pPr>
              <w:pStyle w:val="TAL"/>
              <w:keepNext w:val="0"/>
              <w:keepLines w:val="0"/>
              <w:jc w:val="center"/>
              <w:rPr>
                <w:ins w:id="174" w:author="Zhaoya" w:date="2024-06-27T20:14:00Z"/>
                <w:sz w:val="16"/>
                <w:szCs w:val="16"/>
              </w:rPr>
            </w:pPr>
            <w:ins w:id="175" w:author="Zhaoya" w:date="2024-06-27T20:25:00Z">
              <w:r>
                <w:rPr>
                  <w:sz w:val="16"/>
                  <w:szCs w:val="16"/>
                  <w:lang w:eastAsia="zh-CN"/>
                </w:rPr>
                <w:t>CXXX</w:t>
              </w:r>
            </w:ins>
            <w:ins w:id="176" w:author="Zhaoya" w:date="2024-06-27T20:44:00Z">
              <w:r w:rsidR="00A669EC">
                <w:rPr>
                  <w:sz w:val="16"/>
                  <w:szCs w:val="16"/>
                  <w:lang w:eastAsia="zh-CN"/>
                </w:rPr>
                <w:t>HS13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DB09A" w14:textId="5C0C7BF5" w:rsidR="00AC6868" w:rsidRPr="00CD02FD" w:rsidRDefault="00AC6868" w:rsidP="00F95AF3">
            <w:pPr>
              <w:pStyle w:val="TAL"/>
              <w:keepNext w:val="0"/>
              <w:keepLines w:val="0"/>
              <w:rPr>
                <w:ins w:id="177" w:author="Zhaoya" w:date="2024-06-27T20:14:00Z"/>
                <w:rFonts w:cs="Arial"/>
                <w:sz w:val="16"/>
                <w:szCs w:val="16"/>
              </w:rPr>
            </w:pPr>
            <w:ins w:id="178" w:author="Zhaoya" w:date="2024-06-27T20:25: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0136D50D" w14:textId="77777777" w:rsidTr="00783655">
        <w:trPr>
          <w:jc w:val="center"/>
          <w:ins w:id="17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741C1973" w14:textId="77777777" w:rsidR="00AC6868" w:rsidRPr="00CD02FD" w:rsidRDefault="00AC6868" w:rsidP="00AC6868">
            <w:pPr>
              <w:pStyle w:val="TAL"/>
              <w:keepNext w:val="0"/>
              <w:keepLines w:val="0"/>
              <w:rPr>
                <w:ins w:id="18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5093F98" w14:textId="77777777" w:rsidR="00AC6868" w:rsidRPr="00AC6868" w:rsidRDefault="00AC6868" w:rsidP="00AC6868">
            <w:pPr>
              <w:pStyle w:val="TAL"/>
              <w:keepNext w:val="0"/>
              <w:keepLines w:val="0"/>
              <w:rPr>
                <w:ins w:id="18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D99CEE" w14:textId="77777777" w:rsidR="00AC6868" w:rsidRPr="00CD02FD" w:rsidRDefault="00AC6868" w:rsidP="00AC6868">
            <w:pPr>
              <w:pStyle w:val="TAL"/>
              <w:keepNext w:val="0"/>
              <w:keepLines w:val="0"/>
              <w:jc w:val="center"/>
              <w:rPr>
                <w:ins w:id="18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665A42" w14:textId="5D81E127" w:rsidR="00AC6868" w:rsidRDefault="00AC6868" w:rsidP="00A669EC">
            <w:pPr>
              <w:pStyle w:val="TAL"/>
              <w:keepNext w:val="0"/>
              <w:keepLines w:val="0"/>
              <w:jc w:val="center"/>
              <w:rPr>
                <w:ins w:id="183" w:author="Zhaoya" w:date="2024-06-27T20:14:00Z"/>
                <w:sz w:val="16"/>
                <w:szCs w:val="16"/>
              </w:rPr>
            </w:pPr>
            <w:ins w:id="184" w:author="Zhaoya" w:date="2024-06-27T20:25:00Z">
              <w:r>
                <w:rPr>
                  <w:sz w:val="16"/>
                  <w:szCs w:val="16"/>
                  <w:lang w:eastAsia="zh-CN"/>
                </w:rPr>
                <w:t>CXXX</w:t>
              </w:r>
            </w:ins>
            <w:ins w:id="185" w:author="Zhaoya" w:date="2024-06-27T20:44:00Z">
              <w:r w:rsidR="00A669EC">
                <w:rPr>
                  <w:sz w:val="16"/>
                  <w:szCs w:val="16"/>
                  <w:lang w:eastAsia="zh-CN"/>
                </w:rPr>
                <w:t>HS</w:t>
              </w:r>
            </w:ins>
            <w:ins w:id="186" w:author="Zhaoya" w:date="2024-06-27T20:45:00Z">
              <w:r w:rsidR="00A669EC">
                <w:rPr>
                  <w:sz w:val="16"/>
                  <w:szCs w:val="16"/>
                  <w:lang w:eastAsia="zh-CN"/>
                </w:rPr>
                <w:t>14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A1834C" w14:textId="1BC7D503" w:rsidR="00AC6868" w:rsidRPr="00CD02FD" w:rsidRDefault="00AC6868" w:rsidP="00F95AF3">
            <w:pPr>
              <w:pStyle w:val="TAL"/>
              <w:keepNext w:val="0"/>
              <w:keepLines w:val="0"/>
              <w:rPr>
                <w:ins w:id="187" w:author="Zhaoya" w:date="2024-06-27T20:14:00Z"/>
                <w:rFonts w:cs="Arial"/>
                <w:sz w:val="16"/>
                <w:szCs w:val="16"/>
              </w:rPr>
            </w:pPr>
            <w:ins w:id="188" w:author="Zhaoya" w:date="2024-06-27T20:25: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249584EF" w14:textId="77777777" w:rsidTr="00783655">
        <w:trPr>
          <w:jc w:val="center"/>
          <w:ins w:id="189"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2F98106A" w14:textId="293A20BC" w:rsidR="00AC6868" w:rsidRPr="00CD02FD" w:rsidRDefault="00AC6868" w:rsidP="00AC6868">
            <w:pPr>
              <w:pStyle w:val="TAL"/>
              <w:keepNext w:val="0"/>
              <w:keepLines w:val="0"/>
              <w:rPr>
                <w:ins w:id="190" w:author="Zhaoya" w:date="2024-06-27T20:14:00Z"/>
                <w:sz w:val="16"/>
                <w:szCs w:val="16"/>
              </w:rPr>
            </w:pPr>
            <w:ins w:id="191" w:author="Zhaoya" w:date="2024-06-27T20:18:00Z">
              <w:r>
                <w:rPr>
                  <w:rFonts w:hint="eastAsia"/>
                  <w:sz w:val="16"/>
                  <w:szCs w:val="16"/>
                  <w:lang w:eastAsia="zh-CN"/>
                </w:rPr>
                <w:t>7</w:t>
              </w:r>
              <w:r>
                <w:rPr>
                  <w:sz w:val="16"/>
                  <w:szCs w:val="16"/>
                  <w:lang w:eastAsia="zh-CN"/>
                </w:rPr>
                <w:t>.1.1.7.2.2</w:t>
              </w:r>
            </w:ins>
          </w:p>
        </w:tc>
        <w:tc>
          <w:tcPr>
            <w:tcW w:w="3505" w:type="dxa"/>
            <w:tcBorders>
              <w:top w:val="single" w:sz="4" w:space="0" w:color="auto"/>
              <w:left w:val="single" w:sz="4" w:space="0" w:color="auto"/>
              <w:bottom w:val="nil"/>
              <w:right w:val="single" w:sz="4" w:space="0" w:color="auto"/>
            </w:tcBorders>
            <w:shd w:val="clear" w:color="auto" w:fill="auto"/>
          </w:tcPr>
          <w:p w14:paraId="77BA914A" w14:textId="284372AE" w:rsidR="00AC6868" w:rsidRPr="00AC6868" w:rsidRDefault="00AC6868" w:rsidP="00AC6868">
            <w:pPr>
              <w:pStyle w:val="TAL"/>
              <w:keepNext w:val="0"/>
              <w:keepLines w:val="0"/>
              <w:rPr>
                <w:ins w:id="192" w:author="Zhaoya" w:date="2024-06-27T20:14:00Z"/>
                <w:sz w:val="16"/>
                <w:szCs w:val="16"/>
              </w:rPr>
            </w:pPr>
            <w:ins w:id="19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only configured in scheduling cell / sCellDeactivationTimer</w:t>
              </w:r>
            </w:ins>
            <w:ins w:id="194" w:author="Zhaoya" w:date="2024-06-27T20:21:00Z">
              <w:r>
                <w:rPr>
                  <w:sz w:val="16"/>
                  <w:szCs w:val="16"/>
                </w:rPr>
                <w:t xml:space="preserve"> </w:t>
              </w:r>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B64C6F8" w14:textId="7EDEF315" w:rsidR="00AC6868" w:rsidRPr="00CD02FD" w:rsidRDefault="00AC6868" w:rsidP="00AC6868">
            <w:pPr>
              <w:pStyle w:val="TAL"/>
              <w:keepNext w:val="0"/>
              <w:keepLines w:val="0"/>
              <w:jc w:val="center"/>
              <w:rPr>
                <w:ins w:id="195" w:author="Zhaoya" w:date="2024-06-27T20:14:00Z"/>
                <w:sz w:val="16"/>
                <w:szCs w:val="16"/>
              </w:rPr>
            </w:pPr>
            <w:ins w:id="19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31FCB8" w14:textId="1BA7E4E5" w:rsidR="00AC6868" w:rsidRDefault="00AC6868" w:rsidP="00A669EC">
            <w:pPr>
              <w:pStyle w:val="TAL"/>
              <w:keepNext w:val="0"/>
              <w:keepLines w:val="0"/>
              <w:jc w:val="center"/>
              <w:rPr>
                <w:ins w:id="197" w:author="Zhaoya" w:date="2024-06-27T20:14:00Z"/>
                <w:sz w:val="16"/>
                <w:szCs w:val="16"/>
              </w:rPr>
            </w:pPr>
            <w:ins w:id="198" w:author="Zhaoya" w:date="2024-06-27T20:25:00Z">
              <w:r>
                <w:rPr>
                  <w:sz w:val="16"/>
                  <w:szCs w:val="16"/>
                  <w:lang w:eastAsia="zh-CN"/>
                </w:rPr>
                <w:t>CXXX</w:t>
              </w:r>
            </w:ins>
            <w:ins w:id="199" w:author="Zhaoya" w:date="2024-06-27T20:44:00Z">
              <w:r w:rsidR="00A669EC">
                <w:rPr>
                  <w:sz w:val="16"/>
                  <w:szCs w:val="16"/>
                  <w:lang w:eastAsia="zh-CN"/>
                </w:rPr>
                <w:t>HS</w:t>
              </w:r>
            </w:ins>
            <w:ins w:id="200" w:author="Zhaoya" w:date="2024-06-27T20:45:00Z">
              <w:r w:rsidR="00A669EC">
                <w:rPr>
                  <w:sz w:val="16"/>
                  <w:szCs w:val="16"/>
                  <w:lang w:eastAsia="zh-CN"/>
                </w:rPr>
                <w:t>15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91CE0" w14:textId="494E58C4" w:rsidR="00AC6868" w:rsidRPr="00CD02FD" w:rsidRDefault="00AC6868" w:rsidP="00AC6868">
            <w:pPr>
              <w:pStyle w:val="TAL"/>
              <w:keepNext w:val="0"/>
              <w:keepLines w:val="0"/>
              <w:rPr>
                <w:ins w:id="201" w:author="Zhaoya" w:date="2024-06-27T20:14:00Z"/>
                <w:rFonts w:cs="Arial"/>
                <w:sz w:val="16"/>
                <w:szCs w:val="16"/>
              </w:rPr>
            </w:pPr>
            <w:ins w:id="202" w:author="Zhaoya" w:date="2024-06-27T20:25: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p>
        </w:tc>
      </w:tr>
      <w:tr w:rsidR="00AC6868" w:rsidRPr="00CD02FD" w14:paraId="5D1A36CC" w14:textId="77777777" w:rsidTr="00783655">
        <w:trPr>
          <w:jc w:val="center"/>
          <w:ins w:id="203"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17198A36" w14:textId="77777777" w:rsidR="00AC6868" w:rsidRPr="00CD02FD" w:rsidRDefault="00AC6868" w:rsidP="00AC6868">
            <w:pPr>
              <w:pStyle w:val="TAL"/>
              <w:keepNext w:val="0"/>
              <w:keepLines w:val="0"/>
              <w:rPr>
                <w:ins w:id="204"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9D7F4BC" w14:textId="77777777" w:rsidR="00AC6868" w:rsidRPr="00AC6868" w:rsidRDefault="00AC6868" w:rsidP="00AC6868">
            <w:pPr>
              <w:pStyle w:val="TAL"/>
              <w:keepNext w:val="0"/>
              <w:keepLines w:val="0"/>
              <w:rPr>
                <w:ins w:id="205"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CD4B632" w14:textId="77777777" w:rsidR="00AC6868" w:rsidRPr="00CD02FD" w:rsidRDefault="00AC6868" w:rsidP="00AC6868">
            <w:pPr>
              <w:pStyle w:val="TAL"/>
              <w:keepNext w:val="0"/>
              <w:keepLines w:val="0"/>
              <w:jc w:val="center"/>
              <w:rPr>
                <w:ins w:id="206"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5E9D92" w14:textId="1379C84B" w:rsidR="00AC6868" w:rsidRDefault="00AC6868" w:rsidP="00A669EC">
            <w:pPr>
              <w:pStyle w:val="TAL"/>
              <w:keepNext w:val="0"/>
              <w:keepLines w:val="0"/>
              <w:jc w:val="center"/>
              <w:rPr>
                <w:ins w:id="207" w:author="Zhaoya" w:date="2024-06-27T20:14:00Z"/>
                <w:sz w:val="16"/>
                <w:szCs w:val="16"/>
              </w:rPr>
            </w:pPr>
            <w:ins w:id="208" w:author="Zhaoya" w:date="2024-06-27T20:25:00Z">
              <w:r>
                <w:rPr>
                  <w:sz w:val="16"/>
                  <w:szCs w:val="16"/>
                  <w:lang w:eastAsia="zh-CN"/>
                </w:rPr>
                <w:t>CXXX</w:t>
              </w:r>
            </w:ins>
            <w:ins w:id="209" w:author="Zhaoya" w:date="2024-06-27T20:44:00Z">
              <w:r w:rsidR="00A669EC">
                <w:rPr>
                  <w:sz w:val="16"/>
                  <w:szCs w:val="16"/>
                  <w:lang w:eastAsia="zh-CN"/>
                </w:rPr>
                <w:t>HS</w:t>
              </w:r>
            </w:ins>
            <w:ins w:id="210" w:author="Zhaoya" w:date="2024-06-27T20:45:00Z">
              <w:r w:rsidR="00A669EC">
                <w:rPr>
                  <w:sz w:val="16"/>
                  <w:szCs w:val="16"/>
                  <w:lang w:eastAsia="zh-CN"/>
                </w:rPr>
                <w:t>16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F91D3" w14:textId="4B873979" w:rsidR="00AC6868" w:rsidRPr="00CD02FD" w:rsidRDefault="00AC6868" w:rsidP="00AC6868">
            <w:pPr>
              <w:pStyle w:val="TAL"/>
              <w:keepNext w:val="0"/>
              <w:keepLines w:val="0"/>
              <w:rPr>
                <w:ins w:id="211" w:author="Zhaoya" w:date="2024-06-27T20:14:00Z"/>
                <w:rFonts w:cs="Arial"/>
                <w:sz w:val="16"/>
                <w:szCs w:val="16"/>
              </w:rPr>
            </w:pPr>
            <w:ins w:id="212" w:author="Zhaoya" w:date="2024-06-27T20:25: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406753A" w14:textId="77777777" w:rsidTr="00783655">
        <w:trPr>
          <w:jc w:val="center"/>
          <w:ins w:id="2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51B52692" w14:textId="34ADE617" w:rsidR="00AC6868" w:rsidRPr="00CD02FD" w:rsidRDefault="00AC6868" w:rsidP="00AC6868">
            <w:pPr>
              <w:pStyle w:val="TAL"/>
              <w:keepNext w:val="0"/>
              <w:keepLines w:val="0"/>
              <w:rPr>
                <w:ins w:id="214" w:author="Zhaoya" w:date="2024-06-27T20:14:00Z"/>
                <w:sz w:val="16"/>
                <w:szCs w:val="16"/>
              </w:rPr>
            </w:pPr>
            <w:ins w:id="215" w:author="Zhaoya" w:date="2024-06-27T20:18:00Z">
              <w:r>
                <w:rPr>
                  <w:rFonts w:hint="eastAsia"/>
                  <w:sz w:val="16"/>
                  <w:szCs w:val="16"/>
                  <w:lang w:eastAsia="zh-CN"/>
                </w:rPr>
                <w:t>7</w:t>
              </w:r>
              <w:r>
                <w:rPr>
                  <w:sz w:val="16"/>
                  <w:szCs w:val="16"/>
                  <w:lang w:eastAsia="zh-CN"/>
                </w:rPr>
                <w:t>.1.1.7.2.3</w:t>
              </w:r>
            </w:ins>
          </w:p>
        </w:tc>
        <w:tc>
          <w:tcPr>
            <w:tcW w:w="3505" w:type="dxa"/>
            <w:tcBorders>
              <w:top w:val="single" w:sz="4" w:space="0" w:color="auto"/>
              <w:left w:val="single" w:sz="4" w:space="0" w:color="auto"/>
              <w:bottom w:val="nil"/>
              <w:right w:val="single" w:sz="4" w:space="0" w:color="auto"/>
            </w:tcBorders>
            <w:shd w:val="clear" w:color="auto" w:fill="auto"/>
          </w:tcPr>
          <w:p w14:paraId="2D958F8C" w14:textId="7BBA7920" w:rsidR="00AC6868" w:rsidRPr="00AC6868" w:rsidRDefault="00AC6868" w:rsidP="00AC6868">
            <w:pPr>
              <w:pStyle w:val="TAL"/>
              <w:keepNext w:val="0"/>
              <w:keepLines w:val="0"/>
              <w:rPr>
                <w:ins w:id="216" w:author="Zhaoya" w:date="2024-06-27T20:14:00Z"/>
                <w:sz w:val="16"/>
                <w:szCs w:val="16"/>
              </w:rPr>
            </w:pPr>
            <w:ins w:id="217"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218" w:author="Zhaoya" w:date="2024-06-27T20:22:00Z">
              <w:r>
                <w:rPr>
                  <w:sz w:val="16"/>
                  <w:szCs w:val="16"/>
                </w:rPr>
                <w:t xml:space="preserve"> </w:t>
              </w:r>
            </w:ins>
            <w:ins w:id="219" w:author="Zhaoya" w:date="2024-06-27T20:21:00Z">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5DB0C5E6" w14:textId="4A207812" w:rsidR="00AC6868" w:rsidRPr="00CD02FD" w:rsidRDefault="00AC6868" w:rsidP="00AC6868">
            <w:pPr>
              <w:pStyle w:val="TAL"/>
              <w:keepNext w:val="0"/>
              <w:keepLines w:val="0"/>
              <w:jc w:val="center"/>
              <w:rPr>
                <w:ins w:id="220" w:author="Zhaoya" w:date="2024-06-27T20:14:00Z"/>
                <w:sz w:val="16"/>
                <w:szCs w:val="16"/>
              </w:rPr>
            </w:pPr>
            <w:ins w:id="221"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F2CD" w14:textId="1F5EECCC" w:rsidR="00AC6868" w:rsidRDefault="00AC6868" w:rsidP="00A669EC">
            <w:pPr>
              <w:pStyle w:val="TAL"/>
              <w:keepNext w:val="0"/>
              <w:keepLines w:val="0"/>
              <w:jc w:val="center"/>
              <w:rPr>
                <w:ins w:id="222" w:author="Zhaoya" w:date="2024-06-27T20:14:00Z"/>
                <w:sz w:val="16"/>
                <w:szCs w:val="16"/>
              </w:rPr>
            </w:pPr>
            <w:ins w:id="223" w:author="Zhaoya" w:date="2024-06-27T20:25:00Z">
              <w:r>
                <w:rPr>
                  <w:sz w:val="16"/>
                  <w:szCs w:val="16"/>
                  <w:lang w:eastAsia="zh-CN"/>
                </w:rPr>
                <w:t>CXXX</w:t>
              </w:r>
            </w:ins>
            <w:ins w:id="224" w:author="Zhaoya" w:date="2024-06-27T20:44:00Z">
              <w:r w:rsidR="00A669EC">
                <w:rPr>
                  <w:sz w:val="16"/>
                  <w:szCs w:val="16"/>
                  <w:lang w:eastAsia="zh-CN"/>
                </w:rPr>
                <w:t>HS</w:t>
              </w:r>
            </w:ins>
            <w:ins w:id="225" w:author="Zhaoya" w:date="2024-06-27T20:45:00Z">
              <w:r w:rsidR="00A669EC">
                <w:rPr>
                  <w:sz w:val="16"/>
                  <w:szCs w:val="16"/>
                  <w:lang w:eastAsia="zh-CN"/>
                </w:rPr>
                <w:t>17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03920B" w14:textId="14FA4134" w:rsidR="00AC6868" w:rsidRPr="00CD02FD" w:rsidRDefault="00AC6868" w:rsidP="00AC6868">
            <w:pPr>
              <w:pStyle w:val="TAL"/>
              <w:keepNext w:val="0"/>
              <w:keepLines w:val="0"/>
              <w:rPr>
                <w:ins w:id="226" w:author="Zhaoya" w:date="2024-06-27T20:14:00Z"/>
                <w:rFonts w:cs="Arial"/>
                <w:sz w:val="16"/>
                <w:szCs w:val="16"/>
              </w:rPr>
            </w:pPr>
            <w:ins w:id="227" w:author="Zhaoya" w:date="2024-06-27T20:25: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43F8CB0A" w14:textId="77777777" w:rsidTr="00783655">
        <w:trPr>
          <w:jc w:val="center"/>
          <w:ins w:id="228"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36CC2BFB" w14:textId="77777777" w:rsidR="00AC6868" w:rsidRPr="00CD02FD" w:rsidRDefault="00AC6868" w:rsidP="00AC6868">
            <w:pPr>
              <w:pStyle w:val="TAL"/>
              <w:keepNext w:val="0"/>
              <w:keepLines w:val="0"/>
              <w:rPr>
                <w:ins w:id="229"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1C0040A" w14:textId="77777777" w:rsidR="00AC6868" w:rsidRPr="00CD02FD" w:rsidRDefault="00AC6868" w:rsidP="00AC6868">
            <w:pPr>
              <w:pStyle w:val="TAL"/>
              <w:keepNext w:val="0"/>
              <w:keepLines w:val="0"/>
              <w:rPr>
                <w:ins w:id="230"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E67D4E4" w14:textId="77777777" w:rsidR="00AC6868" w:rsidRPr="00CD02FD" w:rsidRDefault="00AC6868" w:rsidP="00AC6868">
            <w:pPr>
              <w:pStyle w:val="TAL"/>
              <w:keepNext w:val="0"/>
              <w:keepLines w:val="0"/>
              <w:jc w:val="center"/>
              <w:rPr>
                <w:ins w:id="231"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EFFD4" w14:textId="1B24AECA" w:rsidR="00AC6868" w:rsidRDefault="00AC6868" w:rsidP="00A669EC">
            <w:pPr>
              <w:pStyle w:val="TAL"/>
              <w:keepNext w:val="0"/>
              <w:keepLines w:val="0"/>
              <w:jc w:val="center"/>
              <w:rPr>
                <w:ins w:id="232" w:author="Zhaoya" w:date="2024-06-27T20:14:00Z"/>
                <w:sz w:val="16"/>
                <w:szCs w:val="16"/>
              </w:rPr>
            </w:pPr>
            <w:ins w:id="233" w:author="Zhaoya" w:date="2024-06-27T20:25:00Z">
              <w:r>
                <w:rPr>
                  <w:sz w:val="16"/>
                  <w:szCs w:val="16"/>
                  <w:lang w:eastAsia="zh-CN"/>
                </w:rPr>
                <w:t>CXXX</w:t>
              </w:r>
            </w:ins>
            <w:ins w:id="234" w:author="Zhaoya" w:date="2024-06-27T20:44:00Z">
              <w:r w:rsidR="00A669EC">
                <w:rPr>
                  <w:sz w:val="16"/>
                  <w:szCs w:val="16"/>
                  <w:lang w:eastAsia="zh-CN"/>
                </w:rPr>
                <w:t>HS</w:t>
              </w:r>
            </w:ins>
            <w:ins w:id="235" w:author="Zhaoya" w:date="2024-06-27T20:45:00Z">
              <w:r w:rsidR="00A669EC">
                <w:rPr>
                  <w:sz w:val="16"/>
                  <w:szCs w:val="16"/>
                  <w:lang w:eastAsia="zh-CN"/>
                </w:rPr>
                <w:t>18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89290D" w14:textId="46F3836B" w:rsidR="00AC6868" w:rsidRPr="00CD02FD" w:rsidRDefault="00AC6868" w:rsidP="00AC6868">
            <w:pPr>
              <w:pStyle w:val="TAL"/>
              <w:keepNext w:val="0"/>
              <w:keepLines w:val="0"/>
              <w:rPr>
                <w:ins w:id="236" w:author="Zhaoya" w:date="2024-06-27T20:14:00Z"/>
                <w:rFonts w:cs="Arial"/>
                <w:sz w:val="16"/>
                <w:szCs w:val="16"/>
              </w:rPr>
            </w:pPr>
            <w:ins w:id="237" w:author="Zhaoya" w:date="2024-06-27T20:25: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783655" w:rsidRPr="00CD02FD" w14:paraId="2D0E3266" w14:textId="77777777" w:rsidTr="00F64C76">
        <w:trPr>
          <w:jc w:val="center"/>
          <w:ins w:id="238"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259F0D6D" w14:textId="1069DE37" w:rsidR="00783655" w:rsidRPr="00CD02FD" w:rsidRDefault="00783655" w:rsidP="00783655">
            <w:pPr>
              <w:pStyle w:val="TAL"/>
              <w:keepNext w:val="0"/>
              <w:keepLines w:val="0"/>
              <w:rPr>
                <w:ins w:id="239" w:author="Zhaoya" w:date="2024-06-27T20:15:00Z"/>
                <w:sz w:val="16"/>
                <w:szCs w:val="16"/>
              </w:rPr>
            </w:pPr>
            <w:ins w:id="240" w:author="Zhaoya" w:date="2024-06-27T20:16:00Z">
              <w:r w:rsidRPr="00CD02FD">
                <w:rPr>
                  <w:b/>
                  <w:sz w:val="16"/>
                  <w:szCs w:val="16"/>
                </w:rPr>
                <w:t>7.1.1.7.</w:t>
              </w:r>
              <w:r>
                <w:rPr>
                  <w:b/>
                  <w:sz w:val="16"/>
                  <w:szCs w:val="16"/>
                </w:rPr>
                <w:t>3</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61D2DA20" w14:textId="29313CE2" w:rsidR="00783655" w:rsidRPr="00AC6868" w:rsidRDefault="00783655" w:rsidP="007913F9">
            <w:pPr>
              <w:pStyle w:val="TAL"/>
              <w:keepNext w:val="0"/>
              <w:keepLines w:val="0"/>
              <w:rPr>
                <w:ins w:id="241" w:author="Zhaoya" w:date="2024-06-27T20:15:00Z"/>
                <w:b/>
                <w:sz w:val="16"/>
                <w:szCs w:val="16"/>
              </w:rPr>
            </w:pPr>
            <w:ins w:id="242" w:author="Zhaoya" w:date="2024-06-27T20:17:00Z">
              <w:r w:rsidRPr="00AC6868">
                <w:rPr>
                  <w:b/>
                  <w:sz w:val="16"/>
                  <w:szCs w:val="16"/>
                </w:rPr>
                <w:t>Activation/Deactivation of SCells / Multi-cell PUSCH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7106DB0F" w14:textId="03BFB0A0" w:rsidR="00783655" w:rsidRPr="00CD02FD" w:rsidRDefault="00783655" w:rsidP="007913F9">
            <w:pPr>
              <w:pStyle w:val="TAL"/>
              <w:keepNext w:val="0"/>
              <w:keepLines w:val="0"/>
              <w:jc w:val="center"/>
              <w:rPr>
                <w:ins w:id="243"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EBBB2" w14:textId="77777777" w:rsidR="00783655" w:rsidRDefault="00783655" w:rsidP="007913F9">
            <w:pPr>
              <w:pStyle w:val="TAL"/>
              <w:keepNext w:val="0"/>
              <w:keepLines w:val="0"/>
              <w:jc w:val="center"/>
              <w:rPr>
                <w:ins w:id="244"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36F35" w14:textId="77777777" w:rsidR="00783655" w:rsidRPr="00CD02FD" w:rsidRDefault="00783655" w:rsidP="007913F9">
            <w:pPr>
              <w:pStyle w:val="TAL"/>
              <w:keepNext w:val="0"/>
              <w:keepLines w:val="0"/>
              <w:rPr>
                <w:ins w:id="245" w:author="Zhaoya" w:date="2024-06-27T20:15:00Z"/>
                <w:rFonts w:cs="Arial"/>
                <w:sz w:val="16"/>
                <w:szCs w:val="16"/>
              </w:rPr>
            </w:pPr>
          </w:p>
        </w:tc>
      </w:tr>
      <w:tr w:rsidR="00AC6868" w:rsidRPr="00CD02FD" w14:paraId="2372C203" w14:textId="77777777" w:rsidTr="00783655">
        <w:trPr>
          <w:jc w:val="center"/>
          <w:ins w:id="246"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3A921567" w14:textId="402639A3" w:rsidR="00AC6868" w:rsidRPr="00CD02FD" w:rsidRDefault="00AC6868" w:rsidP="00AC6868">
            <w:pPr>
              <w:pStyle w:val="TAL"/>
              <w:keepNext w:val="0"/>
              <w:keepLines w:val="0"/>
              <w:rPr>
                <w:ins w:id="247" w:author="Zhaoya" w:date="2024-06-27T20:14:00Z"/>
                <w:sz w:val="16"/>
                <w:szCs w:val="16"/>
              </w:rPr>
            </w:pPr>
            <w:ins w:id="248" w:author="Zhaoya" w:date="2024-06-27T20:18:00Z">
              <w:r>
                <w:rPr>
                  <w:rFonts w:hint="eastAsia"/>
                  <w:sz w:val="16"/>
                  <w:szCs w:val="16"/>
                  <w:lang w:eastAsia="zh-CN"/>
                </w:rPr>
                <w:t>7</w:t>
              </w:r>
              <w:r>
                <w:rPr>
                  <w:sz w:val="16"/>
                  <w:szCs w:val="16"/>
                  <w:lang w:eastAsia="zh-CN"/>
                </w:rPr>
                <w:t>.1.1.7.3.1</w:t>
              </w:r>
            </w:ins>
          </w:p>
        </w:tc>
        <w:tc>
          <w:tcPr>
            <w:tcW w:w="3505" w:type="dxa"/>
            <w:tcBorders>
              <w:top w:val="single" w:sz="4" w:space="0" w:color="auto"/>
              <w:left w:val="single" w:sz="4" w:space="0" w:color="auto"/>
              <w:bottom w:val="nil"/>
              <w:right w:val="single" w:sz="4" w:space="0" w:color="auto"/>
            </w:tcBorders>
            <w:shd w:val="clear" w:color="auto" w:fill="auto"/>
          </w:tcPr>
          <w:p w14:paraId="114BD0EF" w14:textId="36E9CF67" w:rsidR="00AC6868" w:rsidRPr="00AC6868" w:rsidRDefault="00AC6868" w:rsidP="00AC6868">
            <w:pPr>
              <w:pStyle w:val="TAL"/>
              <w:keepNext w:val="0"/>
              <w:keepLines w:val="0"/>
              <w:rPr>
                <w:ins w:id="249" w:author="Zhaoya" w:date="2024-06-27T20:14:00Z"/>
                <w:sz w:val="16"/>
                <w:szCs w:val="16"/>
              </w:rPr>
            </w:pPr>
            <w:ins w:id="250"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51"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49B235D" w14:textId="72D32C94" w:rsidR="00AC6868" w:rsidRPr="00CD02FD" w:rsidRDefault="00AC6868" w:rsidP="00AC6868">
            <w:pPr>
              <w:pStyle w:val="TAL"/>
              <w:keepNext w:val="0"/>
              <w:keepLines w:val="0"/>
              <w:jc w:val="center"/>
              <w:rPr>
                <w:ins w:id="252" w:author="Zhaoya" w:date="2024-06-27T20:14:00Z"/>
                <w:sz w:val="16"/>
                <w:szCs w:val="16"/>
              </w:rPr>
            </w:pPr>
            <w:ins w:id="25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865A6" w14:textId="56150832" w:rsidR="00AC6868" w:rsidRDefault="00AC6868" w:rsidP="00A669EC">
            <w:pPr>
              <w:pStyle w:val="TAL"/>
              <w:keepNext w:val="0"/>
              <w:keepLines w:val="0"/>
              <w:jc w:val="center"/>
              <w:rPr>
                <w:ins w:id="254" w:author="Zhaoya" w:date="2024-06-27T20:14:00Z"/>
                <w:sz w:val="16"/>
                <w:szCs w:val="16"/>
              </w:rPr>
            </w:pPr>
            <w:ins w:id="255" w:author="Zhaoya" w:date="2024-06-27T20:26:00Z">
              <w:r>
                <w:rPr>
                  <w:sz w:val="16"/>
                  <w:szCs w:val="16"/>
                  <w:lang w:eastAsia="zh-CN"/>
                </w:rPr>
                <w:t>CXXX</w:t>
              </w:r>
            </w:ins>
            <w:ins w:id="256" w:author="Zhaoya" w:date="2024-06-27T20:44:00Z">
              <w:r w:rsidR="00A669EC">
                <w:rPr>
                  <w:sz w:val="16"/>
                  <w:szCs w:val="16"/>
                  <w:lang w:eastAsia="zh-CN"/>
                </w:rPr>
                <w:t>HS</w:t>
              </w:r>
            </w:ins>
            <w:ins w:id="257" w:author="Zhaoya" w:date="2024-06-27T20:45:00Z">
              <w:r w:rsidR="00A669EC">
                <w:rPr>
                  <w:sz w:val="16"/>
                  <w:szCs w:val="16"/>
                  <w:lang w:eastAsia="zh-CN"/>
                </w:rPr>
                <w:t>19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7A5B" w14:textId="389CDCEA" w:rsidR="00AC6868" w:rsidRPr="00CD02FD" w:rsidRDefault="00AC6868" w:rsidP="00AC6868">
            <w:pPr>
              <w:pStyle w:val="TAL"/>
              <w:keepNext w:val="0"/>
              <w:keepLines w:val="0"/>
              <w:rPr>
                <w:ins w:id="258" w:author="Zhaoya" w:date="2024-06-27T20:14:00Z"/>
                <w:rFonts w:cs="Arial"/>
                <w:sz w:val="16"/>
                <w:szCs w:val="16"/>
              </w:rPr>
            </w:pPr>
            <w:ins w:id="259" w:author="Zhaoya" w:date="2024-06-27T20:26:00Z">
              <w:r w:rsidRPr="00CD02FD">
                <w:rPr>
                  <w:sz w:val="16"/>
                  <w:szCs w:val="16"/>
                </w:rPr>
                <w:t xml:space="preserve">UEs supporting 5GCore </w:t>
              </w:r>
              <w:r w:rsidRPr="00CD02FD">
                <w:rPr>
                  <w:rFonts w:cs="Arial"/>
                  <w:sz w:val="16"/>
                  <w:szCs w:val="16"/>
                </w:rPr>
                <w:t xml:space="preserve">and intra-band contiguous CA and </w:t>
              </w:r>
            </w:ins>
            <w:ins w:id="260" w:author="Zhaoya" w:date="2024-06-27T20:27:00Z">
              <w:r>
                <w:rPr>
                  <w:rFonts w:cs="Arial"/>
                  <w:sz w:val="16"/>
                  <w:szCs w:val="16"/>
                </w:rPr>
                <w:t>U</w:t>
              </w:r>
            </w:ins>
            <w:ins w:id="261"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62" w:author="Zhaoya" w:date="2024-06-27T20:28:00Z">
              <w:r>
                <w:rPr>
                  <w:rFonts w:cs="Arial"/>
                  <w:sz w:val="16"/>
                  <w:szCs w:val="16"/>
                </w:rPr>
                <w:t>0</w:t>
              </w:r>
            </w:ins>
            <w:ins w:id="263"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DB10223" w14:textId="77777777" w:rsidTr="00783655">
        <w:trPr>
          <w:jc w:val="center"/>
          <w:ins w:id="264"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0489B579" w14:textId="77777777" w:rsidR="00AC6868" w:rsidRPr="00CD02FD" w:rsidRDefault="00AC6868" w:rsidP="00AC6868">
            <w:pPr>
              <w:pStyle w:val="TAL"/>
              <w:keepNext w:val="0"/>
              <w:keepLines w:val="0"/>
              <w:rPr>
                <w:ins w:id="265"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203A844" w14:textId="77777777" w:rsidR="00AC6868" w:rsidRPr="00AC6868" w:rsidRDefault="00AC6868" w:rsidP="00AC6868">
            <w:pPr>
              <w:pStyle w:val="TAL"/>
              <w:keepNext w:val="0"/>
              <w:keepLines w:val="0"/>
              <w:rPr>
                <w:ins w:id="266"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15B1337" w14:textId="77777777" w:rsidR="00AC6868" w:rsidRPr="00CD02FD" w:rsidRDefault="00AC6868" w:rsidP="00AC6868">
            <w:pPr>
              <w:pStyle w:val="TAL"/>
              <w:keepNext w:val="0"/>
              <w:keepLines w:val="0"/>
              <w:jc w:val="center"/>
              <w:rPr>
                <w:ins w:id="267"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D0F01" w14:textId="7FE84C70" w:rsidR="00AC6868" w:rsidRDefault="00AC6868" w:rsidP="00AC6868">
            <w:pPr>
              <w:pStyle w:val="TAL"/>
              <w:keepNext w:val="0"/>
              <w:keepLines w:val="0"/>
              <w:jc w:val="center"/>
              <w:rPr>
                <w:ins w:id="268" w:author="Zhaoya" w:date="2024-06-27T20:14:00Z"/>
                <w:sz w:val="16"/>
                <w:szCs w:val="16"/>
              </w:rPr>
            </w:pPr>
            <w:ins w:id="269" w:author="Zhaoya" w:date="2024-06-27T20:26:00Z">
              <w:r>
                <w:rPr>
                  <w:sz w:val="16"/>
                  <w:szCs w:val="16"/>
                  <w:lang w:eastAsia="zh-CN"/>
                </w:rPr>
                <w:t>CXXX</w:t>
              </w:r>
            </w:ins>
            <w:ins w:id="270" w:author="Zhaoya" w:date="2024-06-27T20:44:00Z">
              <w:r w:rsidR="00A669EC">
                <w:rPr>
                  <w:sz w:val="16"/>
                  <w:szCs w:val="16"/>
                  <w:lang w:eastAsia="zh-CN"/>
                </w:rPr>
                <w:t>HS</w:t>
              </w:r>
            </w:ins>
            <w:ins w:id="271" w:author="Zhaoya" w:date="2024-06-27T20:26:00Z">
              <w:r>
                <w:rPr>
                  <w:sz w:val="16"/>
                  <w:szCs w:val="16"/>
                  <w:lang w:eastAsia="zh-CN"/>
                </w:rPr>
                <w:t>2</w:t>
              </w:r>
            </w:ins>
            <w:ins w:id="272" w:author="Zhaoya" w:date="2024-06-27T20:45:00Z">
              <w:r w:rsidR="00A669EC">
                <w:rPr>
                  <w:sz w:val="16"/>
                  <w:szCs w:val="16"/>
                  <w:lang w:eastAsia="zh-CN"/>
                </w:rPr>
                <w:t>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357406" w14:textId="5877C5BE" w:rsidR="00AC6868" w:rsidRPr="00CD02FD" w:rsidRDefault="00AC6868" w:rsidP="00F95AF3">
            <w:pPr>
              <w:pStyle w:val="TAL"/>
              <w:keepNext w:val="0"/>
              <w:keepLines w:val="0"/>
              <w:rPr>
                <w:ins w:id="273" w:author="Zhaoya" w:date="2024-06-27T20:14:00Z"/>
                <w:rFonts w:cs="Arial"/>
                <w:sz w:val="16"/>
                <w:szCs w:val="16"/>
              </w:rPr>
            </w:pPr>
            <w:ins w:id="274" w:author="Zhaoya" w:date="2024-06-27T20:26:00Z">
              <w:r w:rsidRPr="00CD02FD">
                <w:rPr>
                  <w:sz w:val="16"/>
                  <w:szCs w:val="16"/>
                </w:rPr>
                <w:t xml:space="preserve">UEs supporting EN-DC </w:t>
              </w:r>
              <w:r w:rsidRPr="00CD02FD">
                <w:rPr>
                  <w:rFonts w:cs="Arial"/>
                  <w:sz w:val="16"/>
                  <w:szCs w:val="16"/>
                </w:rPr>
                <w:t xml:space="preserve">and intra-band contiguous CA and </w:t>
              </w:r>
              <w:r>
                <w:rPr>
                  <w:sz w:val="16"/>
                  <w:szCs w:val="16"/>
                </w:rPr>
                <w:t xml:space="preserve">EN-DC with 2 </w:t>
              </w:r>
            </w:ins>
            <w:ins w:id="275" w:author="Zhaoya" w:date="2024-06-27T20:29:00Z">
              <w:r w:rsidR="00F95AF3">
                <w:rPr>
                  <w:sz w:val="16"/>
                  <w:szCs w:val="16"/>
                </w:rPr>
                <w:t>N</w:t>
              </w:r>
            </w:ins>
            <w:ins w:id="276" w:author="Zhaoya" w:date="2024-06-27T20:26:00Z">
              <w:r w:rsidRPr="00CD02FD">
                <w:rPr>
                  <w:sz w:val="16"/>
                  <w:szCs w:val="16"/>
                </w:rPr>
                <w:t xml:space="preserve">R </w:t>
              </w:r>
            </w:ins>
            <w:ins w:id="277" w:author="Zhaoya" w:date="2024-06-27T20:29:00Z">
              <w:r w:rsidR="00F95AF3">
                <w:rPr>
                  <w:sz w:val="16"/>
                  <w:szCs w:val="16"/>
                </w:rPr>
                <w:t>U</w:t>
              </w:r>
            </w:ins>
            <w:ins w:id="278"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279" w:author="Zhaoya" w:date="2024-06-27T20:28:00Z">
              <w:r>
                <w:rPr>
                  <w:rFonts w:cs="Arial"/>
                  <w:sz w:val="16"/>
                  <w:szCs w:val="16"/>
                </w:rPr>
                <w:t>0</w:t>
              </w:r>
            </w:ins>
            <w:ins w:id="28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6643E709" w14:textId="77777777" w:rsidTr="00783655">
        <w:trPr>
          <w:jc w:val="center"/>
          <w:ins w:id="281"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0AABF181" w14:textId="1DE50F21" w:rsidR="00AC6868" w:rsidRPr="00CD02FD" w:rsidRDefault="00AC6868" w:rsidP="00AC6868">
            <w:pPr>
              <w:pStyle w:val="TAL"/>
              <w:keepNext w:val="0"/>
              <w:keepLines w:val="0"/>
              <w:rPr>
                <w:ins w:id="282" w:author="Zhaoya" w:date="2024-06-27T20:14:00Z"/>
                <w:sz w:val="16"/>
                <w:szCs w:val="16"/>
              </w:rPr>
            </w:pPr>
            <w:ins w:id="283" w:author="Zhaoya" w:date="2024-06-27T20:18:00Z">
              <w:r>
                <w:rPr>
                  <w:rFonts w:hint="eastAsia"/>
                  <w:sz w:val="16"/>
                  <w:szCs w:val="16"/>
                  <w:lang w:eastAsia="zh-CN"/>
                </w:rPr>
                <w:t>7</w:t>
              </w:r>
              <w:r>
                <w:rPr>
                  <w:sz w:val="16"/>
                  <w:szCs w:val="16"/>
                  <w:lang w:eastAsia="zh-CN"/>
                </w:rPr>
                <w:t>.1.1.7.3.2</w:t>
              </w:r>
            </w:ins>
          </w:p>
        </w:tc>
        <w:tc>
          <w:tcPr>
            <w:tcW w:w="3505" w:type="dxa"/>
            <w:tcBorders>
              <w:top w:val="single" w:sz="4" w:space="0" w:color="auto"/>
              <w:left w:val="single" w:sz="4" w:space="0" w:color="auto"/>
              <w:bottom w:val="nil"/>
              <w:right w:val="single" w:sz="4" w:space="0" w:color="auto"/>
            </w:tcBorders>
            <w:shd w:val="clear" w:color="auto" w:fill="auto"/>
          </w:tcPr>
          <w:p w14:paraId="015C8DDA" w14:textId="60666DF9" w:rsidR="00AC6868" w:rsidRPr="00AC6868" w:rsidRDefault="00AC6868" w:rsidP="00AC6868">
            <w:pPr>
              <w:pStyle w:val="TAL"/>
              <w:keepNext w:val="0"/>
              <w:keepLines w:val="0"/>
              <w:rPr>
                <w:ins w:id="284" w:author="Zhaoya" w:date="2024-06-27T20:14:00Z"/>
                <w:sz w:val="16"/>
                <w:szCs w:val="16"/>
              </w:rPr>
            </w:pPr>
            <w:ins w:id="285"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86"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56BA8935" w14:textId="2A622C11" w:rsidR="00AC6868" w:rsidRPr="00CD02FD" w:rsidRDefault="00AC6868" w:rsidP="00AC6868">
            <w:pPr>
              <w:pStyle w:val="TAL"/>
              <w:keepNext w:val="0"/>
              <w:keepLines w:val="0"/>
              <w:jc w:val="center"/>
              <w:rPr>
                <w:ins w:id="287" w:author="Zhaoya" w:date="2024-06-27T20:14:00Z"/>
                <w:sz w:val="16"/>
                <w:szCs w:val="16"/>
              </w:rPr>
            </w:pPr>
            <w:ins w:id="288"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2EAC1E" w14:textId="38064548" w:rsidR="00AC6868" w:rsidRDefault="00AC6868" w:rsidP="00AC6868">
            <w:pPr>
              <w:pStyle w:val="TAL"/>
              <w:keepNext w:val="0"/>
              <w:keepLines w:val="0"/>
              <w:jc w:val="center"/>
              <w:rPr>
                <w:ins w:id="289" w:author="Zhaoya" w:date="2024-06-27T20:14:00Z"/>
                <w:sz w:val="16"/>
                <w:szCs w:val="16"/>
              </w:rPr>
            </w:pPr>
            <w:ins w:id="290" w:author="Zhaoya" w:date="2024-06-27T20:26:00Z">
              <w:r>
                <w:rPr>
                  <w:sz w:val="16"/>
                  <w:szCs w:val="16"/>
                  <w:lang w:eastAsia="zh-CN"/>
                </w:rPr>
                <w:t>CXXX</w:t>
              </w:r>
            </w:ins>
            <w:ins w:id="291" w:author="Zhaoya" w:date="2024-06-27T20:44:00Z">
              <w:r w:rsidR="00A669EC">
                <w:rPr>
                  <w:sz w:val="16"/>
                  <w:szCs w:val="16"/>
                  <w:lang w:eastAsia="zh-CN"/>
                </w:rPr>
                <w:t>HS</w:t>
              </w:r>
            </w:ins>
            <w:ins w:id="292" w:author="Zhaoya" w:date="2024-06-27T20:45:00Z">
              <w:r w:rsidR="00A669EC">
                <w:rPr>
                  <w:sz w:val="16"/>
                  <w:szCs w:val="16"/>
                  <w:lang w:eastAsia="zh-CN"/>
                </w:rPr>
                <w:t>21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8DD57D" w14:textId="3333ADD6" w:rsidR="00AC6868" w:rsidRPr="00CD02FD" w:rsidRDefault="00AC6868" w:rsidP="00AC6868">
            <w:pPr>
              <w:pStyle w:val="TAL"/>
              <w:keepNext w:val="0"/>
              <w:keepLines w:val="0"/>
              <w:rPr>
                <w:ins w:id="293" w:author="Zhaoya" w:date="2024-06-27T20:14:00Z"/>
                <w:rFonts w:cs="Arial"/>
                <w:sz w:val="16"/>
                <w:szCs w:val="16"/>
              </w:rPr>
            </w:pPr>
            <w:ins w:id="294" w:author="Zhaoya" w:date="2024-06-27T20:26:00Z">
              <w:r w:rsidRPr="00CD02FD">
                <w:rPr>
                  <w:sz w:val="16"/>
                  <w:szCs w:val="16"/>
                </w:rPr>
                <w:t xml:space="preserve">UEs supporting 5GCore </w:t>
              </w:r>
              <w:r w:rsidRPr="00CD02FD">
                <w:rPr>
                  <w:rFonts w:cs="Arial"/>
                  <w:sz w:val="16"/>
                  <w:szCs w:val="16"/>
                </w:rPr>
                <w:t xml:space="preserve">and inter-band CA and </w:t>
              </w:r>
            </w:ins>
            <w:ins w:id="295" w:author="Zhaoya" w:date="2024-06-27T20:28:00Z">
              <w:r>
                <w:rPr>
                  <w:rFonts w:cs="Arial"/>
                  <w:sz w:val="16"/>
                  <w:szCs w:val="16"/>
                </w:rPr>
                <w:t>U</w:t>
              </w:r>
            </w:ins>
            <w:ins w:id="296"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97" w:author="Zhaoya" w:date="2024-06-27T20:28:00Z">
              <w:r>
                <w:rPr>
                  <w:rFonts w:cs="Arial"/>
                  <w:sz w:val="16"/>
                  <w:szCs w:val="16"/>
                </w:rPr>
                <w:t>0</w:t>
              </w:r>
            </w:ins>
            <w:ins w:id="298" w:author="Zhaoya" w:date="2024-06-27T20:26:00Z">
              <w:r>
                <w:rPr>
                  <w:rFonts w:cs="Arial"/>
                  <w:sz w:val="16"/>
                  <w:szCs w:val="16"/>
                </w:rPr>
                <w:t xml:space="preserve">_3 with same SCS </w:t>
              </w:r>
              <w:r w:rsidRPr="00693397">
                <w:rPr>
                  <w:rFonts w:cs="Arial"/>
                  <w:sz w:val="16"/>
                  <w:szCs w:val="16"/>
                </w:rPr>
                <w:t>between scheduling cell and cells in the set</w:t>
              </w:r>
            </w:ins>
          </w:p>
        </w:tc>
      </w:tr>
      <w:tr w:rsidR="00AC6868" w:rsidRPr="00CD02FD" w14:paraId="3655B524" w14:textId="77777777" w:rsidTr="00783655">
        <w:trPr>
          <w:jc w:val="center"/>
          <w:ins w:id="29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5603412D" w14:textId="77777777" w:rsidR="00AC6868" w:rsidRPr="00CD02FD" w:rsidRDefault="00AC6868" w:rsidP="00AC6868">
            <w:pPr>
              <w:pStyle w:val="TAL"/>
              <w:keepNext w:val="0"/>
              <w:keepLines w:val="0"/>
              <w:rPr>
                <w:ins w:id="30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82D51" w14:textId="77777777" w:rsidR="00AC6868" w:rsidRPr="00AC6868" w:rsidRDefault="00AC6868" w:rsidP="00AC6868">
            <w:pPr>
              <w:pStyle w:val="TAL"/>
              <w:keepNext w:val="0"/>
              <w:keepLines w:val="0"/>
              <w:rPr>
                <w:ins w:id="30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71F71B0" w14:textId="77777777" w:rsidR="00AC6868" w:rsidRPr="00CD02FD" w:rsidRDefault="00AC6868" w:rsidP="00AC6868">
            <w:pPr>
              <w:pStyle w:val="TAL"/>
              <w:keepNext w:val="0"/>
              <w:keepLines w:val="0"/>
              <w:jc w:val="center"/>
              <w:rPr>
                <w:ins w:id="30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510B" w14:textId="3CEE2A48" w:rsidR="00AC6868" w:rsidRDefault="00AC6868" w:rsidP="00A669EC">
            <w:pPr>
              <w:pStyle w:val="TAL"/>
              <w:keepNext w:val="0"/>
              <w:keepLines w:val="0"/>
              <w:jc w:val="center"/>
              <w:rPr>
                <w:ins w:id="303" w:author="Zhaoya" w:date="2024-06-27T20:14:00Z"/>
                <w:sz w:val="16"/>
                <w:szCs w:val="16"/>
              </w:rPr>
            </w:pPr>
            <w:ins w:id="304" w:author="Zhaoya" w:date="2024-06-27T20:26:00Z">
              <w:r>
                <w:rPr>
                  <w:sz w:val="16"/>
                  <w:szCs w:val="16"/>
                  <w:lang w:eastAsia="zh-CN"/>
                </w:rPr>
                <w:t>CXXX</w:t>
              </w:r>
            </w:ins>
            <w:ins w:id="305" w:author="Zhaoya" w:date="2024-06-27T20:44:00Z">
              <w:r w:rsidR="00A669EC">
                <w:rPr>
                  <w:sz w:val="16"/>
                  <w:szCs w:val="16"/>
                  <w:lang w:eastAsia="zh-CN"/>
                </w:rPr>
                <w:t>HS</w:t>
              </w:r>
            </w:ins>
            <w:ins w:id="306" w:author="Zhaoya" w:date="2024-06-27T20:45:00Z">
              <w:r w:rsidR="00A669EC">
                <w:rPr>
                  <w:sz w:val="16"/>
                  <w:szCs w:val="16"/>
                  <w:lang w:eastAsia="zh-CN"/>
                </w:rPr>
                <w:t>22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86E040" w14:textId="22E41AFD" w:rsidR="00AC6868" w:rsidRPr="00CD02FD" w:rsidRDefault="00AC6868" w:rsidP="00AC6868">
            <w:pPr>
              <w:pStyle w:val="TAL"/>
              <w:keepNext w:val="0"/>
              <w:keepLines w:val="0"/>
              <w:rPr>
                <w:ins w:id="307" w:author="Zhaoya" w:date="2024-06-27T20:14:00Z"/>
                <w:rFonts w:cs="Arial"/>
                <w:sz w:val="16"/>
                <w:szCs w:val="16"/>
              </w:rPr>
            </w:pPr>
            <w:ins w:id="308" w:author="Zhaoya" w:date="2024-06-27T20:26: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ins>
            <w:ins w:id="309" w:author="Zhaoya" w:date="2024-06-27T20:28:00Z">
              <w:r>
                <w:rPr>
                  <w:sz w:val="16"/>
                  <w:szCs w:val="16"/>
                </w:rPr>
                <w:t>U</w:t>
              </w:r>
            </w:ins>
            <w:ins w:id="310"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11" w:author="Zhaoya" w:date="2024-06-27T20:28:00Z">
              <w:r>
                <w:rPr>
                  <w:rFonts w:cs="Arial"/>
                  <w:sz w:val="16"/>
                  <w:szCs w:val="16"/>
                </w:rPr>
                <w:t>0</w:t>
              </w:r>
            </w:ins>
            <w:ins w:id="312"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53CE29E1" w14:textId="77777777" w:rsidTr="00783655">
        <w:trPr>
          <w:jc w:val="center"/>
          <w:ins w:id="3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1130145" w14:textId="58AE93D6" w:rsidR="00AC6868" w:rsidRPr="00CD02FD" w:rsidRDefault="00AC6868" w:rsidP="00AC6868">
            <w:pPr>
              <w:pStyle w:val="TAL"/>
              <w:keepNext w:val="0"/>
              <w:keepLines w:val="0"/>
              <w:rPr>
                <w:ins w:id="314" w:author="Zhaoya" w:date="2024-06-27T20:14:00Z"/>
                <w:sz w:val="16"/>
                <w:szCs w:val="16"/>
              </w:rPr>
            </w:pPr>
            <w:ins w:id="315" w:author="Zhaoya" w:date="2024-06-27T20:18:00Z">
              <w:r>
                <w:rPr>
                  <w:rFonts w:hint="eastAsia"/>
                  <w:sz w:val="16"/>
                  <w:szCs w:val="16"/>
                  <w:lang w:eastAsia="zh-CN"/>
                </w:rPr>
                <w:t>7</w:t>
              </w:r>
              <w:r>
                <w:rPr>
                  <w:sz w:val="16"/>
                  <w:szCs w:val="16"/>
                  <w:lang w:eastAsia="zh-CN"/>
                </w:rPr>
                <w:t>.1.1.7.3.3</w:t>
              </w:r>
            </w:ins>
          </w:p>
        </w:tc>
        <w:tc>
          <w:tcPr>
            <w:tcW w:w="3505" w:type="dxa"/>
            <w:tcBorders>
              <w:top w:val="single" w:sz="4" w:space="0" w:color="auto"/>
              <w:left w:val="single" w:sz="4" w:space="0" w:color="auto"/>
              <w:bottom w:val="nil"/>
              <w:right w:val="single" w:sz="4" w:space="0" w:color="auto"/>
            </w:tcBorders>
            <w:shd w:val="clear" w:color="auto" w:fill="auto"/>
          </w:tcPr>
          <w:p w14:paraId="212469B8" w14:textId="3006460F" w:rsidR="00AC6868" w:rsidRPr="00AC6868" w:rsidRDefault="00AC6868" w:rsidP="00AC6868">
            <w:pPr>
              <w:pStyle w:val="TAL"/>
              <w:keepNext w:val="0"/>
              <w:keepLines w:val="0"/>
              <w:rPr>
                <w:ins w:id="316" w:author="Zhaoya" w:date="2024-06-27T20:14:00Z"/>
                <w:sz w:val="16"/>
                <w:szCs w:val="16"/>
              </w:rPr>
            </w:pPr>
            <w:ins w:id="317"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318"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0CF86D6C" w14:textId="13415D39" w:rsidR="00AC6868" w:rsidRPr="00CD02FD" w:rsidRDefault="00AC6868" w:rsidP="00AC6868">
            <w:pPr>
              <w:pStyle w:val="TAL"/>
              <w:keepNext w:val="0"/>
              <w:keepLines w:val="0"/>
              <w:jc w:val="center"/>
              <w:rPr>
                <w:ins w:id="319" w:author="Zhaoya" w:date="2024-06-27T20:14:00Z"/>
                <w:sz w:val="16"/>
                <w:szCs w:val="16"/>
              </w:rPr>
            </w:pPr>
            <w:ins w:id="32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A76D7" w14:textId="35BA0A5D" w:rsidR="00AC6868" w:rsidRDefault="00AC6868" w:rsidP="00A669EC">
            <w:pPr>
              <w:pStyle w:val="TAL"/>
              <w:keepNext w:val="0"/>
              <w:keepLines w:val="0"/>
              <w:jc w:val="center"/>
              <w:rPr>
                <w:ins w:id="321" w:author="Zhaoya" w:date="2024-06-27T20:14:00Z"/>
                <w:sz w:val="16"/>
                <w:szCs w:val="16"/>
              </w:rPr>
            </w:pPr>
            <w:ins w:id="322" w:author="Zhaoya" w:date="2024-06-27T20:26:00Z">
              <w:r>
                <w:rPr>
                  <w:sz w:val="16"/>
                  <w:szCs w:val="16"/>
                  <w:lang w:eastAsia="zh-CN"/>
                </w:rPr>
                <w:t>CXXX</w:t>
              </w:r>
            </w:ins>
            <w:ins w:id="323" w:author="Zhaoya" w:date="2024-06-27T20:44:00Z">
              <w:r w:rsidR="00A669EC">
                <w:rPr>
                  <w:sz w:val="16"/>
                  <w:szCs w:val="16"/>
                  <w:lang w:eastAsia="zh-CN"/>
                </w:rPr>
                <w:t>HS</w:t>
              </w:r>
            </w:ins>
            <w:ins w:id="324" w:author="Zhaoya" w:date="2024-06-27T20:45:00Z">
              <w:r w:rsidR="00A669EC">
                <w:rPr>
                  <w:sz w:val="16"/>
                  <w:szCs w:val="16"/>
                  <w:lang w:eastAsia="zh-CN"/>
                </w:rPr>
                <w:t>23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FDEF32" w14:textId="28FA568C" w:rsidR="00AC6868" w:rsidRPr="00CD02FD" w:rsidRDefault="00AC6868" w:rsidP="00AC6868">
            <w:pPr>
              <w:pStyle w:val="TAL"/>
              <w:keepNext w:val="0"/>
              <w:keepLines w:val="0"/>
              <w:rPr>
                <w:ins w:id="325" w:author="Zhaoya" w:date="2024-06-27T20:14:00Z"/>
                <w:rFonts w:cs="Arial"/>
                <w:sz w:val="16"/>
                <w:szCs w:val="16"/>
              </w:rPr>
            </w:pPr>
            <w:ins w:id="326" w:author="Zhaoya" w:date="2024-06-27T20:26:00Z">
              <w:r w:rsidRPr="00CD02FD">
                <w:rPr>
                  <w:sz w:val="16"/>
                  <w:szCs w:val="16"/>
                </w:rPr>
                <w:t xml:space="preserve">UEs supporting 5GCore </w:t>
              </w:r>
              <w:r w:rsidRPr="00CD02FD">
                <w:rPr>
                  <w:rFonts w:cs="Arial"/>
                  <w:sz w:val="16"/>
                  <w:szCs w:val="16"/>
                </w:rPr>
                <w:t xml:space="preserve">and intra-band non-contiguous CA and </w:t>
              </w:r>
            </w:ins>
            <w:ins w:id="327" w:author="Zhaoya" w:date="2024-06-27T20:28:00Z">
              <w:r>
                <w:rPr>
                  <w:rFonts w:cs="Arial"/>
                  <w:sz w:val="16"/>
                  <w:szCs w:val="16"/>
                </w:rPr>
                <w:t>U</w:t>
              </w:r>
            </w:ins>
            <w:ins w:id="328"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329" w:author="Zhaoya" w:date="2024-06-27T20:28:00Z">
              <w:r>
                <w:rPr>
                  <w:rFonts w:cs="Arial"/>
                  <w:sz w:val="16"/>
                  <w:szCs w:val="16"/>
                </w:rPr>
                <w:t>0</w:t>
              </w:r>
            </w:ins>
            <w:ins w:id="33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397A32EB" w14:textId="77777777" w:rsidTr="00783655">
        <w:trPr>
          <w:jc w:val="center"/>
          <w:ins w:id="331"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272978FA" w14:textId="77777777" w:rsidR="00AC6868" w:rsidRPr="00CD02FD" w:rsidRDefault="00AC6868" w:rsidP="00AC6868">
            <w:pPr>
              <w:pStyle w:val="TAL"/>
              <w:keepNext w:val="0"/>
              <w:keepLines w:val="0"/>
              <w:rPr>
                <w:ins w:id="332"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D12D94C" w14:textId="77777777" w:rsidR="00AC6868" w:rsidRPr="00CD02FD" w:rsidRDefault="00AC6868" w:rsidP="00AC6868">
            <w:pPr>
              <w:pStyle w:val="TAL"/>
              <w:keepNext w:val="0"/>
              <w:keepLines w:val="0"/>
              <w:rPr>
                <w:ins w:id="333"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7272794" w14:textId="77777777" w:rsidR="00AC6868" w:rsidRPr="00CD02FD" w:rsidRDefault="00AC6868" w:rsidP="00AC6868">
            <w:pPr>
              <w:pStyle w:val="TAL"/>
              <w:keepNext w:val="0"/>
              <w:keepLines w:val="0"/>
              <w:jc w:val="center"/>
              <w:rPr>
                <w:ins w:id="334"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6330F" w14:textId="0B8B44C1" w:rsidR="00AC6868" w:rsidRDefault="00AC6868" w:rsidP="00A669EC">
            <w:pPr>
              <w:pStyle w:val="TAL"/>
              <w:keepNext w:val="0"/>
              <w:keepLines w:val="0"/>
              <w:jc w:val="center"/>
              <w:rPr>
                <w:ins w:id="335" w:author="Zhaoya" w:date="2024-06-27T20:14:00Z"/>
                <w:sz w:val="16"/>
                <w:szCs w:val="16"/>
              </w:rPr>
            </w:pPr>
            <w:ins w:id="336" w:author="Zhaoya" w:date="2024-06-27T20:26:00Z">
              <w:r>
                <w:rPr>
                  <w:sz w:val="16"/>
                  <w:szCs w:val="16"/>
                  <w:lang w:eastAsia="zh-CN"/>
                </w:rPr>
                <w:t>CXXX</w:t>
              </w:r>
            </w:ins>
            <w:ins w:id="337" w:author="Zhaoya" w:date="2024-06-27T20:44:00Z">
              <w:r w:rsidR="00A669EC">
                <w:rPr>
                  <w:sz w:val="16"/>
                  <w:szCs w:val="16"/>
                  <w:lang w:eastAsia="zh-CN"/>
                </w:rPr>
                <w:t>HS</w:t>
              </w:r>
            </w:ins>
            <w:ins w:id="338" w:author="Zhaoya" w:date="2024-06-27T20:45:00Z">
              <w:r w:rsidR="00A669EC">
                <w:rPr>
                  <w:sz w:val="16"/>
                  <w:szCs w:val="16"/>
                  <w:lang w:eastAsia="zh-CN"/>
                </w:rPr>
                <w:t>24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817535" w14:textId="09940A03" w:rsidR="00AC6868" w:rsidRPr="00CD02FD" w:rsidRDefault="00AC6868" w:rsidP="00AC6868">
            <w:pPr>
              <w:pStyle w:val="TAL"/>
              <w:keepNext w:val="0"/>
              <w:keepLines w:val="0"/>
              <w:rPr>
                <w:ins w:id="339" w:author="Zhaoya" w:date="2024-06-27T20:14:00Z"/>
                <w:rFonts w:cs="Arial"/>
                <w:sz w:val="16"/>
                <w:szCs w:val="16"/>
              </w:rPr>
            </w:pPr>
            <w:ins w:id="340" w:author="Zhaoya" w:date="2024-06-27T20:26: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ins>
            <w:ins w:id="341" w:author="Zhaoya" w:date="2024-06-27T20:28:00Z">
              <w:r>
                <w:rPr>
                  <w:sz w:val="16"/>
                  <w:szCs w:val="16"/>
                </w:rPr>
                <w:t>U</w:t>
              </w:r>
            </w:ins>
            <w:ins w:id="342"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43" w:author="Zhaoya" w:date="2024-06-27T20:28:00Z">
              <w:r>
                <w:rPr>
                  <w:rFonts w:cs="Arial"/>
                  <w:sz w:val="16"/>
                  <w:szCs w:val="16"/>
                </w:rPr>
                <w:t>0</w:t>
              </w:r>
            </w:ins>
            <w:ins w:id="344"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81C49CC" w14:textId="77777777" w:rsidTr="00F64C76">
        <w:trPr>
          <w:jc w:val="center"/>
          <w:ins w:id="345"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1816E273" w14:textId="3BDB714C" w:rsidR="00AC6868" w:rsidRPr="00AC6868" w:rsidRDefault="00AC6868" w:rsidP="00AC6868">
            <w:pPr>
              <w:pStyle w:val="TAL"/>
              <w:keepNext w:val="0"/>
              <w:keepLines w:val="0"/>
              <w:rPr>
                <w:ins w:id="346" w:author="Zhaoya" w:date="2024-06-27T20:15:00Z"/>
                <w:b/>
                <w:sz w:val="16"/>
                <w:szCs w:val="16"/>
              </w:rPr>
            </w:pPr>
            <w:ins w:id="347" w:author="Zhaoya" w:date="2024-06-27T20:16:00Z">
              <w:r w:rsidRPr="00AC6868">
                <w:rPr>
                  <w:b/>
                  <w:sz w:val="16"/>
                  <w:szCs w:val="16"/>
                </w:rPr>
                <w:t>7.1.1.7.4</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40FA1B89" w14:textId="48E30FDD" w:rsidR="00AC6868" w:rsidRPr="00AC6868" w:rsidRDefault="00AC6868" w:rsidP="00AC6868">
            <w:pPr>
              <w:pStyle w:val="TAL"/>
              <w:keepNext w:val="0"/>
              <w:keepLines w:val="0"/>
              <w:rPr>
                <w:ins w:id="348" w:author="Zhaoya" w:date="2024-06-27T20:15:00Z"/>
                <w:b/>
                <w:sz w:val="16"/>
                <w:szCs w:val="16"/>
              </w:rPr>
            </w:pPr>
            <w:ins w:id="349" w:author="Zhaoya" w:date="2024-06-27T20:17:00Z">
              <w:r w:rsidRPr="00AC6868">
                <w:rPr>
                  <w:b/>
                  <w:sz w:val="16"/>
                  <w:szCs w:val="16"/>
                </w:rPr>
                <w:t>Activation/Deactivation of SCells / Multi-cell PDSCH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55FF34BB" w14:textId="216F185A" w:rsidR="00AC6868" w:rsidRPr="00CD02FD" w:rsidRDefault="00AC6868" w:rsidP="00AC6868">
            <w:pPr>
              <w:pStyle w:val="TAL"/>
              <w:keepNext w:val="0"/>
              <w:keepLines w:val="0"/>
              <w:jc w:val="center"/>
              <w:rPr>
                <w:ins w:id="350"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BB3B" w14:textId="77777777" w:rsidR="00AC6868" w:rsidRDefault="00AC6868" w:rsidP="00AC6868">
            <w:pPr>
              <w:pStyle w:val="TAL"/>
              <w:keepNext w:val="0"/>
              <w:keepLines w:val="0"/>
              <w:jc w:val="center"/>
              <w:rPr>
                <w:ins w:id="351"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9A358" w14:textId="77777777" w:rsidR="00AC6868" w:rsidRPr="00CD02FD" w:rsidRDefault="00AC6868" w:rsidP="00AC6868">
            <w:pPr>
              <w:pStyle w:val="TAL"/>
              <w:keepNext w:val="0"/>
              <w:keepLines w:val="0"/>
              <w:rPr>
                <w:ins w:id="352" w:author="Zhaoya" w:date="2024-06-27T20:15:00Z"/>
                <w:rFonts w:cs="Arial"/>
                <w:sz w:val="16"/>
                <w:szCs w:val="16"/>
              </w:rPr>
            </w:pPr>
          </w:p>
        </w:tc>
      </w:tr>
      <w:tr w:rsidR="00F95AF3" w:rsidRPr="00CD02FD" w14:paraId="4665AAA6" w14:textId="77777777" w:rsidTr="00783655">
        <w:trPr>
          <w:jc w:val="center"/>
          <w:ins w:id="353"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0520385F" w14:textId="5730E151" w:rsidR="00F95AF3" w:rsidRPr="00CD02FD" w:rsidRDefault="00F95AF3" w:rsidP="00F95AF3">
            <w:pPr>
              <w:pStyle w:val="TAL"/>
              <w:keepNext w:val="0"/>
              <w:keepLines w:val="0"/>
              <w:rPr>
                <w:ins w:id="354" w:author="Zhaoya" w:date="2024-06-27T20:13:00Z"/>
                <w:sz w:val="16"/>
                <w:szCs w:val="16"/>
              </w:rPr>
            </w:pPr>
            <w:ins w:id="355" w:author="Zhaoya" w:date="2024-06-27T20:18:00Z">
              <w:r>
                <w:rPr>
                  <w:rFonts w:hint="eastAsia"/>
                  <w:sz w:val="16"/>
                  <w:szCs w:val="16"/>
                  <w:lang w:eastAsia="zh-CN"/>
                </w:rPr>
                <w:t>7</w:t>
              </w:r>
              <w:r>
                <w:rPr>
                  <w:sz w:val="16"/>
                  <w:szCs w:val="16"/>
                  <w:lang w:eastAsia="zh-CN"/>
                </w:rPr>
                <w:t>.1.1.7.4.1</w:t>
              </w:r>
            </w:ins>
          </w:p>
        </w:tc>
        <w:tc>
          <w:tcPr>
            <w:tcW w:w="3505" w:type="dxa"/>
            <w:tcBorders>
              <w:top w:val="single" w:sz="4" w:space="0" w:color="auto"/>
              <w:left w:val="single" w:sz="4" w:space="0" w:color="auto"/>
              <w:bottom w:val="nil"/>
              <w:right w:val="single" w:sz="4" w:space="0" w:color="auto"/>
            </w:tcBorders>
            <w:shd w:val="clear" w:color="auto" w:fill="auto"/>
          </w:tcPr>
          <w:p w14:paraId="401F4C55" w14:textId="37D2F143" w:rsidR="00F95AF3" w:rsidRPr="00AC6868" w:rsidRDefault="00F95AF3" w:rsidP="00F95AF3">
            <w:pPr>
              <w:pStyle w:val="TAL"/>
              <w:keepNext w:val="0"/>
              <w:keepLines w:val="0"/>
              <w:rPr>
                <w:ins w:id="356" w:author="Zhaoya" w:date="2024-06-27T20:13:00Z"/>
                <w:sz w:val="16"/>
                <w:szCs w:val="16"/>
              </w:rPr>
            </w:pPr>
            <w:ins w:id="357"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358"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BC03F16" w14:textId="5CE8FD03" w:rsidR="00F95AF3" w:rsidRPr="00CD02FD" w:rsidRDefault="00F95AF3" w:rsidP="00F95AF3">
            <w:pPr>
              <w:pStyle w:val="TAL"/>
              <w:keepNext w:val="0"/>
              <w:keepLines w:val="0"/>
              <w:jc w:val="center"/>
              <w:rPr>
                <w:ins w:id="359" w:author="Zhaoya" w:date="2024-06-27T20:13:00Z"/>
                <w:sz w:val="16"/>
                <w:szCs w:val="16"/>
              </w:rPr>
            </w:pPr>
            <w:ins w:id="36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0D92D" w14:textId="73806A88" w:rsidR="00F95AF3" w:rsidRDefault="00F95AF3" w:rsidP="00A669EC">
            <w:pPr>
              <w:pStyle w:val="TAL"/>
              <w:keepNext w:val="0"/>
              <w:keepLines w:val="0"/>
              <w:jc w:val="center"/>
              <w:rPr>
                <w:ins w:id="361" w:author="Zhaoya" w:date="2024-06-27T20:13:00Z"/>
                <w:sz w:val="16"/>
                <w:szCs w:val="16"/>
              </w:rPr>
            </w:pPr>
            <w:ins w:id="362" w:author="Zhaoya" w:date="2024-06-27T20:32:00Z">
              <w:r>
                <w:rPr>
                  <w:sz w:val="16"/>
                  <w:szCs w:val="16"/>
                  <w:lang w:eastAsia="zh-CN"/>
                </w:rPr>
                <w:t>CXXX</w:t>
              </w:r>
            </w:ins>
            <w:ins w:id="363" w:author="Zhaoya" w:date="2024-06-27T20:44:00Z">
              <w:r w:rsidR="00A669EC">
                <w:rPr>
                  <w:sz w:val="16"/>
                  <w:szCs w:val="16"/>
                  <w:lang w:eastAsia="zh-CN"/>
                </w:rPr>
                <w:t>HS</w:t>
              </w:r>
            </w:ins>
            <w:ins w:id="364" w:author="Zhaoya" w:date="2024-06-27T20:45:00Z">
              <w:r w:rsidR="00A669EC">
                <w:rPr>
                  <w:sz w:val="16"/>
                  <w:szCs w:val="16"/>
                  <w:lang w:eastAsia="zh-CN"/>
                </w:rPr>
                <w:t>25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D8774D" w14:textId="61EE0B5D" w:rsidR="00F95AF3" w:rsidRPr="00CD02FD" w:rsidRDefault="00F95AF3" w:rsidP="00F95AF3">
            <w:pPr>
              <w:pStyle w:val="TAL"/>
              <w:keepNext w:val="0"/>
              <w:keepLines w:val="0"/>
              <w:rPr>
                <w:ins w:id="365" w:author="Zhaoya" w:date="2024-06-27T20:13:00Z"/>
                <w:rFonts w:cs="Arial"/>
                <w:sz w:val="16"/>
                <w:szCs w:val="16"/>
              </w:rPr>
            </w:pPr>
            <w:ins w:id="366"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67"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02CC4C07" w14:textId="77777777" w:rsidTr="00783655">
        <w:trPr>
          <w:jc w:val="center"/>
          <w:ins w:id="368"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E17209A" w14:textId="77777777" w:rsidR="00F95AF3" w:rsidRPr="00CD02FD" w:rsidRDefault="00F95AF3" w:rsidP="00F95AF3">
            <w:pPr>
              <w:pStyle w:val="TAL"/>
              <w:keepNext w:val="0"/>
              <w:keepLines w:val="0"/>
              <w:rPr>
                <w:ins w:id="369"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84A895D" w14:textId="77777777" w:rsidR="00F95AF3" w:rsidRPr="00AC6868" w:rsidRDefault="00F95AF3" w:rsidP="00F95AF3">
            <w:pPr>
              <w:pStyle w:val="TAL"/>
              <w:keepNext w:val="0"/>
              <w:keepLines w:val="0"/>
              <w:rPr>
                <w:ins w:id="370"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E849153" w14:textId="77777777" w:rsidR="00F95AF3" w:rsidRPr="00CD02FD" w:rsidRDefault="00F95AF3" w:rsidP="00F95AF3">
            <w:pPr>
              <w:pStyle w:val="TAL"/>
              <w:keepNext w:val="0"/>
              <w:keepLines w:val="0"/>
              <w:jc w:val="center"/>
              <w:rPr>
                <w:ins w:id="371"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7DD24" w14:textId="11DD4687" w:rsidR="00F95AF3" w:rsidRDefault="00F95AF3" w:rsidP="00A669EC">
            <w:pPr>
              <w:pStyle w:val="TAL"/>
              <w:keepNext w:val="0"/>
              <w:keepLines w:val="0"/>
              <w:jc w:val="center"/>
              <w:rPr>
                <w:ins w:id="372" w:author="Zhaoya" w:date="2024-06-27T20:13:00Z"/>
                <w:sz w:val="16"/>
                <w:szCs w:val="16"/>
              </w:rPr>
            </w:pPr>
            <w:ins w:id="373" w:author="Zhaoya" w:date="2024-06-27T20:32:00Z">
              <w:r>
                <w:rPr>
                  <w:sz w:val="16"/>
                  <w:szCs w:val="16"/>
                  <w:lang w:eastAsia="zh-CN"/>
                </w:rPr>
                <w:t>CXXX</w:t>
              </w:r>
            </w:ins>
            <w:ins w:id="374" w:author="Zhaoya" w:date="2024-06-27T20:44:00Z">
              <w:r w:rsidR="00A669EC">
                <w:rPr>
                  <w:sz w:val="16"/>
                  <w:szCs w:val="16"/>
                  <w:lang w:eastAsia="zh-CN"/>
                </w:rPr>
                <w:t>HS</w:t>
              </w:r>
            </w:ins>
            <w:ins w:id="375" w:author="Zhaoya" w:date="2024-06-27T20:45:00Z">
              <w:r w:rsidR="00A669EC">
                <w:rPr>
                  <w:sz w:val="16"/>
                  <w:szCs w:val="16"/>
                  <w:lang w:eastAsia="zh-CN"/>
                </w:rPr>
                <w:t>26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7B8C90" w14:textId="4568D632" w:rsidR="00F95AF3" w:rsidRPr="00CD02FD" w:rsidRDefault="00F95AF3" w:rsidP="00F95AF3">
            <w:pPr>
              <w:pStyle w:val="TAL"/>
              <w:keepNext w:val="0"/>
              <w:keepLines w:val="0"/>
              <w:rPr>
                <w:ins w:id="376" w:author="Zhaoya" w:date="2024-06-27T20:13:00Z"/>
                <w:rFonts w:cs="Arial"/>
                <w:sz w:val="16"/>
                <w:szCs w:val="16"/>
              </w:rPr>
            </w:pPr>
            <w:ins w:id="377" w:author="Zhaoya" w:date="2024-06-27T20:3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78"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A0205DB" w14:textId="77777777" w:rsidTr="00783655">
        <w:trPr>
          <w:jc w:val="center"/>
          <w:ins w:id="37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38688C5B" w14:textId="12F75739" w:rsidR="00F95AF3" w:rsidRPr="00CD02FD" w:rsidRDefault="00F95AF3" w:rsidP="00F95AF3">
            <w:pPr>
              <w:pStyle w:val="TAL"/>
              <w:keepNext w:val="0"/>
              <w:keepLines w:val="0"/>
              <w:rPr>
                <w:ins w:id="380" w:author="Zhaoya" w:date="2024-06-27T20:13:00Z"/>
                <w:sz w:val="16"/>
                <w:szCs w:val="16"/>
              </w:rPr>
            </w:pPr>
            <w:ins w:id="381" w:author="Zhaoya" w:date="2024-06-27T20:18:00Z">
              <w:r>
                <w:rPr>
                  <w:rFonts w:hint="eastAsia"/>
                  <w:sz w:val="16"/>
                  <w:szCs w:val="16"/>
                  <w:lang w:eastAsia="zh-CN"/>
                </w:rPr>
                <w:t>7</w:t>
              </w:r>
              <w:r>
                <w:rPr>
                  <w:sz w:val="16"/>
                  <w:szCs w:val="16"/>
                  <w:lang w:eastAsia="zh-CN"/>
                </w:rPr>
                <w:t>.1.1.7.4.2</w:t>
              </w:r>
            </w:ins>
          </w:p>
        </w:tc>
        <w:tc>
          <w:tcPr>
            <w:tcW w:w="3505" w:type="dxa"/>
            <w:tcBorders>
              <w:top w:val="single" w:sz="4" w:space="0" w:color="auto"/>
              <w:left w:val="single" w:sz="4" w:space="0" w:color="auto"/>
              <w:bottom w:val="nil"/>
              <w:right w:val="single" w:sz="4" w:space="0" w:color="auto"/>
            </w:tcBorders>
            <w:shd w:val="clear" w:color="auto" w:fill="auto"/>
          </w:tcPr>
          <w:p w14:paraId="1DDD43D8" w14:textId="6CD0B4EA" w:rsidR="00F95AF3" w:rsidRPr="00AC6868" w:rsidRDefault="00F95AF3" w:rsidP="00F95AF3">
            <w:pPr>
              <w:pStyle w:val="TAL"/>
              <w:keepNext w:val="0"/>
              <w:keepLines w:val="0"/>
              <w:rPr>
                <w:ins w:id="382" w:author="Zhaoya" w:date="2024-06-27T20:13:00Z"/>
                <w:sz w:val="16"/>
                <w:szCs w:val="16"/>
              </w:rPr>
            </w:pPr>
            <w:ins w:id="38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not only configured in scheduling cell / sCellDeactivationTimer</w:t>
              </w:r>
            </w:ins>
            <w:ins w:id="384"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C808591" w14:textId="14174993" w:rsidR="00F95AF3" w:rsidRPr="00CD02FD" w:rsidRDefault="00F95AF3" w:rsidP="00F95AF3">
            <w:pPr>
              <w:pStyle w:val="TAL"/>
              <w:keepNext w:val="0"/>
              <w:keepLines w:val="0"/>
              <w:jc w:val="center"/>
              <w:rPr>
                <w:ins w:id="385" w:author="Zhaoya" w:date="2024-06-27T20:13:00Z"/>
                <w:sz w:val="16"/>
                <w:szCs w:val="16"/>
              </w:rPr>
            </w:pPr>
            <w:ins w:id="38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90EC2E" w14:textId="78D21352" w:rsidR="00F95AF3" w:rsidRDefault="00F95AF3" w:rsidP="00A669EC">
            <w:pPr>
              <w:pStyle w:val="TAL"/>
              <w:keepNext w:val="0"/>
              <w:keepLines w:val="0"/>
              <w:jc w:val="center"/>
              <w:rPr>
                <w:ins w:id="387" w:author="Zhaoya" w:date="2024-06-27T20:13:00Z"/>
                <w:sz w:val="16"/>
                <w:szCs w:val="16"/>
              </w:rPr>
            </w:pPr>
            <w:ins w:id="388" w:author="Zhaoya" w:date="2024-06-27T20:32:00Z">
              <w:r>
                <w:rPr>
                  <w:sz w:val="16"/>
                  <w:szCs w:val="16"/>
                  <w:lang w:eastAsia="zh-CN"/>
                </w:rPr>
                <w:t>CXXX</w:t>
              </w:r>
            </w:ins>
            <w:ins w:id="389" w:author="Zhaoya" w:date="2024-06-27T20:44:00Z">
              <w:r w:rsidR="00A669EC">
                <w:rPr>
                  <w:sz w:val="16"/>
                  <w:szCs w:val="16"/>
                  <w:lang w:eastAsia="zh-CN"/>
                </w:rPr>
                <w:t>HS</w:t>
              </w:r>
            </w:ins>
            <w:ins w:id="390" w:author="Zhaoya" w:date="2024-06-27T20:46:00Z">
              <w:r w:rsidR="00A669EC">
                <w:rPr>
                  <w:sz w:val="16"/>
                  <w:szCs w:val="16"/>
                  <w:lang w:eastAsia="zh-CN"/>
                </w:rPr>
                <w:t>27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C19F1D" w14:textId="37760349" w:rsidR="00F95AF3" w:rsidRPr="00CD02FD" w:rsidRDefault="00F95AF3" w:rsidP="00F95AF3">
            <w:pPr>
              <w:pStyle w:val="TAL"/>
              <w:keepNext w:val="0"/>
              <w:keepLines w:val="0"/>
              <w:rPr>
                <w:ins w:id="391" w:author="Zhaoya" w:date="2024-06-27T20:13:00Z"/>
                <w:rFonts w:cs="Arial"/>
                <w:sz w:val="16"/>
                <w:szCs w:val="16"/>
              </w:rPr>
            </w:pPr>
            <w:ins w:id="392"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ins w:id="393" w:author="Zhaoya" w:date="2024-06-27T20:40:00Z">
              <w:r w:rsidR="00A669EC"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10813B00" w14:textId="77777777" w:rsidTr="00783655">
        <w:trPr>
          <w:jc w:val="center"/>
          <w:ins w:id="394"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62D98385" w14:textId="77777777" w:rsidR="00F95AF3" w:rsidRPr="00CD02FD" w:rsidRDefault="00F95AF3" w:rsidP="00F95AF3">
            <w:pPr>
              <w:pStyle w:val="TAL"/>
              <w:keepNext w:val="0"/>
              <w:keepLines w:val="0"/>
              <w:rPr>
                <w:ins w:id="395"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D976081" w14:textId="77777777" w:rsidR="00F95AF3" w:rsidRPr="00AC6868" w:rsidRDefault="00F95AF3" w:rsidP="00F95AF3">
            <w:pPr>
              <w:pStyle w:val="TAL"/>
              <w:keepNext w:val="0"/>
              <w:keepLines w:val="0"/>
              <w:rPr>
                <w:ins w:id="396"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35E10E0" w14:textId="77777777" w:rsidR="00F95AF3" w:rsidRPr="00CD02FD" w:rsidRDefault="00F95AF3" w:rsidP="00F95AF3">
            <w:pPr>
              <w:pStyle w:val="TAL"/>
              <w:keepNext w:val="0"/>
              <w:keepLines w:val="0"/>
              <w:jc w:val="center"/>
              <w:rPr>
                <w:ins w:id="397"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BA3D51" w14:textId="24941B0D" w:rsidR="00F95AF3" w:rsidRDefault="00F95AF3" w:rsidP="00A669EC">
            <w:pPr>
              <w:pStyle w:val="TAL"/>
              <w:keepNext w:val="0"/>
              <w:keepLines w:val="0"/>
              <w:jc w:val="center"/>
              <w:rPr>
                <w:ins w:id="398" w:author="Zhaoya" w:date="2024-06-27T20:13:00Z"/>
                <w:sz w:val="16"/>
                <w:szCs w:val="16"/>
              </w:rPr>
            </w:pPr>
            <w:ins w:id="399" w:author="Zhaoya" w:date="2024-06-27T20:32:00Z">
              <w:r>
                <w:rPr>
                  <w:sz w:val="16"/>
                  <w:szCs w:val="16"/>
                  <w:lang w:eastAsia="zh-CN"/>
                </w:rPr>
                <w:t>CXXX</w:t>
              </w:r>
            </w:ins>
            <w:ins w:id="400" w:author="Zhaoya" w:date="2024-06-27T20:44:00Z">
              <w:r w:rsidR="00A669EC">
                <w:rPr>
                  <w:sz w:val="16"/>
                  <w:szCs w:val="16"/>
                  <w:lang w:eastAsia="zh-CN"/>
                </w:rPr>
                <w:t>HS</w:t>
              </w:r>
            </w:ins>
            <w:ins w:id="401" w:author="Zhaoya" w:date="2024-06-27T20:46:00Z">
              <w:r w:rsidR="00A669EC">
                <w:rPr>
                  <w:sz w:val="16"/>
                  <w:szCs w:val="16"/>
                  <w:lang w:eastAsia="zh-CN"/>
                </w:rPr>
                <w:t>28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EFB08" w14:textId="70253288" w:rsidR="00F95AF3" w:rsidRPr="00CD02FD" w:rsidRDefault="00F95AF3" w:rsidP="00F95AF3">
            <w:pPr>
              <w:pStyle w:val="TAL"/>
              <w:keepNext w:val="0"/>
              <w:keepLines w:val="0"/>
              <w:rPr>
                <w:ins w:id="402" w:author="Zhaoya" w:date="2024-06-27T20:13:00Z"/>
                <w:rFonts w:cs="Arial"/>
                <w:sz w:val="16"/>
                <w:szCs w:val="16"/>
              </w:rPr>
            </w:pPr>
            <w:ins w:id="40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04"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39210093" w14:textId="77777777" w:rsidTr="00783655">
        <w:trPr>
          <w:jc w:val="center"/>
          <w:ins w:id="40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9187F6C" w14:textId="03731A79" w:rsidR="00F95AF3" w:rsidRPr="00CD02FD" w:rsidRDefault="00F95AF3" w:rsidP="00F95AF3">
            <w:pPr>
              <w:pStyle w:val="TAL"/>
              <w:keepNext w:val="0"/>
              <w:keepLines w:val="0"/>
              <w:rPr>
                <w:ins w:id="406" w:author="Zhaoya" w:date="2024-06-27T20:13:00Z"/>
                <w:sz w:val="16"/>
                <w:szCs w:val="16"/>
              </w:rPr>
            </w:pPr>
            <w:ins w:id="407" w:author="Zhaoya" w:date="2024-06-27T20:18:00Z">
              <w:r>
                <w:rPr>
                  <w:rFonts w:hint="eastAsia"/>
                  <w:sz w:val="16"/>
                  <w:szCs w:val="16"/>
                  <w:lang w:eastAsia="zh-CN"/>
                </w:rPr>
                <w:t>7</w:t>
              </w:r>
              <w:r>
                <w:rPr>
                  <w:sz w:val="16"/>
                  <w:szCs w:val="16"/>
                  <w:lang w:eastAsia="zh-CN"/>
                </w:rPr>
                <w:t>.1.1.7.4.3</w:t>
              </w:r>
            </w:ins>
          </w:p>
        </w:tc>
        <w:tc>
          <w:tcPr>
            <w:tcW w:w="3505" w:type="dxa"/>
            <w:tcBorders>
              <w:top w:val="single" w:sz="4" w:space="0" w:color="auto"/>
              <w:left w:val="single" w:sz="4" w:space="0" w:color="auto"/>
              <w:bottom w:val="nil"/>
              <w:right w:val="single" w:sz="4" w:space="0" w:color="auto"/>
            </w:tcBorders>
            <w:shd w:val="clear" w:color="auto" w:fill="auto"/>
          </w:tcPr>
          <w:p w14:paraId="3BDD55BC" w14:textId="0BF715B3" w:rsidR="00F95AF3" w:rsidRPr="00AC6868" w:rsidRDefault="00F95AF3" w:rsidP="00F95AF3">
            <w:pPr>
              <w:pStyle w:val="TAL"/>
              <w:keepNext w:val="0"/>
              <w:keepLines w:val="0"/>
              <w:rPr>
                <w:ins w:id="408" w:author="Zhaoya" w:date="2024-06-27T20:13:00Z"/>
                <w:sz w:val="16"/>
                <w:szCs w:val="16"/>
              </w:rPr>
            </w:pPr>
            <w:ins w:id="409"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41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352EDEBF" w14:textId="5C6E4CFD" w:rsidR="00F95AF3" w:rsidRPr="00CD02FD" w:rsidRDefault="00F95AF3" w:rsidP="00F95AF3">
            <w:pPr>
              <w:pStyle w:val="TAL"/>
              <w:keepNext w:val="0"/>
              <w:keepLines w:val="0"/>
              <w:jc w:val="center"/>
              <w:rPr>
                <w:ins w:id="411" w:author="Zhaoya" w:date="2024-06-27T20:13:00Z"/>
                <w:sz w:val="16"/>
                <w:szCs w:val="16"/>
              </w:rPr>
            </w:pPr>
            <w:ins w:id="41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409DF" w14:textId="6D229845" w:rsidR="00F95AF3" w:rsidRDefault="00F95AF3" w:rsidP="00A669EC">
            <w:pPr>
              <w:pStyle w:val="TAL"/>
              <w:keepNext w:val="0"/>
              <w:keepLines w:val="0"/>
              <w:jc w:val="center"/>
              <w:rPr>
                <w:ins w:id="413" w:author="Zhaoya" w:date="2024-06-27T20:13:00Z"/>
                <w:sz w:val="16"/>
                <w:szCs w:val="16"/>
              </w:rPr>
            </w:pPr>
            <w:ins w:id="414" w:author="Zhaoya" w:date="2024-06-27T20:32:00Z">
              <w:r>
                <w:rPr>
                  <w:sz w:val="16"/>
                  <w:szCs w:val="16"/>
                  <w:lang w:eastAsia="zh-CN"/>
                </w:rPr>
                <w:t>CXXX</w:t>
              </w:r>
            </w:ins>
            <w:ins w:id="415" w:author="Zhaoya" w:date="2024-06-27T20:44:00Z">
              <w:r w:rsidR="00A669EC">
                <w:rPr>
                  <w:sz w:val="16"/>
                  <w:szCs w:val="16"/>
                  <w:lang w:eastAsia="zh-CN"/>
                </w:rPr>
                <w:t>HS</w:t>
              </w:r>
            </w:ins>
            <w:ins w:id="416" w:author="Zhaoya" w:date="2024-06-27T20:46:00Z">
              <w:r w:rsidR="00A669EC">
                <w:rPr>
                  <w:sz w:val="16"/>
                  <w:szCs w:val="16"/>
                  <w:lang w:eastAsia="zh-CN"/>
                </w:rPr>
                <w:t>29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B8A9A" w14:textId="3618CAB4" w:rsidR="00F95AF3" w:rsidRPr="00CD02FD" w:rsidRDefault="00F95AF3" w:rsidP="00F95AF3">
            <w:pPr>
              <w:pStyle w:val="TAL"/>
              <w:keepNext w:val="0"/>
              <w:keepLines w:val="0"/>
              <w:rPr>
                <w:ins w:id="417" w:author="Zhaoya" w:date="2024-06-27T20:13:00Z"/>
                <w:rFonts w:cs="Arial"/>
                <w:sz w:val="16"/>
                <w:szCs w:val="16"/>
              </w:rPr>
            </w:pPr>
            <w:ins w:id="418" w:author="Zhaoya" w:date="2024-06-27T20:32: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19"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7B176AE0" w14:textId="77777777" w:rsidTr="00783655">
        <w:trPr>
          <w:jc w:val="center"/>
          <w:ins w:id="420"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A71CE10" w14:textId="77777777" w:rsidR="00F95AF3" w:rsidRPr="00CD02FD" w:rsidRDefault="00F95AF3" w:rsidP="00F95AF3">
            <w:pPr>
              <w:pStyle w:val="TAL"/>
              <w:keepNext w:val="0"/>
              <w:keepLines w:val="0"/>
              <w:rPr>
                <w:ins w:id="421"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AFB1F64" w14:textId="77777777" w:rsidR="00F95AF3" w:rsidRPr="00CD02FD" w:rsidRDefault="00F95AF3" w:rsidP="00F95AF3">
            <w:pPr>
              <w:pStyle w:val="TAL"/>
              <w:keepNext w:val="0"/>
              <w:keepLines w:val="0"/>
              <w:rPr>
                <w:ins w:id="422"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EF02886" w14:textId="77777777" w:rsidR="00F95AF3" w:rsidRPr="00CD02FD" w:rsidRDefault="00F95AF3" w:rsidP="00F95AF3">
            <w:pPr>
              <w:pStyle w:val="TAL"/>
              <w:keepNext w:val="0"/>
              <w:keepLines w:val="0"/>
              <w:jc w:val="center"/>
              <w:rPr>
                <w:ins w:id="423"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F9DC9" w14:textId="1DB82273" w:rsidR="00F95AF3" w:rsidRDefault="00F95AF3" w:rsidP="00A669EC">
            <w:pPr>
              <w:pStyle w:val="TAL"/>
              <w:keepNext w:val="0"/>
              <w:keepLines w:val="0"/>
              <w:jc w:val="center"/>
              <w:rPr>
                <w:ins w:id="424" w:author="Zhaoya" w:date="2024-06-27T20:13:00Z"/>
                <w:sz w:val="16"/>
                <w:szCs w:val="16"/>
              </w:rPr>
            </w:pPr>
            <w:ins w:id="425" w:author="Zhaoya" w:date="2024-06-27T20:32:00Z">
              <w:r>
                <w:rPr>
                  <w:sz w:val="16"/>
                  <w:szCs w:val="16"/>
                  <w:lang w:eastAsia="zh-CN"/>
                </w:rPr>
                <w:t>CXXX</w:t>
              </w:r>
            </w:ins>
            <w:ins w:id="426" w:author="Zhaoya" w:date="2024-06-27T20:44:00Z">
              <w:r w:rsidR="00A669EC">
                <w:rPr>
                  <w:sz w:val="16"/>
                  <w:szCs w:val="16"/>
                  <w:lang w:eastAsia="zh-CN"/>
                </w:rPr>
                <w:t>HS</w:t>
              </w:r>
            </w:ins>
            <w:ins w:id="427" w:author="Zhaoya" w:date="2024-06-27T20:46:00Z">
              <w:r w:rsidR="00A669EC">
                <w:rPr>
                  <w:sz w:val="16"/>
                  <w:szCs w:val="16"/>
                  <w:lang w:eastAsia="zh-CN"/>
                </w:rPr>
                <w:t>30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64DA4C" w14:textId="7905154F" w:rsidR="00F95AF3" w:rsidRPr="00CD02FD" w:rsidRDefault="00F95AF3" w:rsidP="00F95AF3">
            <w:pPr>
              <w:pStyle w:val="TAL"/>
              <w:keepNext w:val="0"/>
              <w:keepLines w:val="0"/>
              <w:rPr>
                <w:ins w:id="428" w:author="Zhaoya" w:date="2024-06-27T20:13:00Z"/>
                <w:rFonts w:cs="Arial"/>
                <w:sz w:val="16"/>
                <w:szCs w:val="16"/>
              </w:rPr>
            </w:pPr>
            <w:ins w:id="429"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30"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0C0FE4E" w14:textId="77777777" w:rsidTr="00F64C76">
        <w:trPr>
          <w:jc w:val="center"/>
          <w:ins w:id="431"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3D165DC1" w14:textId="5B59FEF8" w:rsidR="00F95AF3" w:rsidRPr="00AC6868" w:rsidRDefault="00F95AF3" w:rsidP="00F95AF3">
            <w:pPr>
              <w:pStyle w:val="TAL"/>
              <w:keepNext w:val="0"/>
              <w:keepLines w:val="0"/>
              <w:rPr>
                <w:ins w:id="432" w:author="Zhaoya" w:date="2024-06-27T20:15:00Z"/>
                <w:b/>
                <w:sz w:val="16"/>
                <w:szCs w:val="16"/>
              </w:rPr>
            </w:pPr>
            <w:ins w:id="433" w:author="Zhaoya" w:date="2024-06-27T20:16:00Z">
              <w:r w:rsidRPr="00AC6868">
                <w:rPr>
                  <w:b/>
                  <w:sz w:val="16"/>
                  <w:szCs w:val="16"/>
                </w:rPr>
                <w:t>7.1.1.7.5</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1E177EFF" w14:textId="377640DC" w:rsidR="00F95AF3" w:rsidRPr="00AC6868" w:rsidRDefault="00F95AF3" w:rsidP="00F95AF3">
            <w:pPr>
              <w:pStyle w:val="TAL"/>
              <w:keepNext w:val="0"/>
              <w:keepLines w:val="0"/>
              <w:rPr>
                <w:ins w:id="434" w:author="Zhaoya" w:date="2024-06-27T20:15:00Z"/>
                <w:b/>
                <w:sz w:val="16"/>
                <w:szCs w:val="16"/>
              </w:rPr>
            </w:pPr>
            <w:ins w:id="435" w:author="Zhaoya" w:date="2024-06-27T20:17:00Z">
              <w:r w:rsidRPr="00AC6868">
                <w:rPr>
                  <w:b/>
                  <w:sz w:val="16"/>
                  <w:szCs w:val="16"/>
                </w:rPr>
                <w:t>Activation/Deactivation of SCells / Multi-cell PUSCH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066FB3DD" w14:textId="77777777" w:rsidR="00F95AF3" w:rsidRPr="00CD02FD" w:rsidRDefault="00F95AF3" w:rsidP="00F95AF3">
            <w:pPr>
              <w:pStyle w:val="TAL"/>
              <w:keepNext w:val="0"/>
              <w:keepLines w:val="0"/>
              <w:jc w:val="center"/>
              <w:rPr>
                <w:ins w:id="436"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3D3BF" w14:textId="77777777" w:rsidR="00F95AF3" w:rsidRDefault="00F95AF3" w:rsidP="00F95AF3">
            <w:pPr>
              <w:pStyle w:val="TAL"/>
              <w:keepNext w:val="0"/>
              <w:keepLines w:val="0"/>
              <w:jc w:val="center"/>
              <w:rPr>
                <w:ins w:id="437"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EEB2D" w14:textId="77777777" w:rsidR="00F95AF3" w:rsidRPr="00CD02FD" w:rsidRDefault="00F95AF3" w:rsidP="00F95AF3">
            <w:pPr>
              <w:pStyle w:val="TAL"/>
              <w:keepNext w:val="0"/>
              <w:keepLines w:val="0"/>
              <w:rPr>
                <w:ins w:id="438" w:author="Zhaoya" w:date="2024-06-27T20:15:00Z"/>
                <w:rFonts w:cs="Arial"/>
                <w:sz w:val="16"/>
                <w:szCs w:val="16"/>
              </w:rPr>
            </w:pPr>
          </w:p>
        </w:tc>
      </w:tr>
      <w:tr w:rsidR="00F95AF3" w:rsidRPr="00CD02FD" w14:paraId="1D0F6609" w14:textId="77777777" w:rsidTr="00783655">
        <w:trPr>
          <w:jc w:val="center"/>
          <w:ins w:id="43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6C0742D" w14:textId="1C809605" w:rsidR="00F95AF3" w:rsidRPr="00CD02FD" w:rsidRDefault="00F95AF3" w:rsidP="00F95AF3">
            <w:pPr>
              <w:pStyle w:val="TAL"/>
              <w:keepNext w:val="0"/>
              <w:keepLines w:val="0"/>
              <w:rPr>
                <w:ins w:id="440" w:author="Zhaoya" w:date="2024-06-27T20:13:00Z"/>
                <w:sz w:val="16"/>
                <w:szCs w:val="16"/>
              </w:rPr>
            </w:pPr>
            <w:ins w:id="441" w:author="Zhaoya" w:date="2024-06-27T20:18:00Z">
              <w:r>
                <w:rPr>
                  <w:rFonts w:hint="eastAsia"/>
                  <w:sz w:val="16"/>
                  <w:szCs w:val="16"/>
                  <w:lang w:eastAsia="zh-CN"/>
                </w:rPr>
                <w:t>7</w:t>
              </w:r>
              <w:r>
                <w:rPr>
                  <w:sz w:val="16"/>
                  <w:szCs w:val="16"/>
                  <w:lang w:eastAsia="zh-CN"/>
                </w:rPr>
                <w:t>.1.1.7.5.1</w:t>
              </w:r>
            </w:ins>
          </w:p>
        </w:tc>
        <w:tc>
          <w:tcPr>
            <w:tcW w:w="3505" w:type="dxa"/>
            <w:tcBorders>
              <w:top w:val="single" w:sz="4" w:space="0" w:color="auto"/>
              <w:left w:val="single" w:sz="4" w:space="0" w:color="auto"/>
              <w:bottom w:val="nil"/>
              <w:right w:val="single" w:sz="4" w:space="0" w:color="auto"/>
            </w:tcBorders>
            <w:shd w:val="clear" w:color="auto" w:fill="auto"/>
          </w:tcPr>
          <w:p w14:paraId="6035B418" w14:textId="45935296" w:rsidR="00F95AF3" w:rsidRPr="00AC6868" w:rsidRDefault="00F95AF3" w:rsidP="00F95AF3">
            <w:pPr>
              <w:pStyle w:val="TAL"/>
              <w:keepNext w:val="0"/>
              <w:keepLines w:val="0"/>
              <w:rPr>
                <w:ins w:id="442" w:author="Zhaoya" w:date="2024-06-27T20:13:00Z"/>
                <w:sz w:val="16"/>
                <w:szCs w:val="16"/>
              </w:rPr>
            </w:pPr>
            <w:ins w:id="443"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44" w:author="Zhaoya" w:date="2024-06-27T20:23: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74ADD15" w14:textId="0E8C75C8" w:rsidR="00F95AF3" w:rsidRPr="00CD02FD" w:rsidRDefault="00F95AF3" w:rsidP="00F95AF3">
            <w:pPr>
              <w:pStyle w:val="TAL"/>
              <w:keepNext w:val="0"/>
              <w:keepLines w:val="0"/>
              <w:jc w:val="center"/>
              <w:rPr>
                <w:ins w:id="445" w:author="Zhaoya" w:date="2024-06-27T20:13:00Z"/>
                <w:sz w:val="16"/>
                <w:szCs w:val="16"/>
              </w:rPr>
            </w:pPr>
            <w:ins w:id="446"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0125E" w14:textId="3C0E667A" w:rsidR="00F95AF3" w:rsidRDefault="00F95AF3" w:rsidP="00F95AF3">
            <w:pPr>
              <w:pStyle w:val="TAL"/>
              <w:keepNext w:val="0"/>
              <w:keepLines w:val="0"/>
              <w:jc w:val="center"/>
              <w:rPr>
                <w:ins w:id="447" w:author="Zhaoya" w:date="2024-06-27T20:13:00Z"/>
                <w:sz w:val="16"/>
                <w:szCs w:val="16"/>
              </w:rPr>
            </w:pPr>
            <w:ins w:id="448" w:author="Zhaoya" w:date="2024-06-27T20:32:00Z">
              <w:r>
                <w:rPr>
                  <w:sz w:val="16"/>
                  <w:szCs w:val="16"/>
                  <w:lang w:eastAsia="zh-CN"/>
                </w:rPr>
                <w:t>CXXX</w:t>
              </w:r>
            </w:ins>
            <w:ins w:id="449" w:author="Zhaoya" w:date="2024-06-27T20:44:00Z">
              <w:r w:rsidR="00A669EC">
                <w:rPr>
                  <w:sz w:val="16"/>
                  <w:szCs w:val="16"/>
                  <w:lang w:eastAsia="zh-CN"/>
                </w:rPr>
                <w:t>HS</w:t>
              </w:r>
            </w:ins>
            <w:ins w:id="450" w:author="Zhaoya" w:date="2024-06-27T20:46:00Z">
              <w:r w:rsidR="00A669EC">
                <w:rPr>
                  <w:sz w:val="16"/>
                  <w:szCs w:val="16"/>
                  <w:lang w:eastAsia="zh-CN"/>
                </w:rPr>
                <w:t>3</w:t>
              </w:r>
            </w:ins>
            <w:ins w:id="451" w:author="Zhaoya" w:date="2024-06-27T20:32:00Z">
              <w:r>
                <w:rPr>
                  <w:sz w:val="16"/>
                  <w:szCs w:val="16"/>
                  <w:lang w:eastAsia="zh-CN"/>
                </w:rPr>
                <w:t>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9D92A4" w14:textId="4D262481" w:rsidR="00F95AF3" w:rsidRPr="00CD02FD" w:rsidRDefault="00F95AF3" w:rsidP="00954BF6">
            <w:pPr>
              <w:pStyle w:val="TAL"/>
              <w:keepNext w:val="0"/>
              <w:keepLines w:val="0"/>
              <w:rPr>
                <w:ins w:id="452" w:author="Zhaoya" w:date="2024-06-27T20:13:00Z"/>
                <w:rFonts w:cs="Arial"/>
                <w:sz w:val="16"/>
                <w:szCs w:val="16"/>
              </w:rPr>
            </w:pPr>
            <w:ins w:id="453"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54"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1FC1F86" w14:textId="77777777" w:rsidTr="00783655">
        <w:trPr>
          <w:jc w:val="center"/>
          <w:ins w:id="455"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4D2766D5" w14:textId="77777777" w:rsidR="00F95AF3" w:rsidRPr="00CD02FD" w:rsidRDefault="00F95AF3" w:rsidP="00F95AF3">
            <w:pPr>
              <w:pStyle w:val="TAL"/>
              <w:keepNext w:val="0"/>
              <w:keepLines w:val="0"/>
              <w:rPr>
                <w:ins w:id="456"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BA0E173" w14:textId="77777777" w:rsidR="00F95AF3" w:rsidRPr="00AC6868" w:rsidRDefault="00F95AF3" w:rsidP="00F95AF3">
            <w:pPr>
              <w:pStyle w:val="TAL"/>
              <w:keepNext w:val="0"/>
              <w:keepLines w:val="0"/>
              <w:rPr>
                <w:ins w:id="457"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5F60471" w14:textId="77777777" w:rsidR="00F95AF3" w:rsidRPr="00CD02FD" w:rsidRDefault="00F95AF3" w:rsidP="00F95AF3">
            <w:pPr>
              <w:pStyle w:val="TAL"/>
              <w:keepNext w:val="0"/>
              <w:keepLines w:val="0"/>
              <w:jc w:val="center"/>
              <w:rPr>
                <w:ins w:id="458"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155312" w14:textId="0F7E21DA" w:rsidR="00F95AF3" w:rsidRDefault="00F95AF3" w:rsidP="00F95AF3">
            <w:pPr>
              <w:pStyle w:val="TAL"/>
              <w:keepNext w:val="0"/>
              <w:keepLines w:val="0"/>
              <w:jc w:val="center"/>
              <w:rPr>
                <w:ins w:id="459" w:author="Zhaoya" w:date="2024-06-27T20:13:00Z"/>
                <w:sz w:val="16"/>
                <w:szCs w:val="16"/>
              </w:rPr>
            </w:pPr>
            <w:ins w:id="460" w:author="Zhaoya" w:date="2024-06-27T20:32:00Z">
              <w:r>
                <w:rPr>
                  <w:sz w:val="16"/>
                  <w:szCs w:val="16"/>
                  <w:lang w:eastAsia="zh-CN"/>
                </w:rPr>
                <w:t>CXXX</w:t>
              </w:r>
            </w:ins>
            <w:ins w:id="461" w:author="Zhaoya" w:date="2024-06-27T20:44:00Z">
              <w:r w:rsidR="00A669EC">
                <w:rPr>
                  <w:sz w:val="16"/>
                  <w:szCs w:val="16"/>
                  <w:lang w:eastAsia="zh-CN"/>
                </w:rPr>
                <w:t>HS</w:t>
              </w:r>
            </w:ins>
            <w:ins w:id="462" w:author="Zhaoya" w:date="2024-06-27T20:46:00Z">
              <w:r w:rsidR="00A669EC">
                <w:rPr>
                  <w:sz w:val="16"/>
                  <w:szCs w:val="16"/>
                  <w:lang w:eastAsia="zh-CN"/>
                </w:rPr>
                <w:t>3</w:t>
              </w:r>
            </w:ins>
            <w:ins w:id="463" w:author="Zhaoya" w:date="2024-06-27T20:32:00Z">
              <w:r>
                <w:rPr>
                  <w:sz w:val="16"/>
                  <w:szCs w:val="16"/>
                  <w:lang w:eastAsia="zh-CN"/>
                </w:rPr>
                <w:t>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20A239" w14:textId="4A0C18F4" w:rsidR="00F95AF3" w:rsidRPr="00CD02FD" w:rsidRDefault="00F95AF3" w:rsidP="00954BF6">
            <w:pPr>
              <w:pStyle w:val="TAL"/>
              <w:keepNext w:val="0"/>
              <w:keepLines w:val="0"/>
              <w:rPr>
                <w:ins w:id="464" w:author="Zhaoya" w:date="2024-06-27T20:13:00Z"/>
                <w:rFonts w:cs="Arial"/>
                <w:sz w:val="16"/>
                <w:szCs w:val="16"/>
              </w:rPr>
            </w:pPr>
            <w:ins w:id="465" w:author="Zhaoya" w:date="2024-06-27T20:3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66"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6035EF78" w14:textId="77777777" w:rsidTr="00783655">
        <w:trPr>
          <w:jc w:val="center"/>
          <w:ins w:id="467"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76B0007" w14:textId="286194AD" w:rsidR="00F95AF3" w:rsidRPr="00CD02FD" w:rsidRDefault="00F95AF3" w:rsidP="00F95AF3">
            <w:pPr>
              <w:pStyle w:val="TAL"/>
              <w:keepNext w:val="0"/>
              <w:keepLines w:val="0"/>
              <w:rPr>
                <w:ins w:id="468" w:author="Zhaoya" w:date="2024-06-27T20:13:00Z"/>
                <w:sz w:val="16"/>
                <w:szCs w:val="16"/>
              </w:rPr>
            </w:pPr>
            <w:ins w:id="469" w:author="Zhaoya" w:date="2024-06-27T20:18:00Z">
              <w:r>
                <w:rPr>
                  <w:rFonts w:hint="eastAsia"/>
                  <w:sz w:val="16"/>
                  <w:szCs w:val="16"/>
                  <w:lang w:eastAsia="zh-CN"/>
                </w:rPr>
                <w:t>7</w:t>
              </w:r>
              <w:r>
                <w:rPr>
                  <w:sz w:val="16"/>
                  <w:szCs w:val="16"/>
                  <w:lang w:eastAsia="zh-CN"/>
                </w:rPr>
                <w:t>.1.1.7.5.2</w:t>
              </w:r>
            </w:ins>
          </w:p>
        </w:tc>
        <w:tc>
          <w:tcPr>
            <w:tcW w:w="3505" w:type="dxa"/>
            <w:tcBorders>
              <w:top w:val="single" w:sz="4" w:space="0" w:color="auto"/>
              <w:left w:val="single" w:sz="4" w:space="0" w:color="auto"/>
              <w:bottom w:val="nil"/>
              <w:right w:val="single" w:sz="4" w:space="0" w:color="auto"/>
            </w:tcBorders>
            <w:shd w:val="clear" w:color="auto" w:fill="auto"/>
          </w:tcPr>
          <w:p w14:paraId="5EED155C" w14:textId="44C30912" w:rsidR="00F95AF3" w:rsidRPr="00AC6868" w:rsidRDefault="00F95AF3" w:rsidP="00F95AF3">
            <w:pPr>
              <w:pStyle w:val="TAL"/>
              <w:keepNext w:val="0"/>
              <w:keepLines w:val="0"/>
              <w:rPr>
                <w:ins w:id="470" w:author="Zhaoya" w:date="2024-06-27T20:13:00Z"/>
                <w:sz w:val="16"/>
                <w:szCs w:val="16"/>
              </w:rPr>
            </w:pPr>
            <w:ins w:id="471"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72" w:author="Zhaoya" w:date="2024-06-27T20:23: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8595E56" w14:textId="3D8F3467" w:rsidR="00F95AF3" w:rsidRPr="00CD02FD" w:rsidRDefault="00F95AF3" w:rsidP="00F95AF3">
            <w:pPr>
              <w:pStyle w:val="TAL"/>
              <w:keepNext w:val="0"/>
              <w:keepLines w:val="0"/>
              <w:jc w:val="center"/>
              <w:rPr>
                <w:ins w:id="473" w:author="Zhaoya" w:date="2024-06-27T20:13:00Z"/>
                <w:sz w:val="16"/>
                <w:szCs w:val="16"/>
              </w:rPr>
            </w:pPr>
            <w:ins w:id="474"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4E302" w14:textId="74E55F44" w:rsidR="00F95AF3" w:rsidRDefault="00F95AF3" w:rsidP="00F95AF3">
            <w:pPr>
              <w:pStyle w:val="TAL"/>
              <w:keepNext w:val="0"/>
              <w:keepLines w:val="0"/>
              <w:jc w:val="center"/>
              <w:rPr>
                <w:ins w:id="475" w:author="Zhaoya" w:date="2024-06-27T20:13:00Z"/>
                <w:sz w:val="16"/>
                <w:szCs w:val="16"/>
              </w:rPr>
            </w:pPr>
            <w:ins w:id="476" w:author="Zhaoya" w:date="2024-06-27T20:32:00Z">
              <w:r>
                <w:rPr>
                  <w:sz w:val="16"/>
                  <w:szCs w:val="16"/>
                  <w:lang w:eastAsia="zh-CN"/>
                </w:rPr>
                <w:t>CXXX</w:t>
              </w:r>
            </w:ins>
            <w:ins w:id="477" w:author="Zhaoya" w:date="2024-06-27T20:44:00Z">
              <w:r w:rsidR="00A669EC">
                <w:rPr>
                  <w:sz w:val="16"/>
                  <w:szCs w:val="16"/>
                  <w:lang w:eastAsia="zh-CN"/>
                </w:rPr>
                <w:t>HS</w:t>
              </w:r>
            </w:ins>
            <w:ins w:id="478" w:author="Zhaoya" w:date="2024-06-27T20:46:00Z">
              <w:r w:rsidR="00A669EC">
                <w:rPr>
                  <w:sz w:val="16"/>
                  <w:szCs w:val="16"/>
                  <w:lang w:eastAsia="zh-CN"/>
                </w:rPr>
                <w:t>3</w:t>
              </w:r>
            </w:ins>
            <w:ins w:id="479" w:author="Zhaoya" w:date="2024-06-27T20:32:00Z">
              <w:r>
                <w:rPr>
                  <w:sz w:val="16"/>
                  <w:szCs w:val="16"/>
                  <w:lang w:eastAsia="zh-CN"/>
                </w:rPr>
                <w:t>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58E6E" w14:textId="61886EB6" w:rsidR="00F95AF3" w:rsidRPr="00CD02FD" w:rsidRDefault="00F95AF3" w:rsidP="00954BF6">
            <w:pPr>
              <w:pStyle w:val="TAL"/>
              <w:keepNext w:val="0"/>
              <w:keepLines w:val="0"/>
              <w:rPr>
                <w:ins w:id="480" w:author="Zhaoya" w:date="2024-06-27T20:13:00Z"/>
                <w:rFonts w:cs="Arial"/>
                <w:sz w:val="16"/>
                <w:szCs w:val="16"/>
              </w:rPr>
            </w:pPr>
            <w:ins w:id="481"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482" w:author="Zhaoya" w:date="2024-06-27T20:39:00Z">
              <w:r w:rsidR="00A669EC"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D5A312C" w14:textId="77777777" w:rsidTr="00783655">
        <w:trPr>
          <w:jc w:val="center"/>
          <w:ins w:id="483"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BB8D16D" w14:textId="77777777" w:rsidR="00F95AF3" w:rsidRPr="00CD02FD" w:rsidRDefault="00F95AF3" w:rsidP="00F95AF3">
            <w:pPr>
              <w:pStyle w:val="TAL"/>
              <w:keepNext w:val="0"/>
              <w:keepLines w:val="0"/>
              <w:rPr>
                <w:ins w:id="484"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C47286C" w14:textId="77777777" w:rsidR="00F95AF3" w:rsidRPr="00AC6868" w:rsidRDefault="00F95AF3" w:rsidP="00F95AF3">
            <w:pPr>
              <w:pStyle w:val="TAL"/>
              <w:keepNext w:val="0"/>
              <w:keepLines w:val="0"/>
              <w:rPr>
                <w:ins w:id="485"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0E6B1AB" w14:textId="77777777" w:rsidR="00F95AF3" w:rsidRPr="00CD02FD" w:rsidRDefault="00F95AF3" w:rsidP="00F95AF3">
            <w:pPr>
              <w:pStyle w:val="TAL"/>
              <w:keepNext w:val="0"/>
              <w:keepLines w:val="0"/>
              <w:jc w:val="center"/>
              <w:rPr>
                <w:ins w:id="486"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ABF52" w14:textId="1E84A0F3" w:rsidR="00F95AF3" w:rsidRDefault="00F95AF3" w:rsidP="00F95AF3">
            <w:pPr>
              <w:pStyle w:val="TAL"/>
              <w:keepNext w:val="0"/>
              <w:keepLines w:val="0"/>
              <w:jc w:val="center"/>
              <w:rPr>
                <w:ins w:id="487" w:author="Zhaoya" w:date="2024-06-27T20:13:00Z"/>
                <w:sz w:val="16"/>
                <w:szCs w:val="16"/>
              </w:rPr>
            </w:pPr>
            <w:ins w:id="488" w:author="Zhaoya" w:date="2024-06-27T20:32:00Z">
              <w:r>
                <w:rPr>
                  <w:sz w:val="16"/>
                  <w:szCs w:val="16"/>
                  <w:lang w:eastAsia="zh-CN"/>
                </w:rPr>
                <w:t>CXXX</w:t>
              </w:r>
            </w:ins>
            <w:ins w:id="489" w:author="Zhaoya" w:date="2024-06-27T20:45:00Z">
              <w:r w:rsidR="00A669EC">
                <w:rPr>
                  <w:sz w:val="16"/>
                  <w:szCs w:val="16"/>
                  <w:lang w:eastAsia="zh-CN"/>
                </w:rPr>
                <w:t>HS</w:t>
              </w:r>
            </w:ins>
            <w:ins w:id="490" w:author="Zhaoya" w:date="2024-06-27T20:46:00Z">
              <w:r w:rsidR="00A669EC">
                <w:rPr>
                  <w:sz w:val="16"/>
                  <w:szCs w:val="16"/>
                  <w:lang w:eastAsia="zh-CN"/>
                </w:rPr>
                <w:t>3</w:t>
              </w:r>
            </w:ins>
            <w:ins w:id="491" w:author="Zhaoya" w:date="2024-06-27T20:32:00Z">
              <w:r>
                <w:rPr>
                  <w:sz w:val="16"/>
                  <w:szCs w:val="16"/>
                  <w:lang w:eastAsia="zh-CN"/>
                </w:rPr>
                <w:t>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CA6A3A" w14:textId="40323783" w:rsidR="00F95AF3" w:rsidRPr="00CD02FD" w:rsidRDefault="00F95AF3" w:rsidP="00954BF6">
            <w:pPr>
              <w:pStyle w:val="TAL"/>
              <w:keepNext w:val="0"/>
              <w:keepLines w:val="0"/>
              <w:rPr>
                <w:ins w:id="492" w:author="Zhaoya" w:date="2024-06-27T20:13:00Z"/>
                <w:rFonts w:cs="Arial"/>
                <w:sz w:val="16"/>
                <w:szCs w:val="16"/>
              </w:rPr>
            </w:pPr>
            <w:ins w:id="49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94" w:author="Zhaoya" w:date="2024-06-27T20:39:00Z">
              <w:r w:rsidR="00A669EC" w:rsidRPr="00F95AF3">
                <w:rPr>
                  <w:sz w:val="16"/>
                  <w:szCs w:val="16"/>
                </w:rPr>
                <w:t xml:space="preserve">and search space set configurations for DCI format 0_3 for the set of cells with the same searchSpaceId are provided on both the scheduling cell and a serving cell in </w:t>
              </w:r>
              <w:r w:rsidR="00A669EC" w:rsidRPr="00F95AF3">
                <w:rPr>
                  <w:sz w:val="16"/>
                  <w:szCs w:val="16"/>
                </w:rPr>
                <w:lastRenderedPageBreak/>
                <w:t>the set of cells with the scheduling cell being in the set of cells.</w:t>
              </w:r>
            </w:ins>
          </w:p>
        </w:tc>
      </w:tr>
      <w:tr w:rsidR="00F95AF3" w:rsidRPr="00CD02FD" w14:paraId="2D143D9B" w14:textId="77777777" w:rsidTr="00783655">
        <w:trPr>
          <w:jc w:val="center"/>
          <w:ins w:id="49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22C6874" w14:textId="645A156B" w:rsidR="00F95AF3" w:rsidRPr="00CD02FD" w:rsidRDefault="00F95AF3" w:rsidP="00F95AF3">
            <w:pPr>
              <w:pStyle w:val="TAL"/>
              <w:keepNext w:val="0"/>
              <w:keepLines w:val="0"/>
              <w:rPr>
                <w:ins w:id="496" w:author="Zhaoya" w:date="2024-06-27T20:13:00Z"/>
                <w:sz w:val="16"/>
                <w:szCs w:val="16"/>
              </w:rPr>
            </w:pPr>
            <w:ins w:id="497" w:author="Zhaoya" w:date="2024-06-27T20:18:00Z">
              <w:r>
                <w:rPr>
                  <w:rFonts w:hint="eastAsia"/>
                  <w:sz w:val="16"/>
                  <w:szCs w:val="16"/>
                  <w:lang w:eastAsia="zh-CN"/>
                </w:rPr>
                <w:lastRenderedPageBreak/>
                <w:t>7</w:t>
              </w:r>
              <w:r>
                <w:rPr>
                  <w:sz w:val="16"/>
                  <w:szCs w:val="16"/>
                  <w:lang w:eastAsia="zh-CN"/>
                </w:rPr>
                <w:t>.1.1.7.5.3</w:t>
              </w:r>
            </w:ins>
          </w:p>
        </w:tc>
        <w:tc>
          <w:tcPr>
            <w:tcW w:w="3505" w:type="dxa"/>
            <w:tcBorders>
              <w:top w:val="single" w:sz="4" w:space="0" w:color="auto"/>
              <w:left w:val="single" w:sz="4" w:space="0" w:color="auto"/>
              <w:bottom w:val="nil"/>
              <w:right w:val="single" w:sz="4" w:space="0" w:color="auto"/>
            </w:tcBorders>
            <w:shd w:val="clear" w:color="auto" w:fill="auto"/>
          </w:tcPr>
          <w:p w14:paraId="3CAFF48C" w14:textId="1358EEBA" w:rsidR="00F95AF3" w:rsidRPr="00AC6868" w:rsidRDefault="00F95AF3" w:rsidP="00F95AF3">
            <w:pPr>
              <w:pStyle w:val="TAL"/>
              <w:keepNext w:val="0"/>
              <w:keepLines w:val="0"/>
              <w:rPr>
                <w:ins w:id="498" w:author="Zhaoya" w:date="2024-06-27T20:13:00Z"/>
                <w:sz w:val="16"/>
                <w:szCs w:val="16"/>
              </w:rPr>
            </w:pPr>
            <w:ins w:id="499"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50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4545607F" w14:textId="39DA167B" w:rsidR="00F95AF3" w:rsidRPr="00CD02FD" w:rsidRDefault="00F95AF3" w:rsidP="00F95AF3">
            <w:pPr>
              <w:pStyle w:val="TAL"/>
              <w:keepNext w:val="0"/>
              <w:keepLines w:val="0"/>
              <w:jc w:val="center"/>
              <w:rPr>
                <w:ins w:id="501" w:author="Zhaoya" w:date="2024-06-27T20:13:00Z"/>
                <w:sz w:val="16"/>
                <w:szCs w:val="16"/>
              </w:rPr>
            </w:pPr>
            <w:ins w:id="50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3C679" w14:textId="611F5DD2" w:rsidR="00F95AF3" w:rsidRDefault="00F95AF3" w:rsidP="00F95AF3">
            <w:pPr>
              <w:pStyle w:val="TAL"/>
              <w:keepNext w:val="0"/>
              <w:keepLines w:val="0"/>
              <w:jc w:val="center"/>
              <w:rPr>
                <w:ins w:id="503" w:author="Zhaoya" w:date="2024-06-27T20:13:00Z"/>
                <w:sz w:val="16"/>
                <w:szCs w:val="16"/>
              </w:rPr>
            </w:pPr>
            <w:ins w:id="504" w:author="Zhaoya" w:date="2024-06-27T20:32:00Z">
              <w:r>
                <w:rPr>
                  <w:sz w:val="16"/>
                  <w:szCs w:val="16"/>
                  <w:lang w:eastAsia="zh-CN"/>
                </w:rPr>
                <w:t>CXXX</w:t>
              </w:r>
            </w:ins>
            <w:ins w:id="505" w:author="Zhaoya" w:date="2024-06-27T20:45:00Z">
              <w:r w:rsidR="00A669EC">
                <w:rPr>
                  <w:sz w:val="16"/>
                  <w:szCs w:val="16"/>
                  <w:lang w:eastAsia="zh-CN"/>
                </w:rPr>
                <w:t>HS</w:t>
              </w:r>
            </w:ins>
            <w:ins w:id="506" w:author="Zhaoya" w:date="2024-06-27T20:46:00Z">
              <w:r w:rsidR="00A669EC">
                <w:rPr>
                  <w:sz w:val="16"/>
                  <w:szCs w:val="16"/>
                  <w:lang w:eastAsia="zh-CN"/>
                </w:rPr>
                <w:t>3</w:t>
              </w:r>
            </w:ins>
            <w:ins w:id="507" w:author="Zhaoya" w:date="2024-06-27T20:32:00Z">
              <w:r>
                <w:rPr>
                  <w:sz w:val="16"/>
                  <w:szCs w:val="16"/>
                  <w:lang w:eastAsia="zh-CN"/>
                </w:rPr>
                <w:t>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31DDBB" w14:textId="39C7C736" w:rsidR="00F95AF3" w:rsidRPr="00CD02FD" w:rsidRDefault="00F95AF3" w:rsidP="00954BF6">
            <w:pPr>
              <w:pStyle w:val="TAL"/>
              <w:keepNext w:val="0"/>
              <w:keepLines w:val="0"/>
              <w:rPr>
                <w:ins w:id="508" w:author="Zhaoya" w:date="2024-06-27T20:13:00Z"/>
                <w:rFonts w:cs="Arial"/>
                <w:sz w:val="16"/>
                <w:szCs w:val="16"/>
              </w:rPr>
            </w:pPr>
            <w:ins w:id="509" w:author="Zhaoya" w:date="2024-06-27T20:32:00Z">
              <w:r w:rsidRPr="00CD02FD">
                <w:rPr>
                  <w:sz w:val="16"/>
                  <w:szCs w:val="16"/>
                </w:rPr>
                <w:t xml:space="preserve">UEs supporting 5GCore </w:t>
              </w:r>
              <w:r w:rsidRPr="00F95AF3">
                <w:rPr>
                  <w:sz w:val="16"/>
                  <w:szCs w:val="16"/>
                </w:rPr>
                <w:t xml:space="preserve">and intra-band non-contiguous CA and UL NR CA with 2 carriers and DCI format 0_3 with same SCS between scheduling cell and cells in the set </w:t>
              </w:r>
            </w:ins>
            <w:ins w:id="510" w:author="Zhaoya" w:date="2024-06-27T20:38:00Z">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2D4AAF42" w14:textId="77777777" w:rsidTr="00783655">
        <w:trPr>
          <w:jc w:val="center"/>
          <w:ins w:id="511"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24F90B6C" w14:textId="77777777" w:rsidR="00F95AF3" w:rsidRPr="00CD02FD" w:rsidRDefault="00F95AF3" w:rsidP="00F95AF3">
            <w:pPr>
              <w:pStyle w:val="TAL"/>
              <w:keepNext w:val="0"/>
              <w:keepLines w:val="0"/>
              <w:rPr>
                <w:ins w:id="512"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137E8C2" w14:textId="77777777" w:rsidR="00F95AF3" w:rsidRPr="00CD02FD" w:rsidRDefault="00F95AF3" w:rsidP="00F95AF3">
            <w:pPr>
              <w:pStyle w:val="TAL"/>
              <w:keepNext w:val="0"/>
              <w:keepLines w:val="0"/>
              <w:rPr>
                <w:ins w:id="513"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8E908A2" w14:textId="77777777" w:rsidR="00F95AF3" w:rsidRPr="00CD02FD" w:rsidRDefault="00F95AF3" w:rsidP="00F95AF3">
            <w:pPr>
              <w:pStyle w:val="TAL"/>
              <w:keepNext w:val="0"/>
              <w:keepLines w:val="0"/>
              <w:jc w:val="center"/>
              <w:rPr>
                <w:ins w:id="514"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FD047E" w14:textId="0B5F2F70" w:rsidR="00F95AF3" w:rsidRDefault="00F95AF3" w:rsidP="00F95AF3">
            <w:pPr>
              <w:pStyle w:val="TAL"/>
              <w:keepNext w:val="0"/>
              <w:keepLines w:val="0"/>
              <w:jc w:val="center"/>
              <w:rPr>
                <w:ins w:id="515" w:author="Zhaoya" w:date="2024-06-27T20:13:00Z"/>
                <w:sz w:val="16"/>
                <w:szCs w:val="16"/>
              </w:rPr>
            </w:pPr>
            <w:ins w:id="516" w:author="Zhaoya" w:date="2024-06-27T20:32:00Z">
              <w:r>
                <w:rPr>
                  <w:sz w:val="16"/>
                  <w:szCs w:val="16"/>
                  <w:lang w:eastAsia="zh-CN"/>
                </w:rPr>
                <w:t>CXXX</w:t>
              </w:r>
            </w:ins>
            <w:ins w:id="517" w:author="Zhaoya" w:date="2024-06-27T20:45:00Z">
              <w:r w:rsidR="00A669EC">
                <w:rPr>
                  <w:sz w:val="16"/>
                  <w:szCs w:val="16"/>
                  <w:lang w:eastAsia="zh-CN"/>
                </w:rPr>
                <w:t>HS</w:t>
              </w:r>
            </w:ins>
            <w:ins w:id="518" w:author="Zhaoya" w:date="2024-06-27T20:46:00Z">
              <w:r w:rsidR="00A669EC">
                <w:rPr>
                  <w:sz w:val="16"/>
                  <w:szCs w:val="16"/>
                  <w:lang w:eastAsia="zh-CN"/>
                </w:rPr>
                <w:t>3</w:t>
              </w:r>
            </w:ins>
            <w:ins w:id="519" w:author="Zhaoya" w:date="2024-06-27T20:32:00Z">
              <w:r>
                <w:rPr>
                  <w:sz w:val="16"/>
                  <w:szCs w:val="16"/>
                  <w:lang w:eastAsia="zh-CN"/>
                </w:rPr>
                <w:t>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A252AE" w14:textId="1D5AA710" w:rsidR="00F95AF3" w:rsidRPr="00CD02FD" w:rsidRDefault="00F95AF3" w:rsidP="00954BF6">
            <w:pPr>
              <w:pStyle w:val="TAL"/>
              <w:keepNext w:val="0"/>
              <w:keepLines w:val="0"/>
              <w:rPr>
                <w:ins w:id="520" w:author="Zhaoya" w:date="2024-06-27T20:13:00Z"/>
                <w:rFonts w:cs="Arial"/>
                <w:sz w:val="16"/>
                <w:szCs w:val="16"/>
              </w:rPr>
            </w:pPr>
            <w:ins w:id="521"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522" w:author="Zhaoya" w:date="2024-06-27T20:39:00Z">
              <w:r w:rsidR="00A669EC">
                <w:rPr>
                  <w:rFonts w:cs="Arial"/>
                  <w:sz w:val="16"/>
                  <w:szCs w:val="16"/>
                </w:rPr>
                <w:t xml:space="preserve"> </w:t>
              </w:r>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ins w:id="523" w:author="Zhaoya" w:date="2024-06-27T20:32:00Z">
              <w:r>
                <w:rPr>
                  <w:rFonts w:cs="Arial"/>
                  <w:sz w:val="16"/>
                  <w:szCs w:val="16"/>
                </w:rPr>
                <w:t xml:space="preserve"> </w:t>
              </w:r>
            </w:ins>
          </w:p>
        </w:tc>
      </w:tr>
    </w:tbl>
    <w:p w14:paraId="40E2CA1F" w14:textId="6FB1D331" w:rsidR="00B048F3" w:rsidRPr="00A147D2" w:rsidDel="00F95AF3" w:rsidRDefault="00B048F3" w:rsidP="00B048F3">
      <w:pPr>
        <w:rPr>
          <w:del w:id="524" w:author="Zhaoya" w:date="2024-06-27T20:31:00Z"/>
        </w:rPr>
      </w:pPr>
    </w:p>
    <w:p w14:paraId="3F14E80B" w14:textId="3F15C2E6" w:rsidR="00A62D88" w:rsidRDefault="00A62D88" w:rsidP="00B048F3">
      <w:pPr>
        <w:pStyle w:val="H6"/>
        <w:rPr>
          <w:ins w:id="525"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C9B95D2" w14:textId="77777777" w:rsidR="00693397" w:rsidRDefault="00693397" w:rsidP="00693397"/>
    <w:p w14:paraId="2DA120B6" w14:textId="02990753" w:rsidR="00693397" w:rsidRDefault="00693397" w:rsidP="00693397">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6EB5CDB" w14:textId="77777777" w:rsidR="00693397" w:rsidRPr="00CD02FD" w:rsidRDefault="00693397" w:rsidP="00693397">
      <w:pPr>
        <w:pStyle w:val="2"/>
      </w:pPr>
      <w:bookmarkStart w:id="526"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26"/>
      <w:r w:rsidRPr="00737623">
        <w:t>s</w:t>
      </w:r>
    </w:p>
    <w:p w14:paraId="0E55E1D4" w14:textId="77777777" w:rsidR="00693397" w:rsidRPr="00CD02FD" w:rsidRDefault="00693397" w:rsidP="0069339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693397" w:rsidRPr="00CD02FD" w14:paraId="248DEE24" w14:textId="77777777" w:rsidTr="00693397">
        <w:trPr>
          <w:gridAfter w:val="1"/>
          <w:wAfter w:w="114" w:type="dxa"/>
          <w:tblHeader/>
          <w:jc w:val="center"/>
        </w:trPr>
        <w:tc>
          <w:tcPr>
            <w:tcW w:w="1050" w:type="dxa"/>
            <w:tcBorders>
              <w:bottom w:val="single" w:sz="4" w:space="0" w:color="auto"/>
            </w:tcBorders>
          </w:tcPr>
          <w:p w14:paraId="0FC53233" w14:textId="77777777" w:rsidR="00693397" w:rsidRPr="00CD02FD" w:rsidRDefault="00693397" w:rsidP="0069339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B237A23" w14:textId="77777777" w:rsidR="00693397" w:rsidRPr="00CD02FD" w:rsidRDefault="00693397" w:rsidP="0069339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115F9D" w14:textId="77777777" w:rsidR="00693397" w:rsidRPr="00CD02FD" w:rsidRDefault="00693397" w:rsidP="00693397">
            <w:pPr>
              <w:pStyle w:val="TAH"/>
              <w:keepNext w:val="0"/>
              <w:keepLines w:val="0"/>
              <w:rPr>
                <w:sz w:val="16"/>
                <w:szCs w:val="16"/>
              </w:rPr>
            </w:pPr>
            <w:r w:rsidRPr="00CD02FD">
              <w:rPr>
                <w:sz w:val="16"/>
                <w:szCs w:val="16"/>
              </w:rPr>
              <w:t>Comment</w:t>
            </w:r>
          </w:p>
        </w:tc>
      </w:tr>
      <w:tr w:rsidR="00693397" w:rsidRPr="00CD02FD" w14:paraId="06F379DF" w14:textId="77777777" w:rsidTr="00693397">
        <w:trPr>
          <w:gridAfter w:val="1"/>
          <w:wAfter w:w="114" w:type="dxa"/>
          <w:jc w:val="center"/>
        </w:trPr>
        <w:tc>
          <w:tcPr>
            <w:tcW w:w="1050" w:type="dxa"/>
            <w:tcBorders>
              <w:bottom w:val="single" w:sz="4" w:space="0" w:color="auto"/>
            </w:tcBorders>
          </w:tcPr>
          <w:p w14:paraId="73F5A854" w14:textId="77777777" w:rsidR="00693397" w:rsidRPr="00CD02FD" w:rsidRDefault="00693397" w:rsidP="00693397">
            <w:pPr>
              <w:pStyle w:val="TAL"/>
              <w:rPr>
                <w:sz w:val="16"/>
                <w:szCs w:val="16"/>
              </w:rPr>
            </w:pPr>
            <w:r w:rsidRPr="00CD02FD">
              <w:rPr>
                <w:sz w:val="16"/>
                <w:szCs w:val="16"/>
              </w:rPr>
              <w:t>C01</w:t>
            </w:r>
          </w:p>
        </w:tc>
        <w:tc>
          <w:tcPr>
            <w:tcW w:w="4375" w:type="dxa"/>
            <w:tcBorders>
              <w:bottom w:val="single" w:sz="4" w:space="0" w:color="auto"/>
            </w:tcBorders>
          </w:tcPr>
          <w:p w14:paraId="324782C5" w14:textId="77777777" w:rsidR="00693397" w:rsidRPr="00CD02FD" w:rsidRDefault="00693397" w:rsidP="00693397">
            <w:pPr>
              <w:pStyle w:val="TAL"/>
              <w:rPr>
                <w:sz w:val="16"/>
                <w:szCs w:val="16"/>
              </w:rPr>
            </w:pPr>
            <w:r w:rsidRPr="00CD02FD">
              <w:rPr>
                <w:sz w:val="16"/>
                <w:szCs w:val="16"/>
              </w:rPr>
              <w:t>IF A.4.1-3/2 THEN R ELSE N/A</w:t>
            </w:r>
          </w:p>
        </w:tc>
        <w:tc>
          <w:tcPr>
            <w:tcW w:w="4769" w:type="dxa"/>
            <w:tcBorders>
              <w:bottom w:val="single" w:sz="4" w:space="0" w:color="auto"/>
            </w:tcBorders>
          </w:tcPr>
          <w:p w14:paraId="7C709AE7" w14:textId="77777777" w:rsidR="00693397" w:rsidRPr="00CD02FD" w:rsidRDefault="00693397" w:rsidP="00693397">
            <w:pPr>
              <w:pStyle w:val="TAL"/>
              <w:rPr>
                <w:sz w:val="16"/>
                <w:szCs w:val="16"/>
              </w:rPr>
            </w:pPr>
            <w:r w:rsidRPr="00CD02FD">
              <w:rPr>
                <w:sz w:val="16"/>
                <w:szCs w:val="16"/>
              </w:rPr>
              <w:t>UEs supporting EN-DC</w:t>
            </w:r>
          </w:p>
        </w:tc>
      </w:tr>
      <w:tr w:rsidR="00693397" w:rsidRPr="00CD02FD" w14:paraId="1D8834D3" w14:textId="77777777" w:rsidTr="00693397">
        <w:trPr>
          <w:gridAfter w:val="1"/>
          <w:wAfter w:w="114" w:type="dxa"/>
          <w:jc w:val="center"/>
        </w:trPr>
        <w:tc>
          <w:tcPr>
            <w:tcW w:w="1050" w:type="dxa"/>
            <w:shd w:val="clear" w:color="auto" w:fill="auto"/>
          </w:tcPr>
          <w:p w14:paraId="45970D7E" w14:textId="77777777" w:rsidR="00693397" w:rsidRPr="00CD02FD" w:rsidRDefault="00693397" w:rsidP="00693397">
            <w:pPr>
              <w:pStyle w:val="TAL"/>
              <w:rPr>
                <w:sz w:val="16"/>
                <w:szCs w:val="16"/>
              </w:rPr>
            </w:pPr>
            <w:r w:rsidRPr="00CD02FD">
              <w:rPr>
                <w:sz w:val="16"/>
                <w:szCs w:val="16"/>
              </w:rPr>
              <w:t>C02</w:t>
            </w:r>
          </w:p>
        </w:tc>
        <w:tc>
          <w:tcPr>
            <w:tcW w:w="4375" w:type="dxa"/>
            <w:shd w:val="clear" w:color="auto" w:fill="auto"/>
          </w:tcPr>
          <w:p w14:paraId="4EED7E6D"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8180BC5" w14:textId="77777777" w:rsidR="00693397" w:rsidRPr="00CD02FD" w:rsidRDefault="00693397" w:rsidP="00693397">
            <w:pPr>
              <w:pStyle w:val="TAL"/>
              <w:rPr>
                <w:sz w:val="16"/>
                <w:szCs w:val="16"/>
              </w:rPr>
            </w:pPr>
            <w:r w:rsidRPr="00CD02FD">
              <w:rPr>
                <w:sz w:val="16"/>
                <w:szCs w:val="16"/>
              </w:rPr>
              <w:t>UEs supporting 5GS and RLC UM Mode</w:t>
            </w:r>
          </w:p>
        </w:tc>
      </w:tr>
      <w:tr w:rsidR="00693397" w:rsidRPr="00CD02FD" w14:paraId="7CF24FCF" w14:textId="77777777" w:rsidTr="00693397">
        <w:trPr>
          <w:gridAfter w:val="1"/>
          <w:wAfter w:w="114" w:type="dxa"/>
          <w:jc w:val="center"/>
        </w:trPr>
        <w:tc>
          <w:tcPr>
            <w:tcW w:w="1050" w:type="dxa"/>
            <w:shd w:val="clear" w:color="auto" w:fill="auto"/>
          </w:tcPr>
          <w:p w14:paraId="0D5F353B" w14:textId="77777777" w:rsidR="00693397" w:rsidRPr="00CD02FD" w:rsidRDefault="00693397" w:rsidP="00693397">
            <w:pPr>
              <w:pStyle w:val="TAL"/>
              <w:rPr>
                <w:sz w:val="16"/>
                <w:szCs w:val="16"/>
              </w:rPr>
            </w:pPr>
            <w:r w:rsidRPr="00CD02FD">
              <w:rPr>
                <w:sz w:val="16"/>
                <w:szCs w:val="16"/>
              </w:rPr>
              <w:t>C03</w:t>
            </w:r>
          </w:p>
        </w:tc>
        <w:tc>
          <w:tcPr>
            <w:tcW w:w="4375" w:type="dxa"/>
            <w:shd w:val="clear" w:color="auto" w:fill="auto"/>
          </w:tcPr>
          <w:p w14:paraId="1889E337"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CDE7318" w14:textId="77777777" w:rsidR="00693397" w:rsidRPr="00CD02FD" w:rsidRDefault="00693397" w:rsidP="00693397">
            <w:pPr>
              <w:pStyle w:val="TAL"/>
              <w:rPr>
                <w:sz w:val="16"/>
                <w:szCs w:val="16"/>
              </w:rPr>
            </w:pPr>
            <w:r w:rsidRPr="00CD02FD">
              <w:rPr>
                <w:sz w:val="16"/>
                <w:szCs w:val="16"/>
              </w:rPr>
              <w:t>UEs supporting 5GS and Long DRX Cycle</w:t>
            </w:r>
          </w:p>
        </w:tc>
      </w:tr>
      <w:tr w:rsidR="00693397" w:rsidRPr="00CD02FD" w14:paraId="1780FBE0" w14:textId="77777777" w:rsidTr="00693397">
        <w:trPr>
          <w:gridAfter w:val="1"/>
          <w:wAfter w:w="114" w:type="dxa"/>
          <w:jc w:val="center"/>
        </w:trPr>
        <w:tc>
          <w:tcPr>
            <w:tcW w:w="1050" w:type="dxa"/>
            <w:shd w:val="clear" w:color="auto" w:fill="auto"/>
          </w:tcPr>
          <w:p w14:paraId="76ECAE35" w14:textId="77777777" w:rsidR="00693397" w:rsidRPr="00CD02FD" w:rsidRDefault="00693397" w:rsidP="00693397">
            <w:pPr>
              <w:pStyle w:val="TAL"/>
              <w:rPr>
                <w:sz w:val="16"/>
                <w:szCs w:val="16"/>
              </w:rPr>
            </w:pPr>
            <w:r w:rsidRPr="00CD02FD">
              <w:rPr>
                <w:sz w:val="16"/>
                <w:szCs w:val="16"/>
              </w:rPr>
              <w:t>C04</w:t>
            </w:r>
          </w:p>
        </w:tc>
        <w:tc>
          <w:tcPr>
            <w:tcW w:w="4375" w:type="dxa"/>
            <w:shd w:val="clear" w:color="auto" w:fill="auto"/>
          </w:tcPr>
          <w:p w14:paraId="70E42AC0"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7C48FF8F" w14:textId="77777777" w:rsidR="00693397" w:rsidRPr="00CD02FD" w:rsidRDefault="00693397" w:rsidP="00693397">
            <w:pPr>
              <w:pStyle w:val="TAL"/>
              <w:rPr>
                <w:sz w:val="16"/>
                <w:szCs w:val="16"/>
              </w:rPr>
            </w:pPr>
            <w:r w:rsidRPr="00CD02FD">
              <w:rPr>
                <w:sz w:val="16"/>
                <w:szCs w:val="16"/>
              </w:rPr>
              <w:t>UEs supporting 5GS and short DRX cycle</w:t>
            </w:r>
          </w:p>
        </w:tc>
      </w:tr>
      <w:tr w:rsidR="00693397" w:rsidRPr="00CD02FD" w14:paraId="47D763F2" w14:textId="77777777" w:rsidTr="00693397">
        <w:trPr>
          <w:gridAfter w:val="1"/>
          <w:wAfter w:w="114" w:type="dxa"/>
          <w:jc w:val="center"/>
        </w:trPr>
        <w:tc>
          <w:tcPr>
            <w:tcW w:w="1050" w:type="dxa"/>
            <w:shd w:val="clear" w:color="auto" w:fill="auto"/>
          </w:tcPr>
          <w:p w14:paraId="4A4B7BA5" w14:textId="77777777" w:rsidR="00693397" w:rsidRPr="00CD02FD" w:rsidRDefault="00693397" w:rsidP="00693397">
            <w:pPr>
              <w:pStyle w:val="TAL"/>
              <w:rPr>
                <w:sz w:val="16"/>
                <w:szCs w:val="16"/>
              </w:rPr>
            </w:pPr>
            <w:r w:rsidRPr="00CD02FD">
              <w:rPr>
                <w:sz w:val="16"/>
                <w:szCs w:val="16"/>
              </w:rPr>
              <w:t>C05</w:t>
            </w:r>
          </w:p>
        </w:tc>
        <w:tc>
          <w:tcPr>
            <w:tcW w:w="4375" w:type="dxa"/>
            <w:shd w:val="clear" w:color="auto" w:fill="auto"/>
          </w:tcPr>
          <w:p w14:paraId="4CD3366B"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5DDB79AA" w14:textId="77777777" w:rsidR="00693397" w:rsidRPr="00CD02FD" w:rsidRDefault="00693397" w:rsidP="00693397">
            <w:pPr>
              <w:pStyle w:val="TAL"/>
              <w:rPr>
                <w:sz w:val="16"/>
                <w:szCs w:val="16"/>
              </w:rPr>
            </w:pPr>
            <w:r w:rsidRPr="00CD02FD">
              <w:rPr>
                <w:sz w:val="16"/>
                <w:szCs w:val="16"/>
              </w:rPr>
              <w:t>UEs supporting 5GS and RLC UM with 6-bit length of RLC sequence number</w:t>
            </w:r>
          </w:p>
        </w:tc>
      </w:tr>
      <w:tr w:rsidR="00693397" w:rsidRPr="00CD02FD" w14:paraId="103F344B" w14:textId="77777777" w:rsidTr="00693397">
        <w:trPr>
          <w:gridAfter w:val="1"/>
          <w:wAfter w:w="114" w:type="dxa"/>
          <w:jc w:val="center"/>
        </w:trPr>
        <w:tc>
          <w:tcPr>
            <w:tcW w:w="1050" w:type="dxa"/>
            <w:shd w:val="clear" w:color="auto" w:fill="auto"/>
          </w:tcPr>
          <w:p w14:paraId="2D22180D" w14:textId="77777777" w:rsidR="00693397" w:rsidRPr="00CD02FD" w:rsidRDefault="00693397" w:rsidP="00693397">
            <w:pPr>
              <w:pStyle w:val="TAL"/>
              <w:rPr>
                <w:sz w:val="16"/>
                <w:szCs w:val="16"/>
              </w:rPr>
            </w:pPr>
            <w:r w:rsidRPr="00CD02FD">
              <w:rPr>
                <w:sz w:val="16"/>
                <w:szCs w:val="16"/>
              </w:rPr>
              <w:t>C06</w:t>
            </w:r>
          </w:p>
        </w:tc>
        <w:tc>
          <w:tcPr>
            <w:tcW w:w="4375" w:type="dxa"/>
            <w:shd w:val="clear" w:color="auto" w:fill="auto"/>
          </w:tcPr>
          <w:p w14:paraId="10017C19"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2402889A" w14:textId="77777777" w:rsidR="00693397" w:rsidRPr="00CD02FD" w:rsidRDefault="00693397" w:rsidP="00693397">
            <w:pPr>
              <w:pStyle w:val="TAL"/>
              <w:rPr>
                <w:sz w:val="16"/>
                <w:szCs w:val="16"/>
              </w:rPr>
            </w:pPr>
            <w:r w:rsidRPr="00CD02FD">
              <w:rPr>
                <w:sz w:val="16"/>
                <w:szCs w:val="16"/>
              </w:rPr>
              <w:t>UEs supporting 5GS and RLC UM with 12-bit length of RLC sequence number</w:t>
            </w:r>
          </w:p>
        </w:tc>
      </w:tr>
      <w:tr w:rsidR="00693397" w:rsidRPr="00CD02FD" w14:paraId="425528DB" w14:textId="77777777" w:rsidTr="00693397">
        <w:trPr>
          <w:gridAfter w:val="1"/>
          <w:wAfter w:w="114" w:type="dxa"/>
          <w:jc w:val="center"/>
        </w:trPr>
        <w:tc>
          <w:tcPr>
            <w:tcW w:w="1050" w:type="dxa"/>
            <w:shd w:val="clear" w:color="auto" w:fill="auto"/>
          </w:tcPr>
          <w:p w14:paraId="63C5EB80" w14:textId="77777777" w:rsidR="00693397" w:rsidRPr="00CD02FD" w:rsidRDefault="00693397" w:rsidP="00693397">
            <w:pPr>
              <w:pStyle w:val="TAL"/>
              <w:rPr>
                <w:sz w:val="16"/>
                <w:szCs w:val="16"/>
              </w:rPr>
            </w:pPr>
            <w:r w:rsidRPr="00CD02FD">
              <w:rPr>
                <w:sz w:val="16"/>
                <w:szCs w:val="16"/>
              </w:rPr>
              <w:t>C07</w:t>
            </w:r>
          </w:p>
        </w:tc>
        <w:tc>
          <w:tcPr>
            <w:tcW w:w="4375" w:type="dxa"/>
            <w:shd w:val="clear" w:color="auto" w:fill="auto"/>
          </w:tcPr>
          <w:p w14:paraId="3AE86790"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0D9E5E5" w14:textId="77777777" w:rsidR="00693397" w:rsidRPr="00CD02FD" w:rsidRDefault="00693397" w:rsidP="00693397">
            <w:pPr>
              <w:pStyle w:val="TAL"/>
              <w:rPr>
                <w:sz w:val="16"/>
                <w:szCs w:val="16"/>
              </w:rPr>
            </w:pPr>
            <w:r w:rsidRPr="00CD02FD">
              <w:rPr>
                <w:sz w:val="16"/>
                <w:szCs w:val="16"/>
              </w:rPr>
              <w:t>UEs supporting 5GS and RLC AM with 12-bit length of RLC sequence number</w:t>
            </w:r>
          </w:p>
        </w:tc>
      </w:tr>
      <w:tr w:rsidR="00693397" w:rsidRPr="00CD02FD" w14:paraId="1E0259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D28E8" w14:textId="77777777" w:rsidR="00693397" w:rsidRPr="00CD02FD" w:rsidRDefault="00693397" w:rsidP="0069339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73F4D" w14:textId="77777777" w:rsidR="00693397" w:rsidRPr="00CD02FD" w:rsidRDefault="00693397" w:rsidP="0069339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4197B" w14:textId="77777777" w:rsidR="00693397" w:rsidRPr="00CD02FD" w:rsidRDefault="00693397" w:rsidP="00693397">
            <w:pPr>
              <w:pStyle w:val="TAL"/>
              <w:rPr>
                <w:sz w:val="16"/>
                <w:szCs w:val="16"/>
              </w:rPr>
            </w:pPr>
            <w:r w:rsidRPr="00CD02FD">
              <w:rPr>
                <w:sz w:val="16"/>
                <w:szCs w:val="16"/>
              </w:rPr>
              <w:t>UEs supporting 5GS and RLC AM with 18-bit length of RLC sequence number</w:t>
            </w:r>
          </w:p>
        </w:tc>
      </w:tr>
      <w:tr w:rsidR="00693397" w:rsidRPr="00CD02FD" w14:paraId="31B6252C" w14:textId="77777777" w:rsidTr="00693397">
        <w:trPr>
          <w:gridAfter w:val="1"/>
          <w:wAfter w:w="114" w:type="dxa"/>
          <w:jc w:val="center"/>
        </w:trPr>
        <w:tc>
          <w:tcPr>
            <w:tcW w:w="1050" w:type="dxa"/>
            <w:shd w:val="clear" w:color="auto" w:fill="auto"/>
          </w:tcPr>
          <w:p w14:paraId="5B2F7655" w14:textId="77777777" w:rsidR="00693397" w:rsidRPr="00CD02FD" w:rsidRDefault="00693397" w:rsidP="00693397">
            <w:pPr>
              <w:pStyle w:val="TAL"/>
              <w:rPr>
                <w:sz w:val="16"/>
                <w:szCs w:val="16"/>
              </w:rPr>
            </w:pPr>
            <w:r w:rsidRPr="00CD02FD">
              <w:rPr>
                <w:sz w:val="16"/>
                <w:szCs w:val="16"/>
              </w:rPr>
              <w:t>C08</w:t>
            </w:r>
          </w:p>
        </w:tc>
        <w:tc>
          <w:tcPr>
            <w:tcW w:w="4375" w:type="dxa"/>
            <w:shd w:val="clear" w:color="auto" w:fill="auto"/>
          </w:tcPr>
          <w:p w14:paraId="46DB92FD" w14:textId="77777777" w:rsidR="00693397" w:rsidRPr="00CD02FD" w:rsidRDefault="00693397" w:rsidP="0069339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A2D444" w14:textId="77777777" w:rsidR="00693397" w:rsidRPr="00CD02FD" w:rsidRDefault="00693397" w:rsidP="00693397">
            <w:pPr>
              <w:pStyle w:val="TAL"/>
              <w:rPr>
                <w:sz w:val="16"/>
                <w:szCs w:val="16"/>
              </w:rPr>
            </w:pPr>
            <w:r w:rsidRPr="00CD02FD">
              <w:rPr>
                <w:sz w:val="16"/>
                <w:szCs w:val="16"/>
              </w:rPr>
              <w:t>UEs supporting 5GS and 12-bit length of PDCP sequence number</w:t>
            </w:r>
          </w:p>
        </w:tc>
      </w:tr>
      <w:tr w:rsidR="00693397" w:rsidRPr="00CD02FD" w14:paraId="69BA7CE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CD530" w14:textId="77777777" w:rsidR="00693397" w:rsidRPr="00CD02FD" w:rsidRDefault="00693397" w:rsidP="0069339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61DC" w14:textId="77777777" w:rsidR="00693397" w:rsidRPr="00CD02FD" w:rsidRDefault="00693397" w:rsidP="0069339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62371" w14:textId="77777777" w:rsidR="00693397" w:rsidRPr="00CD02FD" w:rsidRDefault="00693397" w:rsidP="00693397">
            <w:pPr>
              <w:pStyle w:val="TAL"/>
              <w:rPr>
                <w:sz w:val="16"/>
                <w:szCs w:val="16"/>
              </w:rPr>
            </w:pPr>
            <w:r w:rsidRPr="00CD02FD">
              <w:rPr>
                <w:sz w:val="16"/>
                <w:szCs w:val="16"/>
              </w:rPr>
              <w:t>UEs supporting 5GS and 18-bit length of PDCP sequence number</w:t>
            </w:r>
          </w:p>
        </w:tc>
      </w:tr>
      <w:tr w:rsidR="00693397" w:rsidRPr="00CD02FD" w14:paraId="4069CD14" w14:textId="77777777" w:rsidTr="00693397">
        <w:trPr>
          <w:gridAfter w:val="1"/>
          <w:wAfter w:w="114" w:type="dxa"/>
          <w:jc w:val="center"/>
        </w:trPr>
        <w:tc>
          <w:tcPr>
            <w:tcW w:w="1050" w:type="dxa"/>
            <w:shd w:val="clear" w:color="auto" w:fill="auto"/>
          </w:tcPr>
          <w:p w14:paraId="325624AD" w14:textId="77777777" w:rsidR="00693397" w:rsidRPr="00CD02FD" w:rsidRDefault="00693397" w:rsidP="00693397">
            <w:pPr>
              <w:pStyle w:val="TAL"/>
              <w:rPr>
                <w:sz w:val="16"/>
                <w:szCs w:val="16"/>
              </w:rPr>
            </w:pPr>
            <w:r w:rsidRPr="00CD02FD">
              <w:rPr>
                <w:sz w:val="16"/>
                <w:szCs w:val="16"/>
              </w:rPr>
              <w:t>C09</w:t>
            </w:r>
          </w:p>
        </w:tc>
        <w:tc>
          <w:tcPr>
            <w:tcW w:w="4375" w:type="dxa"/>
            <w:shd w:val="clear" w:color="auto" w:fill="auto"/>
          </w:tcPr>
          <w:p w14:paraId="2DC9BF44" w14:textId="77777777" w:rsidR="00693397" w:rsidRPr="00CD02FD" w:rsidRDefault="00693397" w:rsidP="0069339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FBB52F2" w14:textId="77777777" w:rsidR="00693397" w:rsidRPr="00CD02FD" w:rsidRDefault="00693397" w:rsidP="00693397">
            <w:pPr>
              <w:pStyle w:val="TAL"/>
              <w:rPr>
                <w:sz w:val="16"/>
                <w:szCs w:val="16"/>
              </w:rPr>
            </w:pPr>
            <w:r w:rsidRPr="00CD02FD">
              <w:rPr>
                <w:sz w:val="16"/>
                <w:szCs w:val="16"/>
              </w:rPr>
              <w:t>UEs supporting 5GS and ZUC Algorithm</w:t>
            </w:r>
          </w:p>
        </w:tc>
      </w:tr>
      <w:tr w:rsidR="00693397" w:rsidRPr="00CD02FD" w14:paraId="0BFDAAE8" w14:textId="77777777" w:rsidTr="00693397">
        <w:trPr>
          <w:gridAfter w:val="1"/>
          <w:wAfter w:w="114" w:type="dxa"/>
          <w:jc w:val="center"/>
        </w:trPr>
        <w:tc>
          <w:tcPr>
            <w:tcW w:w="1050" w:type="dxa"/>
            <w:shd w:val="clear" w:color="auto" w:fill="auto"/>
          </w:tcPr>
          <w:p w14:paraId="35ED56D3" w14:textId="77777777" w:rsidR="00693397" w:rsidRPr="00CD02FD" w:rsidRDefault="00693397" w:rsidP="00693397">
            <w:pPr>
              <w:pStyle w:val="TAL"/>
              <w:rPr>
                <w:sz w:val="16"/>
                <w:szCs w:val="16"/>
              </w:rPr>
            </w:pPr>
            <w:r w:rsidRPr="00CD02FD">
              <w:rPr>
                <w:sz w:val="16"/>
                <w:szCs w:val="16"/>
              </w:rPr>
              <w:t>C10</w:t>
            </w:r>
          </w:p>
        </w:tc>
        <w:tc>
          <w:tcPr>
            <w:tcW w:w="4375" w:type="dxa"/>
            <w:shd w:val="clear" w:color="auto" w:fill="auto"/>
          </w:tcPr>
          <w:p w14:paraId="6D28BF55" w14:textId="77777777" w:rsidR="00693397" w:rsidRPr="00CD02FD" w:rsidRDefault="00693397" w:rsidP="0069339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4F41022F" w14:textId="77777777" w:rsidR="00693397" w:rsidRPr="00CD02FD" w:rsidRDefault="00693397" w:rsidP="0069339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693397" w:rsidRPr="00CD02FD" w14:paraId="5C19CCC6" w14:textId="77777777" w:rsidTr="00693397">
        <w:trPr>
          <w:gridAfter w:val="1"/>
          <w:wAfter w:w="114" w:type="dxa"/>
          <w:jc w:val="center"/>
        </w:trPr>
        <w:tc>
          <w:tcPr>
            <w:tcW w:w="1050" w:type="dxa"/>
            <w:shd w:val="clear" w:color="auto" w:fill="auto"/>
          </w:tcPr>
          <w:p w14:paraId="1D9233FD" w14:textId="77777777" w:rsidR="00693397" w:rsidRPr="00CD02FD" w:rsidRDefault="00693397" w:rsidP="00693397">
            <w:pPr>
              <w:pStyle w:val="TAL"/>
              <w:rPr>
                <w:sz w:val="16"/>
                <w:szCs w:val="16"/>
              </w:rPr>
            </w:pPr>
            <w:r w:rsidRPr="00CD02FD">
              <w:rPr>
                <w:sz w:val="16"/>
                <w:szCs w:val="16"/>
              </w:rPr>
              <w:t>C11</w:t>
            </w:r>
          </w:p>
        </w:tc>
        <w:tc>
          <w:tcPr>
            <w:tcW w:w="4375" w:type="dxa"/>
            <w:shd w:val="clear" w:color="auto" w:fill="auto"/>
          </w:tcPr>
          <w:p w14:paraId="0CE1431C"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38D8469D" w14:textId="77777777" w:rsidR="00693397" w:rsidRPr="00CD02FD" w:rsidRDefault="00693397" w:rsidP="00693397">
            <w:pPr>
              <w:pStyle w:val="TAL"/>
              <w:rPr>
                <w:sz w:val="16"/>
                <w:szCs w:val="16"/>
              </w:rPr>
            </w:pPr>
            <w:r w:rsidRPr="00CD02FD">
              <w:rPr>
                <w:sz w:val="16"/>
                <w:szCs w:val="16"/>
              </w:rPr>
              <w:t>UEs supporting 5GS and 256QAM for PDSCH for FR1/FR2</w:t>
            </w:r>
          </w:p>
        </w:tc>
      </w:tr>
      <w:tr w:rsidR="00693397" w:rsidRPr="00CD02FD" w14:paraId="460AC53E" w14:textId="77777777" w:rsidTr="00693397">
        <w:trPr>
          <w:gridAfter w:val="1"/>
          <w:wAfter w:w="114" w:type="dxa"/>
          <w:jc w:val="center"/>
        </w:trPr>
        <w:tc>
          <w:tcPr>
            <w:tcW w:w="1050" w:type="dxa"/>
            <w:tcBorders>
              <w:bottom w:val="single" w:sz="4" w:space="0" w:color="auto"/>
            </w:tcBorders>
            <w:shd w:val="clear" w:color="auto" w:fill="auto"/>
          </w:tcPr>
          <w:p w14:paraId="64D1BCAB" w14:textId="77777777" w:rsidR="00693397" w:rsidRPr="00CD02FD" w:rsidRDefault="00693397" w:rsidP="0069339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D3FC5C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294804B" w14:textId="77777777" w:rsidR="00693397" w:rsidRPr="00CD02FD" w:rsidRDefault="00693397" w:rsidP="00693397">
            <w:pPr>
              <w:pStyle w:val="TAL"/>
              <w:rPr>
                <w:sz w:val="16"/>
                <w:szCs w:val="16"/>
              </w:rPr>
            </w:pPr>
            <w:r w:rsidRPr="00CD02FD">
              <w:rPr>
                <w:sz w:val="16"/>
                <w:szCs w:val="16"/>
              </w:rPr>
              <w:t>UEs supporting 5GS and 256QAM for PUSCH</w:t>
            </w:r>
          </w:p>
        </w:tc>
      </w:tr>
      <w:tr w:rsidR="00693397" w:rsidRPr="00CD02FD" w14:paraId="05D60D2B" w14:textId="77777777" w:rsidTr="00693397">
        <w:trPr>
          <w:gridAfter w:val="1"/>
          <w:wAfter w:w="114" w:type="dxa"/>
          <w:jc w:val="center"/>
        </w:trPr>
        <w:tc>
          <w:tcPr>
            <w:tcW w:w="1050" w:type="dxa"/>
            <w:shd w:val="clear" w:color="auto" w:fill="auto"/>
          </w:tcPr>
          <w:p w14:paraId="263DA913" w14:textId="77777777" w:rsidR="00693397" w:rsidRPr="00CD02FD" w:rsidRDefault="00693397" w:rsidP="00693397">
            <w:pPr>
              <w:pStyle w:val="TAL"/>
              <w:rPr>
                <w:sz w:val="16"/>
                <w:szCs w:val="16"/>
              </w:rPr>
            </w:pPr>
            <w:r w:rsidRPr="00CD02FD">
              <w:rPr>
                <w:sz w:val="16"/>
                <w:szCs w:val="16"/>
              </w:rPr>
              <w:t>C13</w:t>
            </w:r>
          </w:p>
        </w:tc>
        <w:tc>
          <w:tcPr>
            <w:tcW w:w="4375" w:type="dxa"/>
            <w:shd w:val="clear" w:color="auto" w:fill="auto"/>
          </w:tcPr>
          <w:p w14:paraId="268C17AB" w14:textId="77777777" w:rsidR="00693397" w:rsidRPr="00CD02FD" w:rsidRDefault="00693397" w:rsidP="00693397">
            <w:pPr>
              <w:pStyle w:val="TAL"/>
              <w:rPr>
                <w:sz w:val="16"/>
                <w:szCs w:val="16"/>
              </w:rPr>
            </w:pPr>
            <w:r w:rsidRPr="00CD02FD">
              <w:rPr>
                <w:sz w:val="16"/>
                <w:szCs w:val="16"/>
              </w:rPr>
              <w:t>IF A.4.1-3/2 AND A.4.3.6-1/1 THEN R ELSE N/A</w:t>
            </w:r>
          </w:p>
        </w:tc>
        <w:tc>
          <w:tcPr>
            <w:tcW w:w="4769" w:type="dxa"/>
            <w:shd w:val="clear" w:color="auto" w:fill="auto"/>
          </w:tcPr>
          <w:p w14:paraId="6774C5D3" w14:textId="77777777" w:rsidR="00693397" w:rsidRPr="00CD02FD" w:rsidRDefault="00693397" w:rsidP="00693397">
            <w:pPr>
              <w:pStyle w:val="TAL"/>
              <w:rPr>
                <w:sz w:val="16"/>
                <w:szCs w:val="16"/>
              </w:rPr>
            </w:pPr>
            <w:r w:rsidRPr="00CD02FD">
              <w:rPr>
                <w:sz w:val="16"/>
                <w:szCs w:val="16"/>
              </w:rPr>
              <w:t>UEs supporting EN-DC and NR measurements and Event A triggered reporting</w:t>
            </w:r>
          </w:p>
        </w:tc>
      </w:tr>
      <w:tr w:rsidR="00693397" w:rsidRPr="00CD02FD" w14:paraId="0572B964" w14:textId="77777777" w:rsidTr="00693397">
        <w:trPr>
          <w:gridAfter w:val="1"/>
          <w:wAfter w:w="114" w:type="dxa"/>
          <w:jc w:val="center"/>
        </w:trPr>
        <w:tc>
          <w:tcPr>
            <w:tcW w:w="1050" w:type="dxa"/>
            <w:tcBorders>
              <w:bottom w:val="single" w:sz="4" w:space="0" w:color="auto"/>
            </w:tcBorders>
            <w:shd w:val="clear" w:color="auto" w:fill="auto"/>
          </w:tcPr>
          <w:p w14:paraId="7FC3D21B" w14:textId="77777777" w:rsidR="00693397" w:rsidRPr="00CD02FD" w:rsidRDefault="00693397" w:rsidP="0069339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6604B73" w14:textId="77777777" w:rsidR="00693397" w:rsidRPr="00CD02FD" w:rsidRDefault="00693397" w:rsidP="0069339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073B3526" w14:textId="77777777" w:rsidR="00693397" w:rsidRPr="00CD02FD" w:rsidRDefault="00693397" w:rsidP="0069339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693397" w:rsidRPr="00CD02FD" w14:paraId="7B0B8E92" w14:textId="77777777" w:rsidTr="00693397">
        <w:trPr>
          <w:gridAfter w:val="1"/>
          <w:wAfter w:w="114" w:type="dxa"/>
          <w:trHeight w:val="128"/>
          <w:jc w:val="center"/>
        </w:trPr>
        <w:tc>
          <w:tcPr>
            <w:tcW w:w="1050" w:type="dxa"/>
            <w:shd w:val="clear" w:color="auto" w:fill="auto"/>
          </w:tcPr>
          <w:p w14:paraId="1D3EE8DA" w14:textId="77777777" w:rsidR="00693397" w:rsidRPr="00CD02FD" w:rsidRDefault="00693397" w:rsidP="00693397">
            <w:pPr>
              <w:pStyle w:val="TAL"/>
              <w:rPr>
                <w:sz w:val="16"/>
                <w:szCs w:val="16"/>
              </w:rPr>
            </w:pPr>
            <w:r w:rsidRPr="00CD02FD">
              <w:rPr>
                <w:sz w:val="16"/>
                <w:szCs w:val="16"/>
              </w:rPr>
              <w:t>C15</w:t>
            </w:r>
          </w:p>
        </w:tc>
        <w:tc>
          <w:tcPr>
            <w:tcW w:w="4375" w:type="dxa"/>
            <w:shd w:val="clear" w:color="auto" w:fill="auto"/>
          </w:tcPr>
          <w:p w14:paraId="1177BD87" w14:textId="77777777" w:rsidR="00693397" w:rsidRPr="00CD02FD" w:rsidRDefault="00693397" w:rsidP="0069339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39AE9EB6" w14:textId="77777777" w:rsidR="00693397" w:rsidRPr="00CD02FD" w:rsidRDefault="00693397" w:rsidP="0069339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93397" w:rsidRPr="00CD02FD" w14:paraId="5149680B" w14:textId="77777777" w:rsidTr="00693397">
        <w:trPr>
          <w:gridAfter w:val="1"/>
          <w:wAfter w:w="114" w:type="dxa"/>
          <w:jc w:val="center"/>
        </w:trPr>
        <w:tc>
          <w:tcPr>
            <w:tcW w:w="1050" w:type="dxa"/>
            <w:tcBorders>
              <w:bottom w:val="single" w:sz="4" w:space="0" w:color="auto"/>
            </w:tcBorders>
            <w:shd w:val="clear" w:color="auto" w:fill="auto"/>
          </w:tcPr>
          <w:p w14:paraId="05696ACF" w14:textId="77777777" w:rsidR="00693397" w:rsidRPr="00CD02FD" w:rsidRDefault="00693397" w:rsidP="0069339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38332CBD" w14:textId="77777777" w:rsidR="00693397" w:rsidRPr="00CD02FD" w:rsidRDefault="00693397" w:rsidP="0069339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E482894" w14:textId="77777777" w:rsidR="00693397" w:rsidRPr="00CD02FD" w:rsidRDefault="00693397" w:rsidP="00693397">
            <w:pPr>
              <w:pStyle w:val="TAL"/>
              <w:rPr>
                <w:sz w:val="16"/>
                <w:szCs w:val="16"/>
              </w:rPr>
            </w:pPr>
            <w:r w:rsidRPr="00CD02FD">
              <w:rPr>
                <w:sz w:val="16"/>
                <w:szCs w:val="16"/>
              </w:rPr>
              <w:t>UEs supporting EN-DC and UE requested bearer resource allocation and modification procedures</w:t>
            </w:r>
          </w:p>
        </w:tc>
      </w:tr>
      <w:tr w:rsidR="00693397" w:rsidRPr="00CD02FD" w14:paraId="334DB66A" w14:textId="77777777" w:rsidTr="00693397">
        <w:trPr>
          <w:gridAfter w:val="1"/>
          <w:wAfter w:w="114" w:type="dxa"/>
          <w:jc w:val="center"/>
        </w:trPr>
        <w:tc>
          <w:tcPr>
            <w:tcW w:w="1050" w:type="dxa"/>
            <w:shd w:val="clear" w:color="auto" w:fill="auto"/>
          </w:tcPr>
          <w:p w14:paraId="08294345" w14:textId="77777777" w:rsidR="00693397" w:rsidRPr="00CD02FD" w:rsidRDefault="00693397" w:rsidP="00693397">
            <w:pPr>
              <w:pStyle w:val="TAL"/>
              <w:rPr>
                <w:sz w:val="16"/>
                <w:szCs w:val="16"/>
              </w:rPr>
            </w:pPr>
            <w:r w:rsidRPr="00CD02FD">
              <w:rPr>
                <w:sz w:val="16"/>
                <w:szCs w:val="16"/>
              </w:rPr>
              <w:t>C17</w:t>
            </w:r>
          </w:p>
        </w:tc>
        <w:tc>
          <w:tcPr>
            <w:tcW w:w="4375" w:type="dxa"/>
            <w:shd w:val="clear" w:color="auto" w:fill="auto"/>
          </w:tcPr>
          <w:p w14:paraId="3206564E"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3829B691" w14:textId="77777777" w:rsidR="00693397" w:rsidRPr="00CD02FD" w:rsidRDefault="00693397" w:rsidP="00693397">
            <w:pPr>
              <w:pStyle w:val="TAL"/>
              <w:rPr>
                <w:sz w:val="16"/>
                <w:szCs w:val="16"/>
              </w:rPr>
            </w:pPr>
            <w:r w:rsidRPr="00CD02FD">
              <w:rPr>
                <w:sz w:val="16"/>
                <w:szCs w:val="16"/>
              </w:rPr>
              <w:t>UEs supporting 5GS and PDSCH reception based on semi-persistent scheduling</w:t>
            </w:r>
          </w:p>
        </w:tc>
      </w:tr>
      <w:tr w:rsidR="00693397" w:rsidRPr="00CD02FD" w14:paraId="10C1E7A8" w14:textId="77777777" w:rsidTr="00693397">
        <w:trPr>
          <w:gridAfter w:val="1"/>
          <w:wAfter w:w="114" w:type="dxa"/>
          <w:jc w:val="center"/>
        </w:trPr>
        <w:tc>
          <w:tcPr>
            <w:tcW w:w="1050" w:type="dxa"/>
            <w:shd w:val="clear" w:color="auto" w:fill="auto"/>
          </w:tcPr>
          <w:p w14:paraId="475BBCE6" w14:textId="77777777" w:rsidR="00693397" w:rsidRPr="00CD02FD" w:rsidRDefault="00693397" w:rsidP="00693397">
            <w:pPr>
              <w:pStyle w:val="TAL"/>
              <w:rPr>
                <w:sz w:val="16"/>
                <w:szCs w:val="16"/>
              </w:rPr>
            </w:pPr>
            <w:r w:rsidRPr="00CD02FD">
              <w:rPr>
                <w:sz w:val="16"/>
                <w:szCs w:val="16"/>
              </w:rPr>
              <w:t>C18</w:t>
            </w:r>
          </w:p>
        </w:tc>
        <w:tc>
          <w:tcPr>
            <w:tcW w:w="4375" w:type="dxa"/>
            <w:shd w:val="clear" w:color="auto" w:fill="auto"/>
          </w:tcPr>
          <w:p w14:paraId="256AACD5"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87522BA" w14:textId="77777777" w:rsidR="00693397" w:rsidRPr="00CD02FD" w:rsidRDefault="00693397" w:rsidP="00693397">
            <w:pPr>
              <w:pStyle w:val="TAL"/>
              <w:rPr>
                <w:sz w:val="16"/>
                <w:szCs w:val="16"/>
              </w:rPr>
            </w:pPr>
            <w:r w:rsidRPr="00CD02FD">
              <w:rPr>
                <w:sz w:val="16"/>
                <w:szCs w:val="16"/>
              </w:rPr>
              <w:t>UEs supporting 5GS and Type 1 PUSCH transmissions with configured grant</w:t>
            </w:r>
          </w:p>
        </w:tc>
      </w:tr>
      <w:tr w:rsidR="00693397" w:rsidRPr="00CD02FD" w14:paraId="3F4CF6CC" w14:textId="77777777" w:rsidTr="00693397">
        <w:trPr>
          <w:gridAfter w:val="1"/>
          <w:wAfter w:w="114" w:type="dxa"/>
          <w:jc w:val="center"/>
        </w:trPr>
        <w:tc>
          <w:tcPr>
            <w:tcW w:w="1050" w:type="dxa"/>
            <w:shd w:val="clear" w:color="auto" w:fill="auto"/>
          </w:tcPr>
          <w:p w14:paraId="79E0C057" w14:textId="77777777" w:rsidR="00693397" w:rsidRPr="00CD02FD" w:rsidRDefault="00693397" w:rsidP="00693397">
            <w:pPr>
              <w:pStyle w:val="TAL"/>
              <w:rPr>
                <w:sz w:val="16"/>
                <w:szCs w:val="16"/>
              </w:rPr>
            </w:pPr>
            <w:r w:rsidRPr="00CD02FD">
              <w:rPr>
                <w:sz w:val="16"/>
                <w:szCs w:val="16"/>
              </w:rPr>
              <w:t>C19</w:t>
            </w:r>
          </w:p>
        </w:tc>
        <w:tc>
          <w:tcPr>
            <w:tcW w:w="4375" w:type="dxa"/>
            <w:shd w:val="clear" w:color="auto" w:fill="auto"/>
          </w:tcPr>
          <w:p w14:paraId="3E3FBF2B"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E95AE50" w14:textId="77777777" w:rsidR="00693397" w:rsidRPr="00CD02FD" w:rsidRDefault="00693397" w:rsidP="00693397">
            <w:pPr>
              <w:pStyle w:val="TAL"/>
              <w:rPr>
                <w:sz w:val="16"/>
                <w:szCs w:val="16"/>
              </w:rPr>
            </w:pPr>
            <w:r w:rsidRPr="00CD02FD">
              <w:rPr>
                <w:sz w:val="16"/>
                <w:szCs w:val="16"/>
              </w:rPr>
              <w:t>UEs supporting 5GS and Type 2 PUSCH transmissions with configured grant</w:t>
            </w:r>
          </w:p>
        </w:tc>
      </w:tr>
      <w:tr w:rsidR="00693397" w:rsidRPr="00CD02FD" w14:paraId="63749A82" w14:textId="77777777" w:rsidTr="00693397">
        <w:trPr>
          <w:gridAfter w:val="1"/>
          <w:wAfter w:w="114" w:type="dxa"/>
          <w:jc w:val="center"/>
        </w:trPr>
        <w:tc>
          <w:tcPr>
            <w:tcW w:w="1050" w:type="dxa"/>
            <w:shd w:val="clear" w:color="auto" w:fill="auto"/>
          </w:tcPr>
          <w:p w14:paraId="06A4D1BF" w14:textId="77777777" w:rsidR="00693397" w:rsidRPr="00CD02FD" w:rsidRDefault="00693397" w:rsidP="00693397">
            <w:pPr>
              <w:pStyle w:val="TAL"/>
              <w:rPr>
                <w:sz w:val="16"/>
                <w:szCs w:val="16"/>
              </w:rPr>
            </w:pPr>
            <w:r w:rsidRPr="00CD02FD">
              <w:rPr>
                <w:sz w:val="16"/>
                <w:szCs w:val="16"/>
              </w:rPr>
              <w:t>C20</w:t>
            </w:r>
          </w:p>
        </w:tc>
        <w:tc>
          <w:tcPr>
            <w:tcW w:w="4375" w:type="dxa"/>
            <w:shd w:val="clear" w:color="auto" w:fill="auto"/>
          </w:tcPr>
          <w:p w14:paraId="7C0F337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6E37884B" w14:textId="77777777" w:rsidR="00693397" w:rsidRPr="00CD02FD" w:rsidRDefault="00693397" w:rsidP="00693397">
            <w:pPr>
              <w:pStyle w:val="TAL"/>
              <w:rPr>
                <w:sz w:val="16"/>
                <w:szCs w:val="16"/>
              </w:rPr>
            </w:pPr>
            <w:r w:rsidRPr="00CD02FD">
              <w:rPr>
                <w:sz w:val="16"/>
                <w:szCs w:val="16"/>
              </w:rPr>
              <w:t>UEs supporting 5GS and PDSCH aggregation</w:t>
            </w:r>
          </w:p>
        </w:tc>
      </w:tr>
      <w:tr w:rsidR="00693397" w:rsidRPr="00CD02FD" w14:paraId="2C9222EA" w14:textId="77777777" w:rsidTr="00693397">
        <w:trPr>
          <w:gridAfter w:val="1"/>
          <w:wAfter w:w="114" w:type="dxa"/>
          <w:jc w:val="center"/>
        </w:trPr>
        <w:tc>
          <w:tcPr>
            <w:tcW w:w="1050" w:type="dxa"/>
            <w:tcBorders>
              <w:bottom w:val="single" w:sz="4" w:space="0" w:color="auto"/>
            </w:tcBorders>
            <w:shd w:val="clear" w:color="auto" w:fill="auto"/>
          </w:tcPr>
          <w:p w14:paraId="0B585169" w14:textId="77777777" w:rsidR="00693397" w:rsidRPr="00CD02FD" w:rsidRDefault="00693397" w:rsidP="0069339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5637D700" w14:textId="77777777" w:rsidR="00693397" w:rsidRPr="00CD02FD" w:rsidRDefault="00693397" w:rsidP="0069339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73FFB22" w14:textId="77777777" w:rsidR="00693397" w:rsidRPr="00CD02FD" w:rsidRDefault="00693397" w:rsidP="00693397">
            <w:pPr>
              <w:pStyle w:val="TAL"/>
              <w:rPr>
                <w:sz w:val="16"/>
                <w:szCs w:val="16"/>
              </w:rPr>
            </w:pPr>
            <w:r w:rsidRPr="00CD02FD">
              <w:rPr>
                <w:sz w:val="16"/>
                <w:szCs w:val="16"/>
              </w:rPr>
              <w:t>UEs supporting 5G Core</w:t>
            </w:r>
          </w:p>
        </w:tc>
      </w:tr>
      <w:tr w:rsidR="00693397" w:rsidRPr="00CD02FD" w14:paraId="3E0F7830" w14:textId="77777777" w:rsidTr="00693397">
        <w:trPr>
          <w:gridAfter w:val="1"/>
          <w:wAfter w:w="114" w:type="dxa"/>
          <w:jc w:val="center"/>
        </w:trPr>
        <w:tc>
          <w:tcPr>
            <w:tcW w:w="1050" w:type="dxa"/>
            <w:tcBorders>
              <w:bottom w:val="single" w:sz="4" w:space="0" w:color="auto"/>
            </w:tcBorders>
            <w:shd w:val="clear" w:color="auto" w:fill="auto"/>
          </w:tcPr>
          <w:p w14:paraId="7D52437F" w14:textId="77777777" w:rsidR="00693397" w:rsidRPr="00CD02FD" w:rsidRDefault="00693397" w:rsidP="0069339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57F44CD5"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2345E38" w14:textId="77777777" w:rsidR="00693397" w:rsidRPr="00CD02FD" w:rsidRDefault="00693397" w:rsidP="00693397">
            <w:pPr>
              <w:pStyle w:val="TAL"/>
              <w:rPr>
                <w:sz w:val="16"/>
                <w:szCs w:val="16"/>
              </w:rPr>
            </w:pPr>
            <w:r w:rsidRPr="00CD02FD">
              <w:rPr>
                <w:sz w:val="16"/>
                <w:szCs w:val="16"/>
              </w:rPr>
              <w:t>UEs supporting 5G Core and reflective QoS</w:t>
            </w:r>
          </w:p>
        </w:tc>
      </w:tr>
      <w:tr w:rsidR="00693397" w:rsidRPr="00CD02FD" w14:paraId="6B54A19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2AE37" w14:textId="77777777" w:rsidR="00693397" w:rsidRPr="00CD02FD" w:rsidRDefault="00693397" w:rsidP="0069339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25996" w14:textId="77777777" w:rsidR="00693397" w:rsidRPr="00CD02FD" w:rsidRDefault="00693397" w:rsidP="0069339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38EA8" w14:textId="77777777" w:rsidR="00693397" w:rsidRPr="00CD02FD" w:rsidRDefault="00693397" w:rsidP="00693397">
            <w:pPr>
              <w:pStyle w:val="TAL"/>
              <w:rPr>
                <w:sz w:val="16"/>
                <w:szCs w:val="16"/>
              </w:rPr>
            </w:pPr>
            <w:r w:rsidRPr="00CD02FD">
              <w:rPr>
                <w:sz w:val="16"/>
                <w:szCs w:val="16"/>
              </w:rPr>
              <w:t>UEs supporting EN-DC and SRB3</w:t>
            </w:r>
          </w:p>
        </w:tc>
      </w:tr>
      <w:tr w:rsidR="00693397" w:rsidRPr="00CD02FD" w14:paraId="4EC183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08A" w14:textId="77777777" w:rsidR="00693397" w:rsidRPr="00CD02FD" w:rsidRDefault="00693397" w:rsidP="0069339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96A27" w14:textId="77777777" w:rsidR="00693397" w:rsidRPr="00CD02FD" w:rsidRDefault="00693397" w:rsidP="0069339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A209A" w14:textId="77777777" w:rsidR="00693397" w:rsidRPr="00CD02FD" w:rsidRDefault="00693397" w:rsidP="0069339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693397" w:rsidRPr="00CD02FD" w14:paraId="5718C208" w14:textId="77777777" w:rsidTr="00693397">
        <w:trPr>
          <w:gridAfter w:val="1"/>
          <w:wAfter w:w="114" w:type="dxa"/>
          <w:jc w:val="center"/>
        </w:trPr>
        <w:tc>
          <w:tcPr>
            <w:tcW w:w="1050" w:type="dxa"/>
            <w:shd w:val="clear" w:color="auto" w:fill="auto"/>
          </w:tcPr>
          <w:p w14:paraId="70EDBAC2" w14:textId="77777777" w:rsidR="00693397" w:rsidRPr="00CD02FD" w:rsidRDefault="00693397" w:rsidP="00693397">
            <w:pPr>
              <w:pStyle w:val="TAL"/>
              <w:rPr>
                <w:sz w:val="16"/>
                <w:szCs w:val="16"/>
              </w:rPr>
            </w:pPr>
            <w:r w:rsidRPr="00CD02FD">
              <w:rPr>
                <w:sz w:val="16"/>
                <w:szCs w:val="16"/>
              </w:rPr>
              <w:t>C24</w:t>
            </w:r>
          </w:p>
        </w:tc>
        <w:tc>
          <w:tcPr>
            <w:tcW w:w="4375" w:type="dxa"/>
            <w:shd w:val="clear" w:color="auto" w:fill="auto"/>
          </w:tcPr>
          <w:p w14:paraId="6B22AB1F" w14:textId="77777777" w:rsidR="00693397" w:rsidRPr="00CD02FD" w:rsidRDefault="00693397" w:rsidP="00693397">
            <w:pPr>
              <w:pStyle w:val="TAL"/>
              <w:rPr>
                <w:sz w:val="16"/>
                <w:szCs w:val="16"/>
              </w:rPr>
            </w:pPr>
            <w:r w:rsidRPr="00CD02FD">
              <w:rPr>
                <w:sz w:val="16"/>
                <w:szCs w:val="16"/>
              </w:rPr>
              <w:t>IF A.4.1-3/2 AND A.4.3.6-1/3 AND A.4.3.6-1/2 AND A.4.1-4/3 THEN R ELSE N/A</w:t>
            </w:r>
          </w:p>
        </w:tc>
        <w:tc>
          <w:tcPr>
            <w:tcW w:w="4769" w:type="dxa"/>
            <w:shd w:val="clear" w:color="auto" w:fill="auto"/>
          </w:tcPr>
          <w:p w14:paraId="2C0BADD6" w14:textId="77777777" w:rsidR="00693397" w:rsidRPr="00CD02FD" w:rsidRDefault="00693397" w:rsidP="0069339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93397" w:rsidRPr="00CD02FD" w14:paraId="266B04BE" w14:textId="77777777" w:rsidTr="00693397">
        <w:trPr>
          <w:gridAfter w:val="1"/>
          <w:wAfter w:w="114" w:type="dxa"/>
          <w:jc w:val="center"/>
        </w:trPr>
        <w:tc>
          <w:tcPr>
            <w:tcW w:w="1050" w:type="dxa"/>
            <w:shd w:val="clear" w:color="auto" w:fill="auto"/>
          </w:tcPr>
          <w:p w14:paraId="6BD89E32" w14:textId="77777777" w:rsidR="00693397" w:rsidRPr="00CD02FD" w:rsidRDefault="00693397" w:rsidP="00693397">
            <w:pPr>
              <w:pStyle w:val="TAL"/>
              <w:rPr>
                <w:sz w:val="16"/>
                <w:szCs w:val="16"/>
              </w:rPr>
            </w:pPr>
            <w:r w:rsidRPr="00CD02FD">
              <w:rPr>
                <w:sz w:val="16"/>
                <w:szCs w:val="16"/>
              </w:rPr>
              <w:t>C25</w:t>
            </w:r>
          </w:p>
        </w:tc>
        <w:tc>
          <w:tcPr>
            <w:tcW w:w="4375" w:type="dxa"/>
            <w:shd w:val="clear" w:color="auto" w:fill="auto"/>
          </w:tcPr>
          <w:p w14:paraId="7039D694" w14:textId="77777777" w:rsidR="00693397" w:rsidRPr="00CD02FD" w:rsidRDefault="00693397" w:rsidP="00693397">
            <w:pPr>
              <w:pStyle w:val="TAL"/>
              <w:rPr>
                <w:sz w:val="16"/>
                <w:szCs w:val="16"/>
              </w:rPr>
            </w:pPr>
            <w:r w:rsidRPr="00CD02FD">
              <w:rPr>
                <w:sz w:val="16"/>
                <w:szCs w:val="16"/>
              </w:rPr>
              <w:t>IF A.4.1-3/2 AND A.4.3.6-1/3 AND A.4.3.6-1/2 AND A.4.1-4/4 THEN R ELSE N/A</w:t>
            </w:r>
          </w:p>
        </w:tc>
        <w:tc>
          <w:tcPr>
            <w:tcW w:w="4769" w:type="dxa"/>
            <w:shd w:val="clear" w:color="auto" w:fill="auto"/>
          </w:tcPr>
          <w:p w14:paraId="75E9D3B0" w14:textId="77777777" w:rsidR="00693397" w:rsidRPr="00CD02FD" w:rsidRDefault="00693397" w:rsidP="0069339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93397" w:rsidRPr="00CD02FD" w14:paraId="134BC33A" w14:textId="77777777" w:rsidTr="00693397">
        <w:trPr>
          <w:gridAfter w:val="1"/>
          <w:wAfter w:w="114" w:type="dxa"/>
          <w:jc w:val="center"/>
        </w:trPr>
        <w:tc>
          <w:tcPr>
            <w:tcW w:w="1050" w:type="dxa"/>
            <w:shd w:val="clear" w:color="auto" w:fill="auto"/>
          </w:tcPr>
          <w:p w14:paraId="72A1C5F6" w14:textId="77777777" w:rsidR="00693397" w:rsidRPr="00CD02FD" w:rsidRDefault="00693397" w:rsidP="00693397">
            <w:pPr>
              <w:pStyle w:val="TAL"/>
              <w:rPr>
                <w:sz w:val="16"/>
                <w:szCs w:val="16"/>
              </w:rPr>
            </w:pPr>
            <w:r w:rsidRPr="00CD02FD">
              <w:rPr>
                <w:sz w:val="16"/>
                <w:szCs w:val="16"/>
              </w:rPr>
              <w:t>C26</w:t>
            </w:r>
          </w:p>
        </w:tc>
        <w:tc>
          <w:tcPr>
            <w:tcW w:w="4375" w:type="dxa"/>
            <w:shd w:val="clear" w:color="auto" w:fill="auto"/>
          </w:tcPr>
          <w:p w14:paraId="43345F82" w14:textId="77777777" w:rsidR="00693397" w:rsidRPr="00CD02FD" w:rsidRDefault="00693397" w:rsidP="0069339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B40E2DB" w14:textId="77777777" w:rsidR="00693397" w:rsidRPr="00CD02FD" w:rsidRDefault="00693397" w:rsidP="00693397">
            <w:pPr>
              <w:pStyle w:val="TAL"/>
              <w:rPr>
                <w:rFonts w:cs="Arial"/>
                <w:sz w:val="16"/>
                <w:szCs w:val="16"/>
              </w:rPr>
            </w:pPr>
            <w:r w:rsidRPr="00CD02FD">
              <w:rPr>
                <w:sz w:val="16"/>
                <w:szCs w:val="16"/>
              </w:rPr>
              <w:t>UEs supporting 5GS and E-UTRA</w:t>
            </w:r>
          </w:p>
        </w:tc>
      </w:tr>
      <w:tr w:rsidR="00693397" w:rsidRPr="00CD02FD" w14:paraId="0D241B46" w14:textId="77777777" w:rsidTr="00693397">
        <w:trPr>
          <w:gridAfter w:val="1"/>
          <w:wAfter w:w="114" w:type="dxa"/>
          <w:jc w:val="center"/>
        </w:trPr>
        <w:tc>
          <w:tcPr>
            <w:tcW w:w="1050" w:type="dxa"/>
            <w:shd w:val="clear" w:color="auto" w:fill="auto"/>
          </w:tcPr>
          <w:p w14:paraId="5C8D4F7A" w14:textId="77777777" w:rsidR="00693397" w:rsidRPr="00CD02FD" w:rsidRDefault="00693397" w:rsidP="00693397">
            <w:pPr>
              <w:pStyle w:val="TAL"/>
              <w:rPr>
                <w:sz w:val="16"/>
                <w:szCs w:val="16"/>
              </w:rPr>
            </w:pPr>
            <w:r w:rsidRPr="00CD02FD">
              <w:rPr>
                <w:sz w:val="16"/>
                <w:szCs w:val="16"/>
              </w:rPr>
              <w:t>C27</w:t>
            </w:r>
          </w:p>
        </w:tc>
        <w:tc>
          <w:tcPr>
            <w:tcW w:w="4375" w:type="dxa"/>
            <w:shd w:val="clear" w:color="auto" w:fill="auto"/>
          </w:tcPr>
          <w:p w14:paraId="342ED922" w14:textId="77777777" w:rsidR="00693397" w:rsidRPr="00CD02FD" w:rsidRDefault="00693397" w:rsidP="0069339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44CB0B7" w14:textId="77777777" w:rsidR="00693397" w:rsidRPr="00CD02FD" w:rsidRDefault="00693397" w:rsidP="0069339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693397" w:rsidRPr="00CD02FD" w14:paraId="372FF170" w14:textId="77777777" w:rsidTr="00693397">
        <w:trPr>
          <w:gridAfter w:val="1"/>
          <w:wAfter w:w="114" w:type="dxa"/>
          <w:jc w:val="center"/>
        </w:trPr>
        <w:tc>
          <w:tcPr>
            <w:tcW w:w="1050" w:type="dxa"/>
            <w:tcBorders>
              <w:bottom w:val="single" w:sz="4" w:space="0" w:color="auto"/>
            </w:tcBorders>
            <w:shd w:val="clear" w:color="auto" w:fill="auto"/>
          </w:tcPr>
          <w:p w14:paraId="3D370826" w14:textId="77777777" w:rsidR="00693397" w:rsidRPr="00CD02FD" w:rsidRDefault="00693397" w:rsidP="0069339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3406ABB" w14:textId="77777777" w:rsidR="00693397" w:rsidRPr="00CD02FD" w:rsidRDefault="00693397" w:rsidP="0069339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94B4200" w14:textId="77777777" w:rsidR="00693397" w:rsidRPr="00CD02FD" w:rsidRDefault="00693397" w:rsidP="00693397">
            <w:pPr>
              <w:pStyle w:val="TAL"/>
              <w:rPr>
                <w:sz w:val="16"/>
                <w:szCs w:val="16"/>
              </w:rPr>
            </w:pPr>
            <w:r w:rsidRPr="00CD02FD">
              <w:rPr>
                <w:sz w:val="16"/>
                <w:szCs w:val="16"/>
              </w:rPr>
              <w:t>UEs supporting 5GS and supplemental uplink with dynamic switch</w:t>
            </w:r>
          </w:p>
        </w:tc>
      </w:tr>
      <w:tr w:rsidR="00693397" w:rsidRPr="00CD02FD" w14:paraId="29AC3F3B" w14:textId="77777777" w:rsidTr="00693397">
        <w:trPr>
          <w:gridAfter w:val="1"/>
          <w:wAfter w:w="114" w:type="dxa"/>
          <w:jc w:val="center"/>
        </w:trPr>
        <w:tc>
          <w:tcPr>
            <w:tcW w:w="1050" w:type="dxa"/>
            <w:tcBorders>
              <w:bottom w:val="single" w:sz="4" w:space="0" w:color="auto"/>
            </w:tcBorders>
            <w:shd w:val="clear" w:color="auto" w:fill="auto"/>
          </w:tcPr>
          <w:p w14:paraId="454E34B2" w14:textId="77777777" w:rsidR="00693397" w:rsidRPr="00CD02FD" w:rsidRDefault="00693397" w:rsidP="0069339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44876CA"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4B021353"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693397" w:rsidRPr="00CD02FD" w14:paraId="47BE582D" w14:textId="77777777" w:rsidTr="00693397">
        <w:trPr>
          <w:gridAfter w:val="1"/>
          <w:wAfter w:w="114" w:type="dxa"/>
          <w:jc w:val="center"/>
        </w:trPr>
        <w:tc>
          <w:tcPr>
            <w:tcW w:w="1050" w:type="dxa"/>
            <w:tcBorders>
              <w:bottom w:val="single" w:sz="4" w:space="0" w:color="auto"/>
            </w:tcBorders>
            <w:shd w:val="clear" w:color="auto" w:fill="auto"/>
          </w:tcPr>
          <w:p w14:paraId="5002795F" w14:textId="77777777" w:rsidR="00693397" w:rsidRPr="00CD02FD" w:rsidRDefault="00693397" w:rsidP="0069339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9F72188"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68CE2716"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693397" w:rsidRPr="00CD02FD" w14:paraId="4BEF51A0" w14:textId="77777777" w:rsidTr="00693397">
        <w:trPr>
          <w:gridAfter w:val="1"/>
          <w:wAfter w:w="114" w:type="dxa"/>
          <w:jc w:val="center"/>
        </w:trPr>
        <w:tc>
          <w:tcPr>
            <w:tcW w:w="1050" w:type="dxa"/>
            <w:tcBorders>
              <w:bottom w:val="single" w:sz="4" w:space="0" w:color="auto"/>
            </w:tcBorders>
            <w:shd w:val="clear" w:color="auto" w:fill="auto"/>
          </w:tcPr>
          <w:p w14:paraId="6C498060" w14:textId="77777777" w:rsidR="00693397" w:rsidRPr="00CD02FD" w:rsidRDefault="00693397" w:rsidP="0069339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5ACECE65" w14:textId="77777777" w:rsidR="00693397" w:rsidRPr="00CD02FD" w:rsidRDefault="00693397" w:rsidP="0069339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AD0EBB5" w14:textId="77777777" w:rsidR="00693397" w:rsidRPr="00CD02FD" w:rsidRDefault="00693397" w:rsidP="00693397">
            <w:pPr>
              <w:pStyle w:val="TAL"/>
              <w:rPr>
                <w:sz w:val="16"/>
                <w:szCs w:val="16"/>
              </w:rPr>
            </w:pPr>
            <w:r w:rsidRPr="00CD02FD">
              <w:rPr>
                <w:sz w:val="16"/>
                <w:szCs w:val="16"/>
              </w:rPr>
              <w:t>UEs supporting 5G Core and Inter-RAT E-UTRA measurements and Event B triggered reporting</w:t>
            </w:r>
          </w:p>
        </w:tc>
      </w:tr>
      <w:tr w:rsidR="00693397" w:rsidRPr="00CD02FD" w14:paraId="21F28D7A" w14:textId="77777777" w:rsidTr="00693397">
        <w:trPr>
          <w:gridAfter w:val="1"/>
          <w:wAfter w:w="114" w:type="dxa"/>
          <w:jc w:val="center"/>
        </w:trPr>
        <w:tc>
          <w:tcPr>
            <w:tcW w:w="1050" w:type="dxa"/>
            <w:tcBorders>
              <w:bottom w:val="single" w:sz="4" w:space="0" w:color="auto"/>
            </w:tcBorders>
            <w:shd w:val="clear" w:color="auto" w:fill="auto"/>
          </w:tcPr>
          <w:p w14:paraId="371B3CEB" w14:textId="77777777" w:rsidR="00693397" w:rsidRPr="00CD02FD" w:rsidRDefault="00693397" w:rsidP="0069339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2AFCDC63" w14:textId="77777777" w:rsidR="00693397" w:rsidRPr="00CD02FD" w:rsidRDefault="00693397" w:rsidP="0069339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419F93B6" w14:textId="77777777" w:rsidR="00693397" w:rsidRPr="00CD02FD" w:rsidRDefault="00693397" w:rsidP="00693397">
            <w:pPr>
              <w:pStyle w:val="TAL"/>
              <w:rPr>
                <w:sz w:val="16"/>
                <w:szCs w:val="16"/>
              </w:rPr>
            </w:pPr>
            <w:r w:rsidRPr="00CD02FD">
              <w:rPr>
                <w:sz w:val="16"/>
                <w:szCs w:val="16"/>
              </w:rPr>
              <w:t>UEs supporting 5G Core and E-UTRA</w:t>
            </w:r>
          </w:p>
        </w:tc>
      </w:tr>
      <w:tr w:rsidR="00693397" w:rsidRPr="00CD02FD" w14:paraId="7D6A40E4" w14:textId="77777777" w:rsidTr="00693397">
        <w:trPr>
          <w:gridAfter w:val="1"/>
          <w:wAfter w:w="114" w:type="dxa"/>
          <w:jc w:val="center"/>
        </w:trPr>
        <w:tc>
          <w:tcPr>
            <w:tcW w:w="1050" w:type="dxa"/>
            <w:tcBorders>
              <w:bottom w:val="single" w:sz="4" w:space="0" w:color="auto"/>
            </w:tcBorders>
            <w:shd w:val="clear" w:color="auto" w:fill="auto"/>
          </w:tcPr>
          <w:p w14:paraId="712A4B6C" w14:textId="77777777" w:rsidR="00693397" w:rsidRPr="00CD02FD" w:rsidRDefault="00693397" w:rsidP="0069339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7E9C60B9" w14:textId="77777777" w:rsidR="00693397" w:rsidRPr="00CD02FD" w:rsidRDefault="00693397" w:rsidP="0069339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0378806" w14:textId="77777777" w:rsidR="00693397" w:rsidRPr="00CD02FD" w:rsidRDefault="00693397" w:rsidP="00693397">
            <w:pPr>
              <w:pStyle w:val="TAL"/>
              <w:rPr>
                <w:sz w:val="16"/>
                <w:szCs w:val="16"/>
              </w:rPr>
            </w:pPr>
            <w:r w:rsidRPr="00CD02FD">
              <w:rPr>
                <w:sz w:val="16"/>
                <w:szCs w:val="16"/>
              </w:rPr>
              <w:t>UEs supporting 5G Core and E-UTRA and logged MDT</w:t>
            </w:r>
          </w:p>
        </w:tc>
      </w:tr>
      <w:tr w:rsidR="00693397" w:rsidRPr="00CD02FD" w14:paraId="2A5FFFF1" w14:textId="77777777" w:rsidTr="00693397">
        <w:trPr>
          <w:gridAfter w:val="1"/>
          <w:wAfter w:w="114" w:type="dxa"/>
          <w:jc w:val="center"/>
        </w:trPr>
        <w:tc>
          <w:tcPr>
            <w:tcW w:w="1050" w:type="dxa"/>
            <w:tcBorders>
              <w:bottom w:val="single" w:sz="4" w:space="0" w:color="auto"/>
            </w:tcBorders>
            <w:shd w:val="clear" w:color="auto" w:fill="auto"/>
          </w:tcPr>
          <w:p w14:paraId="70486E8D" w14:textId="77777777" w:rsidR="00693397" w:rsidRPr="00CD02FD" w:rsidRDefault="00693397" w:rsidP="0069339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5C5FDA7" w14:textId="77777777" w:rsidR="00693397" w:rsidRPr="00CD02FD" w:rsidRDefault="00693397" w:rsidP="0069339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7A0AED5" w14:textId="77777777" w:rsidR="00693397" w:rsidRPr="00CD02FD" w:rsidRDefault="00693397" w:rsidP="00693397">
            <w:pPr>
              <w:pStyle w:val="TAL"/>
              <w:rPr>
                <w:sz w:val="16"/>
                <w:szCs w:val="16"/>
              </w:rPr>
            </w:pPr>
            <w:r w:rsidRPr="00CD02FD">
              <w:rPr>
                <w:sz w:val="16"/>
                <w:szCs w:val="16"/>
              </w:rPr>
              <w:t>UEs supporting 5G Core and SMS over NAS and UE configured to not use SMSoIP</w:t>
            </w:r>
          </w:p>
        </w:tc>
      </w:tr>
      <w:tr w:rsidR="00693397" w:rsidRPr="00CD02FD" w14:paraId="3B58EFAA" w14:textId="77777777" w:rsidTr="00693397">
        <w:trPr>
          <w:gridAfter w:val="1"/>
          <w:wAfter w:w="114" w:type="dxa"/>
          <w:jc w:val="center"/>
        </w:trPr>
        <w:tc>
          <w:tcPr>
            <w:tcW w:w="1050" w:type="dxa"/>
            <w:tcBorders>
              <w:bottom w:val="single" w:sz="4" w:space="0" w:color="auto"/>
            </w:tcBorders>
            <w:shd w:val="clear" w:color="auto" w:fill="auto"/>
          </w:tcPr>
          <w:p w14:paraId="3FEA7CDE" w14:textId="77777777" w:rsidR="00693397" w:rsidRPr="00CD02FD" w:rsidRDefault="00693397" w:rsidP="0069339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21C532F5" w14:textId="77777777" w:rsidR="00693397" w:rsidRPr="00CD02FD" w:rsidRDefault="00693397" w:rsidP="0069339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2540A078" w14:textId="77777777" w:rsidR="00693397" w:rsidRPr="00CD02FD" w:rsidRDefault="00693397" w:rsidP="00693397">
            <w:pPr>
              <w:pStyle w:val="TAL"/>
              <w:rPr>
                <w:sz w:val="16"/>
                <w:szCs w:val="16"/>
              </w:rPr>
            </w:pPr>
            <w:r w:rsidRPr="00CD02FD">
              <w:rPr>
                <w:sz w:val="16"/>
                <w:szCs w:val="16"/>
              </w:rPr>
              <w:t>UEs supporting 5G Core and MinimumPeriodicSearchTimer</w:t>
            </w:r>
          </w:p>
        </w:tc>
      </w:tr>
      <w:tr w:rsidR="00693397" w:rsidRPr="00CD02FD" w14:paraId="2DB38FE8" w14:textId="77777777" w:rsidTr="00693397">
        <w:trPr>
          <w:gridAfter w:val="1"/>
          <w:wAfter w:w="114" w:type="dxa"/>
          <w:jc w:val="center"/>
        </w:trPr>
        <w:tc>
          <w:tcPr>
            <w:tcW w:w="1050" w:type="dxa"/>
            <w:tcBorders>
              <w:bottom w:val="single" w:sz="4" w:space="0" w:color="auto"/>
            </w:tcBorders>
            <w:shd w:val="clear" w:color="auto" w:fill="auto"/>
          </w:tcPr>
          <w:p w14:paraId="5DEF1EF4" w14:textId="77777777" w:rsidR="00693397" w:rsidRPr="00CD02FD" w:rsidRDefault="00693397" w:rsidP="0069339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9835A72"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F319F27" w14:textId="77777777" w:rsidR="00693397" w:rsidRPr="00CD02FD" w:rsidRDefault="00693397" w:rsidP="00693397">
            <w:pPr>
              <w:pStyle w:val="TAL"/>
              <w:rPr>
                <w:sz w:val="16"/>
                <w:szCs w:val="16"/>
              </w:rPr>
            </w:pPr>
            <w:r w:rsidRPr="00CD02FD">
              <w:rPr>
                <w:rFonts w:cs="Arial"/>
                <w:bCs/>
                <w:sz w:val="16"/>
                <w:szCs w:val="16"/>
              </w:rPr>
              <w:t>UEs supporting 5G Core and (ETWS reception or CMAS reception)</w:t>
            </w:r>
          </w:p>
        </w:tc>
      </w:tr>
      <w:tr w:rsidR="00693397" w:rsidRPr="00CD02FD" w14:paraId="47514935" w14:textId="77777777" w:rsidTr="00693397">
        <w:trPr>
          <w:gridAfter w:val="1"/>
          <w:wAfter w:w="114" w:type="dxa"/>
          <w:jc w:val="center"/>
        </w:trPr>
        <w:tc>
          <w:tcPr>
            <w:tcW w:w="1050" w:type="dxa"/>
            <w:tcBorders>
              <w:bottom w:val="single" w:sz="4" w:space="0" w:color="auto"/>
            </w:tcBorders>
            <w:shd w:val="clear" w:color="auto" w:fill="auto"/>
          </w:tcPr>
          <w:p w14:paraId="5CA4911E" w14:textId="77777777" w:rsidR="00693397" w:rsidRPr="00CD02FD" w:rsidRDefault="00693397" w:rsidP="0069339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306023EF" w14:textId="77777777" w:rsidR="00693397" w:rsidRPr="00CD02FD" w:rsidRDefault="00693397" w:rsidP="0069339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734F6136" w14:textId="77777777" w:rsidR="00693397" w:rsidRPr="00CD02FD" w:rsidRDefault="00693397" w:rsidP="00693397">
            <w:pPr>
              <w:pStyle w:val="TAL"/>
              <w:rPr>
                <w:rFonts w:cs="Arial"/>
                <w:bCs/>
                <w:sz w:val="16"/>
                <w:szCs w:val="16"/>
              </w:rPr>
            </w:pPr>
            <w:r w:rsidRPr="00CD02FD">
              <w:rPr>
                <w:sz w:val="16"/>
                <w:szCs w:val="16"/>
              </w:rPr>
              <w:t>UEs supporting 5G Core and user initiated PLMN reselection in automatic mode on NR</w:t>
            </w:r>
          </w:p>
        </w:tc>
      </w:tr>
      <w:tr w:rsidR="00693397" w:rsidRPr="00CD02FD" w14:paraId="42B8A606" w14:textId="77777777" w:rsidTr="00693397">
        <w:trPr>
          <w:gridAfter w:val="1"/>
          <w:wAfter w:w="114" w:type="dxa"/>
          <w:jc w:val="center"/>
        </w:trPr>
        <w:tc>
          <w:tcPr>
            <w:tcW w:w="1050" w:type="dxa"/>
            <w:tcBorders>
              <w:bottom w:val="single" w:sz="4" w:space="0" w:color="auto"/>
            </w:tcBorders>
            <w:shd w:val="clear" w:color="auto" w:fill="auto"/>
          </w:tcPr>
          <w:p w14:paraId="14724202" w14:textId="77777777" w:rsidR="00693397" w:rsidRPr="00CD02FD" w:rsidRDefault="00693397" w:rsidP="0069339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7E5B12B3" w14:textId="77777777" w:rsidR="00693397" w:rsidRPr="00CD02FD" w:rsidRDefault="00693397" w:rsidP="0069339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6E96447" w14:textId="77777777" w:rsidR="00693397" w:rsidRPr="00CD02FD" w:rsidRDefault="00693397" w:rsidP="0069339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693397" w:rsidRPr="00CD02FD" w14:paraId="19260134" w14:textId="77777777" w:rsidTr="00693397">
        <w:trPr>
          <w:gridAfter w:val="1"/>
          <w:wAfter w:w="114" w:type="dxa"/>
          <w:jc w:val="center"/>
        </w:trPr>
        <w:tc>
          <w:tcPr>
            <w:tcW w:w="1050" w:type="dxa"/>
            <w:tcBorders>
              <w:bottom w:val="single" w:sz="4" w:space="0" w:color="auto"/>
            </w:tcBorders>
            <w:shd w:val="clear" w:color="auto" w:fill="auto"/>
          </w:tcPr>
          <w:p w14:paraId="40C610CB" w14:textId="77777777" w:rsidR="00693397" w:rsidRPr="00CD02FD" w:rsidRDefault="00693397" w:rsidP="0069339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97F02B5" w14:textId="77777777" w:rsidR="00693397" w:rsidRPr="00CD02FD" w:rsidRDefault="00693397" w:rsidP="0069339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8978DC1" w14:textId="77777777" w:rsidR="00693397" w:rsidRPr="00CD02FD" w:rsidRDefault="00693397" w:rsidP="00693397">
            <w:pPr>
              <w:pStyle w:val="TAL"/>
              <w:rPr>
                <w:rFonts w:cs="Arial"/>
                <w:bCs/>
                <w:sz w:val="16"/>
                <w:szCs w:val="16"/>
              </w:rPr>
            </w:pPr>
            <w:r w:rsidRPr="00CD02FD">
              <w:rPr>
                <w:sz w:val="16"/>
                <w:szCs w:val="16"/>
              </w:rPr>
              <w:t>UEs supporting 5G Core and NR FDD and NR TDD</w:t>
            </w:r>
          </w:p>
        </w:tc>
      </w:tr>
      <w:tr w:rsidR="00693397" w:rsidRPr="00CD02FD" w14:paraId="7146DCF8" w14:textId="77777777" w:rsidTr="00693397">
        <w:trPr>
          <w:gridAfter w:val="1"/>
          <w:wAfter w:w="114" w:type="dxa"/>
          <w:jc w:val="center"/>
        </w:trPr>
        <w:tc>
          <w:tcPr>
            <w:tcW w:w="1050" w:type="dxa"/>
            <w:tcBorders>
              <w:bottom w:val="single" w:sz="4" w:space="0" w:color="auto"/>
            </w:tcBorders>
            <w:shd w:val="clear" w:color="auto" w:fill="auto"/>
          </w:tcPr>
          <w:p w14:paraId="6208E46E" w14:textId="77777777" w:rsidR="00693397" w:rsidRPr="00CD02FD" w:rsidRDefault="00693397" w:rsidP="0069339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A30472D" w14:textId="77777777" w:rsidR="00693397" w:rsidRPr="00CD02FD" w:rsidRDefault="00693397" w:rsidP="0069339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79273C72" w14:textId="77777777" w:rsidR="00693397" w:rsidRPr="00CD02FD" w:rsidRDefault="00693397" w:rsidP="00693397">
            <w:pPr>
              <w:pStyle w:val="TAL"/>
              <w:rPr>
                <w:sz w:val="16"/>
                <w:szCs w:val="16"/>
              </w:rPr>
            </w:pPr>
            <w:r w:rsidRPr="00CD02FD">
              <w:rPr>
                <w:bCs/>
                <w:sz w:val="16"/>
                <w:szCs w:val="16"/>
              </w:rPr>
              <w:t>UEs supporting 5G Core and additional UE-requested PDU establishment</w:t>
            </w:r>
          </w:p>
        </w:tc>
      </w:tr>
      <w:tr w:rsidR="00693397" w:rsidRPr="00CD02FD" w14:paraId="4957A3E8" w14:textId="77777777" w:rsidTr="00693397">
        <w:trPr>
          <w:gridAfter w:val="1"/>
          <w:wAfter w:w="114" w:type="dxa"/>
          <w:jc w:val="center"/>
        </w:trPr>
        <w:tc>
          <w:tcPr>
            <w:tcW w:w="1050" w:type="dxa"/>
            <w:tcBorders>
              <w:bottom w:val="single" w:sz="4" w:space="0" w:color="auto"/>
            </w:tcBorders>
            <w:shd w:val="clear" w:color="auto" w:fill="auto"/>
          </w:tcPr>
          <w:p w14:paraId="4698042A" w14:textId="77777777" w:rsidR="00693397" w:rsidRPr="00CD02FD" w:rsidRDefault="00693397" w:rsidP="0069339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0E492A7" w14:textId="77777777" w:rsidR="00693397" w:rsidRPr="00CD02FD" w:rsidRDefault="00693397" w:rsidP="0069339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BDAF0E0" w14:textId="77777777" w:rsidR="00693397" w:rsidRPr="00CD02FD" w:rsidRDefault="00693397" w:rsidP="0069339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693397" w:rsidRPr="00CD02FD" w14:paraId="6EDB0EAE" w14:textId="77777777" w:rsidTr="00693397">
        <w:trPr>
          <w:gridAfter w:val="1"/>
          <w:wAfter w:w="114" w:type="dxa"/>
          <w:jc w:val="center"/>
        </w:trPr>
        <w:tc>
          <w:tcPr>
            <w:tcW w:w="1050" w:type="dxa"/>
            <w:tcBorders>
              <w:bottom w:val="single" w:sz="4" w:space="0" w:color="auto"/>
            </w:tcBorders>
            <w:shd w:val="clear" w:color="auto" w:fill="auto"/>
          </w:tcPr>
          <w:p w14:paraId="4237CFBA" w14:textId="77777777" w:rsidR="00693397" w:rsidRPr="00CD02FD" w:rsidRDefault="00693397" w:rsidP="0069339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228E13E" w14:textId="77777777" w:rsidR="00693397" w:rsidRPr="00CD02FD" w:rsidRDefault="00693397" w:rsidP="0069339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555FD16" w14:textId="77777777" w:rsidR="00693397" w:rsidRPr="00CD02FD" w:rsidRDefault="00693397" w:rsidP="00693397">
            <w:pPr>
              <w:pStyle w:val="TAL"/>
              <w:rPr>
                <w:bCs/>
                <w:sz w:val="16"/>
                <w:szCs w:val="16"/>
              </w:rPr>
            </w:pPr>
            <w:r w:rsidRPr="00CD02FD">
              <w:rPr>
                <w:sz w:val="16"/>
                <w:szCs w:val="16"/>
              </w:rPr>
              <w:t>UEs supporting 5G Core and SS-SINR measurements</w:t>
            </w:r>
          </w:p>
        </w:tc>
      </w:tr>
      <w:tr w:rsidR="00693397" w:rsidRPr="00CD02FD" w14:paraId="74016F00" w14:textId="77777777" w:rsidTr="00693397">
        <w:trPr>
          <w:gridAfter w:val="1"/>
          <w:wAfter w:w="114" w:type="dxa"/>
          <w:jc w:val="center"/>
        </w:trPr>
        <w:tc>
          <w:tcPr>
            <w:tcW w:w="1050" w:type="dxa"/>
            <w:tcBorders>
              <w:bottom w:val="single" w:sz="4" w:space="0" w:color="auto"/>
            </w:tcBorders>
            <w:shd w:val="clear" w:color="auto" w:fill="auto"/>
          </w:tcPr>
          <w:p w14:paraId="64CF134F" w14:textId="77777777" w:rsidR="00693397" w:rsidRPr="00CD02FD" w:rsidRDefault="00693397" w:rsidP="0069339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77249F54" w14:textId="77777777" w:rsidR="00693397" w:rsidRPr="00CD02FD" w:rsidRDefault="00693397" w:rsidP="0069339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3014D5B"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693397" w:rsidRPr="00CD02FD" w14:paraId="2677672D" w14:textId="77777777" w:rsidTr="00693397">
        <w:trPr>
          <w:gridAfter w:val="1"/>
          <w:wAfter w:w="114" w:type="dxa"/>
          <w:jc w:val="center"/>
        </w:trPr>
        <w:tc>
          <w:tcPr>
            <w:tcW w:w="1050" w:type="dxa"/>
            <w:tcBorders>
              <w:bottom w:val="single" w:sz="4" w:space="0" w:color="auto"/>
            </w:tcBorders>
            <w:shd w:val="clear" w:color="auto" w:fill="auto"/>
          </w:tcPr>
          <w:p w14:paraId="760C561F" w14:textId="77777777" w:rsidR="00693397" w:rsidRPr="00CD02FD" w:rsidRDefault="00693397" w:rsidP="0069339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250DEAB" w14:textId="77777777" w:rsidR="00693397" w:rsidRPr="00CD02FD" w:rsidRDefault="00693397" w:rsidP="0069339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37B2642"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693397" w:rsidRPr="00CD02FD" w14:paraId="729327E3" w14:textId="77777777" w:rsidTr="00693397">
        <w:trPr>
          <w:gridAfter w:val="1"/>
          <w:wAfter w:w="114" w:type="dxa"/>
          <w:jc w:val="center"/>
        </w:trPr>
        <w:tc>
          <w:tcPr>
            <w:tcW w:w="1050" w:type="dxa"/>
            <w:tcBorders>
              <w:bottom w:val="single" w:sz="4" w:space="0" w:color="auto"/>
            </w:tcBorders>
            <w:shd w:val="clear" w:color="auto" w:fill="auto"/>
          </w:tcPr>
          <w:p w14:paraId="4DBE01D6" w14:textId="77777777" w:rsidR="00693397" w:rsidRPr="00CD02FD" w:rsidRDefault="00693397" w:rsidP="0069339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0D595C71" w14:textId="77777777" w:rsidR="00693397" w:rsidRPr="00CD02FD" w:rsidRDefault="00693397" w:rsidP="0069339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383C0B88" w14:textId="77777777" w:rsidR="00693397" w:rsidRPr="00CD02FD" w:rsidRDefault="00693397" w:rsidP="0069339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693397" w:rsidRPr="00CD02FD" w14:paraId="4CAE819E" w14:textId="77777777" w:rsidTr="00693397">
        <w:trPr>
          <w:gridAfter w:val="1"/>
          <w:wAfter w:w="114" w:type="dxa"/>
          <w:jc w:val="center"/>
        </w:trPr>
        <w:tc>
          <w:tcPr>
            <w:tcW w:w="1050" w:type="dxa"/>
            <w:tcBorders>
              <w:bottom w:val="single" w:sz="4" w:space="0" w:color="auto"/>
            </w:tcBorders>
            <w:shd w:val="clear" w:color="auto" w:fill="auto"/>
          </w:tcPr>
          <w:p w14:paraId="126E143F" w14:textId="77777777" w:rsidR="00693397" w:rsidRPr="00CD02FD" w:rsidRDefault="00693397" w:rsidP="0069339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0B7434" w14:textId="77777777" w:rsidR="00693397" w:rsidRPr="00CD02FD" w:rsidRDefault="00693397" w:rsidP="0069339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6675B506" w14:textId="77777777" w:rsidR="00693397" w:rsidRPr="00CD02FD" w:rsidRDefault="00693397" w:rsidP="00693397">
            <w:pPr>
              <w:pStyle w:val="TAL"/>
              <w:rPr>
                <w:sz w:val="16"/>
                <w:szCs w:val="16"/>
              </w:rPr>
            </w:pPr>
            <w:r w:rsidRPr="00CD02FD">
              <w:rPr>
                <w:rFonts w:cs="Arial"/>
                <w:sz w:val="16"/>
                <w:szCs w:val="16"/>
              </w:rPr>
              <w:t>UEs supporting 5GS and intra-band contiguous CA</w:t>
            </w:r>
          </w:p>
        </w:tc>
      </w:tr>
      <w:tr w:rsidR="00693397" w:rsidRPr="00CD02FD" w14:paraId="40DB61BB" w14:textId="77777777" w:rsidTr="00693397">
        <w:trPr>
          <w:gridAfter w:val="1"/>
          <w:wAfter w:w="114" w:type="dxa"/>
          <w:jc w:val="center"/>
        </w:trPr>
        <w:tc>
          <w:tcPr>
            <w:tcW w:w="1050" w:type="dxa"/>
            <w:tcBorders>
              <w:bottom w:val="single" w:sz="4" w:space="0" w:color="auto"/>
            </w:tcBorders>
            <w:shd w:val="clear" w:color="auto" w:fill="auto"/>
          </w:tcPr>
          <w:p w14:paraId="5DAF6D74" w14:textId="77777777" w:rsidR="00693397" w:rsidRPr="00CD02FD" w:rsidRDefault="00693397" w:rsidP="0069339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E06D9ED" w14:textId="77777777" w:rsidR="00693397" w:rsidRPr="00CD02FD" w:rsidRDefault="00693397" w:rsidP="0069339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7E32A52" w14:textId="77777777" w:rsidR="00693397" w:rsidRPr="00CD02FD" w:rsidRDefault="00693397" w:rsidP="0069339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693397" w:rsidRPr="00CD02FD" w14:paraId="1D4A4EF4" w14:textId="77777777" w:rsidTr="00693397">
        <w:trPr>
          <w:gridAfter w:val="1"/>
          <w:wAfter w:w="114" w:type="dxa"/>
          <w:jc w:val="center"/>
        </w:trPr>
        <w:tc>
          <w:tcPr>
            <w:tcW w:w="1050" w:type="dxa"/>
            <w:tcBorders>
              <w:bottom w:val="single" w:sz="4" w:space="0" w:color="auto"/>
            </w:tcBorders>
            <w:shd w:val="clear" w:color="auto" w:fill="auto"/>
          </w:tcPr>
          <w:p w14:paraId="3B4129E3" w14:textId="77777777" w:rsidR="00693397" w:rsidRPr="00CD02FD" w:rsidRDefault="00693397" w:rsidP="0069339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DF0B2F8" w14:textId="77777777" w:rsidR="00693397" w:rsidRPr="00CD02FD" w:rsidRDefault="00693397" w:rsidP="0069339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60EB534" w14:textId="77777777" w:rsidR="00693397" w:rsidRPr="00CD02FD" w:rsidRDefault="00693397" w:rsidP="00693397">
            <w:pPr>
              <w:pStyle w:val="TAL"/>
              <w:rPr>
                <w:sz w:val="16"/>
                <w:szCs w:val="16"/>
              </w:rPr>
            </w:pPr>
            <w:r w:rsidRPr="00CD02FD">
              <w:rPr>
                <w:rFonts w:cs="Arial"/>
                <w:sz w:val="16"/>
                <w:szCs w:val="16"/>
              </w:rPr>
              <w:t>UEs supporting 5GS and inter-band CA</w:t>
            </w:r>
          </w:p>
        </w:tc>
      </w:tr>
      <w:tr w:rsidR="00693397" w:rsidRPr="00CD02FD" w14:paraId="36DFD931" w14:textId="77777777" w:rsidTr="00693397">
        <w:trPr>
          <w:gridAfter w:val="1"/>
          <w:wAfter w:w="114" w:type="dxa"/>
          <w:jc w:val="center"/>
        </w:trPr>
        <w:tc>
          <w:tcPr>
            <w:tcW w:w="1050" w:type="dxa"/>
            <w:tcBorders>
              <w:bottom w:val="single" w:sz="4" w:space="0" w:color="auto"/>
            </w:tcBorders>
            <w:shd w:val="clear" w:color="auto" w:fill="auto"/>
          </w:tcPr>
          <w:p w14:paraId="46C3AFEC" w14:textId="77777777" w:rsidR="00693397" w:rsidRPr="00CD02FD" w:rsidRDefault="00693397" w:rsidP="0069339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5C40BCEF"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A9D129D"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693397" w:rsidRPr="00CD02FD" w14:paraId="345CA47E" w14:textId="77777777" w:rsidTr="00693397">
        <w:trPr>
          <w:gridAfter w:val="1"/>
          <w:wAfter w:w="114" w:type="dxa"/>
          <w:jc w:val="center"/>
        </w:trPr>
        <w:tc>
          <w:tcPr>
            <w:tcW w:w="1050" w:type="dxa"/>
            <w:tcBorders>
              <w:bottom w:val="single" w:sz="4" w:space="0" w:color="auto"/>
            </w:tcBorders>
            <w:shd w:val="clear" w:color="auto" w:fill="auto"/>
          </w:tcPr>
          <w:p w14:paraId="449C0391" w14:textId="77777777" w:rsidR="00693397" w:rsidRPr="00CD02FD" w:rsidRDefault="00693397" w:rsidP="0069339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3041B88E" w14:textId="77777777" w:rsidR="00693397" w:rsidRPr="00CD02FD" w:rsidRDefault="00693397" w:rsidP="0069339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451E21F" w14:textId="77777777" w:rsidR="00693397" w:rsidRPr="00CD02FD" w:rsidRDefault="00693397" w:rsidP="00693397">
            <w:pPr>
              <w:pStyle w:val="TAL"/>
              <w:rPr>
                <w:sz w:val="16"/>
                <w:szCs w:val="16"/>
              </w:rPr>
            </w:pPr>
            <w:r w:rsidRPr="00CD02FD">
              <w:rPr>
                <w:rFonts w:cs="Arial"/>
                <w:sz w:val="16"/>
                <w:szCs w:val="16"/>
              </w:rPr>
              <w:t>UEs supporting 5GS and intra-band non-contiguous CA</w:t>
            </w:r>
          </w:p>
        </w:tc>
      </w:tr>
      <w:tr w:rsidR="00693397" w:rsidRPr="00CD02FD" w14:paraId="3146A303" w14:textId="77777777" w:rsidTr="00693397">
        <w:trPr>
          <w:gridAfter w:val="1"/>
          <w:wAfter w:w="114" w:type="dxa"/>
          <w:jc w:val="center"/>
        </w:trPr>
        <w:tc>
          <w:tcPr>
            <w:tcW w:w="1050" w:type="dxa"/>
            <w:tcBorders>
              <w:bottom w:val="single" w:sz="4" w:space="0" w:color="auto"/>
            </w:tcBorders>
            <w:shd w:val="clear" w:color="auto" w:fill="auto"/>
          </w:tcPr>
          <w:p w14:paraId="611F3875" w14:textId="77777777" w:rsidR="00693397" w:rsidRPr="00CD02FD" w:rsidRDefault="00693397" w:rsidP="0069339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05C5D3AC"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15627EE"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693397" w:rsidRPr="00CD02FD" w14:paraId="54AA4EEA" w14:textId="77777777" w:rsidTr="00693397">
        <w:trPr>
          <w:gridAfter w:val="1"/>
          <w:wAfter w:w="114" w:type="dxa"/>
          <w:jc w:val="center"/>
        </w:trPr>
        <w:tc>
          <w:tcPr>
            <w:tcW w:w="1050" w:type="dxa"/>
            <w:tcBorders>
              <w:bottom w:val="single" w:sz="4" w:space="0" w:color="auto"/>
            </w:tcBorders>
            <w:shd w:val="clear" w:color="auto" w:fill="auto"/>
          </w:tcPr>
          <w:p w14:paraId="7DE883DA" w14:textId="77777777" w:rsidR="00693397" w:rsidRPr="00CD02FD" w:rsidRDefault="00693397" w:rsidP="0069339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C173343" w14:textId="77777777" w:rsidR="00693397" w:rsidRPr="00CD02FD" w:rsidRDefault="00693397" w:rsidP="0069339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1166EEE" w14:textId="77777777" w:rsidR="00693397" w:rsidRPr="00CD02FD" w:rsidRDefault="00693397" w:rsidP="0069339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693397" w:rsidRPr="00CD02FD" w14:paraId="6925512F" w14:textId="77777777" w:rsidTr="00693397">
        <w:trPr>
          <w:gridAfter w:val="1"/>
          <w:wAfter w:w="114" w:type="dxa"/>
          <w:jc w:val="center"/>
        </w:trPr>
        <w:tc>
          <w:tcPr>
            <w:tcW w:w="1050" w:type="dxa"/>
            <w:tcBorders>
              <w:bottom w:val="single" w:sz="4" w:space="0" w:color="auto"/>
            </w:tcBorders>
            <w:shd w:val="clear" w:color="auto" w:fill="auto"/>
          </w:tcPr>
          <w:p w14:paraId="24A25887" w14:textId="77777777" w:rsidR="00693397" w:rsidRPr="00CD02FD" w:rsidRDefault="00693397" w:rsidP="0069339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032AF91B" w14:textId="77777777" w:rsidR="00693397" w:rsidRPr="00CD02FD" w:rsidRDefault="00693397" w:rsidP="0069339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2A32DEB" w14:textId="77777777" w:rsidR="00693397" w:rsidRPr="00CD02FD" w:rsidRDefault="00693397" w:rsidP="00693397">
            <w:pPr>
              <w:pStyle w:val="TAL"/>
              <w:rPr>
                <w:sz w:val="16"/>
                <w:szCs w:val="16"/>
              </w:rPr>
            </w:pPr>
          </w:p>
        </w:tc>
      </w:tr>
      <w:tr w:rsidR="00693397" w:rsidRPr="00CD02FD" w14:paraId="4606EFDD" w14:textId="77777777" w:rsidTr="00693397">
        <w:trPr>
          <w:gridAfter w:val="1"/>
          <w:wAfter w:w="114" w:type="dxa"/>
          <w:jc w:val="center"/>
        </w:trPr>
        <w:tc>
          <w:tcPr>
            <w:tcW w:w="1050" w:type="dxa"/>
            <w:tcBorders>
              <w:bottom w:val="single" w:sz="4" w:space="0" w:color="auto"/>
            </w:tcBorders>
            <w:shd w:val="clear" w:color="auto" w:fill="auto"/>
          </w:tcPr>
          <w:p w14:paraId="57A86D7C" w14:textId="77777777" w:rsidR="00693397" w:rsidRPr="00CD02FD" w:rsidRDefault="00693397" w:rsidP="0069339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737D2016" w14:textId="77777777" w:rsidR="00693397" w:rsidRPr="00CD02FD" w:rsidRDefault="00693397" w:rsidP="0069339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244D75E" w14:textId="77777777" w:rsidR="00693397" w:rsidRPr="00CD02FD" w:rsidRDefault="00693397" w:rsidP="00693397">
            <w:pPr>
              <w:pStyle w:val="TAL"/>
              <w:rPr>
                <w:rFonts w:cs="Arial"/>
                <w:sz w:val="16"/>
                <w:szCs w:val="16"/>
              </w:rPr>
            </w:pPr>
            <w:r w:rsidRPr="00CD02FD">
              <w:rPr>
                <w:rFonts w:cs="Arial"/>
                <w:sz w:val="16"/>
                <w:szCs w:val="16"/>
              </w:rPr>
              <w:t>UE supporting 5G Core and two independent measurement gap configurations for FR1 and FR2</w:t>
            </w:r>
          </w:p>
        </w:tc>
      </w:tr>
      <w:tr w:rsidR="00693397" w:rsidRPr="00CD02FD" w14:paraId="582F86AC" w14:textId="77777777" w:rsidTr="00693397">
        <w:trPr>
          <w:gridAfter w:val="1"/>
          <w:wAfter w:w="114" w:type="dxa"/>
          <w:jc w:val="center"/>
        </w:trPr>
        <w:tc>
          <w:tcPr>
            <w:tcW w:w="1050" w:type="dxa"/>
            <w:tcBorders>
              <w:bottom w:val="single" w:sz="4" w:space="0" w:color="auto"/>
            </w:tcBorders>
            <w:shd w:val="clear" w:color="auto" w:fill="auto"/>
          </w:tcPr>
          <w:p w14:paraId="132CCC67" w14:textId="77777777" w:rsidR="00693397" w:rsidRPr="00CD02FD" w:rsidRDefault="00693397" w:rsidP="0069339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8AA3A19" w14:textId="77777777" w:rsidR="00693397" w:rsidRPr="00CD02FD" w:rsidRDefault="00693397" w:rsidP="0069339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7583B123" w14:textId="77777777" w:rsidR="00693397" w:rsidRPr="00CD02FD" w:rsidRDefault="00693397" w:rsidP="0069339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693397" w:rsidRPr="00CD02FD" w14:paraId="6EA282ED" w14:textId="77777777" w:rsidTr="00693397">
        <w:trPr>
          <w:gridAfter w:val="1"/>
          <w:wAfter w:w="114" w:type="dxa"/>
          <w:jc w:val="center"/>
        </w:trPr>
        <w:tc>
          <w:tcPr>
            <w:tcW w:w="1050" w:type="dxa"/>
            <w:tcBorders>
              <w:bottom w:val="single" w:sz="4" w:space="0" w:color="auto"/>
            </w:tcBorders>
            <w:shd w:val="clear" w:color="auto" w:fill="auto"/>
          </w:tcPr>
          <w:p w14:paraId="324E512C" w14:textId="77777777" w:rsidR="00693397" w:rsidRPr="00CD02FD" w:rsidRDefault="00693397" w:rsidP="0069339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18CD2EA" w14:textId="77777777" w:rsidR="00693397" w:rsidRPr="00CD02FD" w:rsidRDefault="00693397" w:rsidP="0069339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2840AE4" w14:textId="77777777" w:rsidR="00693397" w:rsidRPr="00CD02FD" w:rsidRDefault="00693397" w:rsidP="00693397">
            <w:pPr>
              <w:pStyle w:val="TAL"/>
              <w:rPr>
                <w:rFonts w:cs="Arial"/>
                <w:sz w:val="16"/>
                <w:szCs w:val="16"/>
              </w:rPr>
            </w:pPr>
            <w:r w:rsidRPr="00CD02FD">
              <w:rPr>
                <w:rFonts w:cs="Arial"/>
                <w:sz w:val="16"/>
                <w:szCs w:val="16"/>
              </w:rPr>
              <w:t>UEs supporting 5GS and PUSCH aggregation</w:t>
            </w:r>
          </w:p>
        </w:tc>
      </w:tr>
      <w:tr w:rsidR="00693397" w:rsidRPr="00CD02FD" w14:paraId="1D0A7821" w14:textId="77777777" w:rsidTr="00693397">
        <w:trPr>
          <w:gridAfter w:val="1"/>
          <w:wAfter w:w="114" w:type="dxa"/>
          <w:jc w:val="center"/>
        </w:trPr>
        <w:tc>
          <w:tcPr>
            <w:tcW w:w="1050" w:type="dxa"/>
            <w:tcBorders>
              <w:bottom w:val="single" w:sz="4" w:space="0" w:color="auto"/>
            </w:tcBorders>
            <w:shd w:val="clear" w:color="auto" w:fill="auto"/>
          </w:tcPr>
          <w:p w14:paraId="6B85A8FB" w14:textId="77777777" w:rsidR="00693397" w:rsidRPr="00CD02FD" w:rsidRDefault="00693397" w:rsidP="0069339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01B0968E" w14:textId="77777777" w:rsidR="00693397" w:rsidRPr="00CD02FD" w:rsidRDefault="00693397" w:rsidP="0069339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E8C7251" w14:textId="77777777" w:rsidR="00693397" w:rsidRPr="00CD02FD" w:rsidRDefault="00693397" w:rsidP="0069339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93397" w:rsidRPr="00CD02FD" w14:paraId="3B0CC1B1" w14:textId="77777777" w:rsidTr="00693397">
        <w:trPr>
          <w:gridAfter w:val="1"/>
          <w:wAfter w:w="114" w:type="dxa"/>
          <w:jc w:val="center"/>
        </w:trPr>
        <w:tc>
          <w:tcPr>
            <w:tcW w:w="1050" w:type="dxa"/>
            <w:tcBorders>
              <w:bottom w:val="single" w:sz="4" w:space="0" w:color="auto"/>
            </w:tcBorders>
            <w:shd w:val="clear" w:color="auto" w:fill="auto"/>
          </w:tcPr>
          <w:p w14:paraId="35AF475B" w14:textId="77777777" w:rsidR="00693397" w:rsidRPr="00CD02FD" w:rsidRDefault="00693397" w:rsidP="0069339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0513ED5"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67E443DF" w14:textId="77777777" w:rsidR="00693397" w:rsidRPr="00CD02FD" w:rsidRDefault="00693397" w:rsidP="00693397">
            <w:pPr>
              <w:pStyle w:val="TAL"/>
              <w:rPr>
                <w:rFonts w:cs="Arial"/>
                <w:sz w:val="16"/>
                <w:szCs w:val="16"/>
              </w:rPr>
            </w:pPr>
            <w:r w:rsidRPr="00CD02FD">
              <w:rPr>
                <w:rFonts w:cs="Arial"/>
                <w:sz w:val="16"/>
                <w:szCs w:val="16"/>
              </w:rPr>
              <w:t>UEs supporting 5GS and Logical Channel SR-Delay Timer</w:t>
            </w:r>
          </w:p>
        </w:tc>
      </w:tr>
      <w:tr w:rsidR="00693397" w:rsidRPr="00CD02FD" w14:paraId="53E2DAC2" w14:textId="77777777" w:rsidTr="00693397">
        <w:trPr>
          <w:gridAfter w:val="1"/>
          <w:wAfter w:w="114" w:type="dxa"/>
          <w:jc w:val="center"/>
        </w:trPr>
        <w:tc>
          <w:tcPr>
            <w:tcW w:w="1050" w:type="dxa"/>
            <w:tcBorders>
              <w:bottom w:val="single" w:sz="4" w:space="0" w:color="auto"/>
            </w:tcBorders>
            <w:shd w:val="clear" w:color="auto" w:fill="auto"/>
          </w:tcPr>
          <w:p w14:paraId="736F6A8E" w14:textId="77777777" w:rsidR="00693397" w:rsidRPr="00CD02FD" w:rsidRDefault="00693397" w:rsidP="0069339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457BFD3"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566CD69" w14:textId="77777777" w:rsidR="00693397" w:rsidRPr="00CD02FD" w:rsidRDefault="00693397" w:rsidP="0069339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693397" w:rsidRPr="00CD02FD" w14:paraId="69508E3D" w14:textId="77777777" w:rsidTr="00693397">
        <w:trPr>
          <w:gridAfter w:val="1"/>
          <w:wAfter w:w="114" w:type="dxa"/>
          <w:jc w:val="center"/>
        </w:trPr>
        <w:tc>
          <w:tcPr>
            <w:tcW w:w="1050" w:type="dxa"/>
            <w:tcBorders>
              <w:bottom w:val="single" w:sz="4" w:space="0" w:color="auto"/>
            </w:tcBorders>
            <w:shd w:val="clear" w:color="auto" w:fill="auto"/>
          </w:tcPr>
          <w:p w14:paraId="40EF255C" w14:textId="77777777" w:rsidR="00693397" w:rsidRPr="00CD02FD" w:rsidRDefault="00693397" w:rsidP="0069339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1790EF1"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C3F093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92A27D3" w14:textId="77777777" w:rsidTr="00693397">
        <w:trPr>
          <w:gridAfter w:val="1"/>
          <w:wAfter w:w="114" w:type="dxa"/>
          <w:jc w:val="center"/>
        </w:trPr>
        <w:tc>
          <w:tcPr>
            <w:tcW w:w="1050" w:type="dxa"/>
            <w:tcBorders>
              <w:bottom w:val="single" w:sz="4" w:space="0" w:color="auto"/>
            </w:tcBorders>
            <w:shd w:val="clear" w:color="auto" w:fill="auto"/>
          </w:tcPr>
          <w:p w14:paraId="526DBA83" w14:textId="77777777" w:rsidR="00693397" w:rsidRPr="00CD02FD" w:rsidRDefault="00693397" w:rsidP="0069339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6991333"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9825CA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31283E2" w14:textId="77777777" w:rsidTr="00693397">
        <w:trPr>
          <w:gridAfter w:val="1"/>
          <w:wAfter w:w="114" w:type="dxa"/>
          <w:jc w:val="center"/>
        </w:trPr>
        <w:tc>
          <w:tcPr>
            <w:tcW w:w="1050" w:type="dxa"/>
            <w:tcBorders>
              <w:bottom w:val="single" w:sz="4" w:space="0" w:color="auto"/>
            </w:tcBorders>
            <w:shd w:val="clear" w:color="auto" w:fill="auto"/>
          </w:tcPr>
          <w:p w14:paraId="51468E5C" w14:textId="77777777" w:rsidR="00693397" w:rsidRPr="00CD02FD" w:rsidRDefault="00693397" w:rsidP="0069339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AD04EEB"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4704BA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0EEAFC6E" w14:textId="77777777" w:rsidTr="00693397">
        <w:trPr>
          <w:gridAfter w:val="1"/>
          <w:wAfter w:w="114" w:type="dxa"/>
          <w:jc w:val="center"/>
        </w:trPr>
        <w:tc>
          <w:tcPr>
            <w:tcW w:w="1050" w:type="dxa"/>
            <w:tcBorders>
              <w:bottom w:val="single" w:sz="4" w:space="0" w:color="auto"/>
            </w:tcBorders>
            <w:shd w:val="clear" w:color="auto" w:fill="auto"/>
          </w:tcPr>
          <w:p w14:paraId="185A3C83" w14:textId="77777777" w:rsidR="00693397" w:rsidRPr="00CD02FD" w:rsidRDefault="00693397" w:rsidP="0069339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8D02509" w14:textId="77777777" w:rsidR="00693397" w:rsidRPr="00CD02FD" w:rsidRDefault="00693397" w:rsidP="0069339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429B3FE" w14:textId="77777777" w:rsidR="00693397" w:rsidRPr="00CD02FD" w:rsidRDefault="00693397" w:rsidP="00693397">
            <w:pPr>
              <w:pStyle w:val="TAL"/>
              <w:rPr>
                <w:rFonts w:cs="Arial"/>
                <w:sz w:val="16"/>
                <w:szCs w:val="16"/>
              </w:rPr>
            </w:pPr>
            <w:r w:rsidRPr="00CD02FD">
              <w:rPr>
                <w:rFonts w:cs="Arial"/>
                <w:sz w:val="16"/>
                <w:szCs w:val="16"/>
              </w:rPr>
              <w:t>UEs supporting 5G core over non-3GPP Access Network, WLAN and (ICMP or ICMP IPv6)</w:t>
            </w:r>
          </w:p>
        </w:tc>
      </w:tr>
      <w:tr w:rsidR="00693397" w:rsidRPr="00CD02FD" w14:paraId="2824DB18" w14:textId="77777777" w:rsidTr="00693397">
        <w:trPr>
          <w:gridAfter w:val="1"/>
          <w:wAfter w:w="114" w:type="dxa"/>
          <w:jc w:val="center"/>
        </w:trPr>
        <w:tc>
          <w:tcPr>
            <w:tcW w:w="1050" w:type="dxa"/>
            <w:tcBorders>
              <w:bottom w:val="single" w:sz="4" w:space="0" w:color="auto"/>
            </w:tcBorders>
            <w:shd w:val="clear" w:color="auto" w:fill="auto"/>
          </w:tcPr>
          <w:p w14:paraId="67E2C3AD" w14:textId="77777777" w:rsidR="00693397" w:rsidRPr="00CD02FD" w:rsidRDefault="00693397" w:rsidP="0069339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179BB23" w14:textId="77777777" w:rsidR="00693397" w:rsidRPr="00CD02FD" w:rsidRDefault="00693397" w:rsidP="0069339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60CE7C9"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93397" w:rsidRPr="00CD02FD" w14:paraId="38B95A29" w14:textId="77777777" w:rsidTr="00693397">
        <w:trPr>
          <w:gridAfter w:val="1"/>
          <w:wAfter w:w="114" w:type="dxa"/>
          <w:jc w:val="center"/>
        </w:trPr>
        <w:tc>
          <w:tcPr>
            <w:tcW w:w="1050" w:type="dxa"/>
            <w:tcBorders>
              <w:bottom w:val="single" w:sz="4" w:space="0" w:color="auto"/>
            </w:tcBorders>
            <w:shd w:val="clear" w:color="auto" w:fill="auto"/>
          </w:tcPr>
          <w:p w14:paraId="28F5FB31" w14:textId="77777777" w:rsidR="00693397" w:rsidRPr="00CD02FD" w:rsidRDefault="00693397" w:rsidP="0069339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FB2479C" w14:textId="77777777" w:rsidR="00693397" w:rsidRPr="00CD02FD" w:rsidRDefault="00693397" w:rsidP="0069339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75723071"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93397" w:rsidRPr="00CD02FD" w14:paraId="663154E0" w14:textId="77777777" w:rsidTr="00693397">
        <w:trPr>
          <w:gridAfter w:val="1"/>
          <w:wAfter w:w="114" w:type="dxa"/>
          <w:jc w:val="center"/>
        </w:trPr>
        <w:tc>
          <w:tcPr>
            <w:tcW w:w="1050" w:type="dxa"/>
            <w:tcBorders>
              <w:bottom w:val="single" w:sz="4" w:space="0" w:color="auto"/>
            </w:tcBorders>
            <w:shd w:val="clear" w:color="auto" w:fill="auto"/>
          </w:tcPr>
          <w:p w14:paraId="39C49B28" w14:textId="77777777" w:rsidR="00693397" w:rsidRPr="00CD02FD" w:rsidRDefault="00693397" w:rsidP="0069339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6811337" w14:textId="77777777" w:rsidR="00693397" w:rsidRPr="00CD02FD" w:rsidRDefault="00693397" w:rsidP="0069339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0CAFBF8"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SRB1/2</w:t>
            </w:r>
          </w:p>
        </w:tc>
      </w:tr>
      <w:tr w:rsidR="00693397" w:rsidRPr="00CD02FD" w14:paraId="51FA26F9" w14:textId="77777777" w:rsidTr="00693397">
        <w:trPr>
          <w:gridAfter w:val="1"/>
          <w:wAfter w:w="114" w:type="dxa"/>
          <w:jc w:val="center"/>
        </w:trPr>
        <w:tc>
          <w:tcPr>
            <w:tcW w:w="1050" w:type="dxa"/>
            <w:tcBorders>
              <w:bottom w:val="single" w:sz="4" w:space="0" w:color="auto"/>
            </w:tcBorders>
            <w:shd w:val="clear" w:color="auto" w:fill="auto"/>
          </w:tcPr>
          <w:p w14:paraId="0D91F1EA" w14:textId="77777777" w:rsidR="00693397" w:rsidRPr="00CD02FD" w:rsidRDefault="00693397" w:rsidP="0069339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2FA5DFF" w14:textId="77777777" w:rsidR="00693397" w:rsidRPr="00CD02FD" w:rsidRDefault="00693397" w:rsidP="0069339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9F4DE1F"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DRB</w:t>
            </w:r>
          </w:p>
        </w:tc>
      </w:tr>
      <w:tr w:rsidR="00693397" w:rsidRPr="00CD02FD" w14:paraId="786F1725" w14:textId="77777777" w:rsidTr="00693397">
        <w:trPr>
          <w:gridAfter w:val="1"/>
          <w:wAfter w:w="114" w:type="dxa"/>
          <w:jc w:val="center"/>
        </w:trPr>
        <w:tc>
          <w:tcPr>
            <w:tcW w:w="1050" w:type="dxa"/>
            <w:tcBorders>
              <w:bottom w:val="single" w:sz="4" w:space="0" w:color="auto"/>
            </w:tcBorders>
            <w:shd w:val="clear" w:color="auto" w:fill="auto"/>
          </w:tcPr>
          <w:p w14:paraId="04B604E3" w14:textId="77777777" w:rsidR="00693397" w:rsidRPr="00CD02FD" w:rsidRDefault="00693397" w:rsidP="0069339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55E6378E" w14:textId="77777777" w:rsidR="00693397" w:rsidRPr="00CD02FD" w:rsidRDefault="00693397" w:rsidP="0069339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BEE1A2C" w14:textId="77777777" w:rsidR="00693397" w:rsidRPr="00CD02FD" w:rsidRDefault="00693397" w:rsidP="00693397">
            <w:pPr>
              <w:pStyle w:val="TAL"/>
              <w:rPr>
                <w:rFonts w:cs="Arial"/>
                <w:sz w:val="16"/>
                <w:szCs w:val="16"/>
              </w:rPr>
            </w:pPr>
            <w:r w:rsidRPr="00CD02FD">
              <w:rPr>
                <w:rFonts w:cs="Arial"/>
                <w:sz w:val="16"/>
                <w:szCs w:val="16"/>
              </w:rPr>
              <w:t>UEs supporting 5G Core and UE requested PDU session modification procedure</w:t>
            </w:r>
          </w:p>
        </w:tc>
      </w:tr>
      <w:tr w:rsidR="00693397" w:rsidRPr="00CD02FD" w14:paraId="670CE4C3" w14:textId="77777777" w:rsidTr="00693397">
        <w:trPr>
          <w:gridAfter w:val="1"/>
          <w:wAfter w:w="114" w:type="dxa"/>
          <w:jc w:val="center"/>
        </w:trPr>
        <w:tc>
          <w:tcPr>
            <w:tcW w:w="1050" w:type="dxa"/>
            <w:tcBorders>
              <w:bottom w:val="single" w:sz="4" w:space="0" w:color="auto"/>
            </w:tcBorders>
            <w:shd w:val="clear" w:color="auto" w:fill="auto"/>
          </w:tcPr>
          <w:p w14:paraId="58D7EEBC" w14:textId="77777777" w:rsidR="00693397" w:rsidRPr="00CD02FD" w:rsidRDefault="00693397" w:rsidP="0069339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6EEE8BB8" w14:textId="77777777" w:rsidR="00693397" w:rsidRPr="00CD02FD" w:rsidRDefault="00693397" w:rsidP="0069339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5073017C"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36494666" w14:textId="77777777" w:rsidTr="00693397">
        <w:trPr>
          <w:gridAfter w:val="1"/>
          <w:wAfter w:w="114" w:type="dxa"/>
          <w:jc w:val="center"/>
        </w:trPr>
        <w:tc>
          <w:tcPr>
            <w:tcW w:w="1050" w:type="dxa"/>
            <w:tcBorders>
              <w:bottom w:val="single" w:sz="4" w:space="0" w:color="auto"/>
            </w:tcBorders>
            <w:shd w:val="clear" w:color="auto" w:fill="auto"/>
          </w:tcPr>
          <w:p w14:paraId="74B0EA33" w14:textId="77777777" w:rsidR="00693397" w:rsidRPr="00CD02FD" w:rsidRDefault="00693397" w:rsidP="0069339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2158CCE" w14:textId="77777777" w:rsidR="00693397" w:rsidRPr="00CD02FD" w:rsidRDefault="00693397" w:rsidP="0069339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FC7926D"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48E9CDF9" w14:textId="77777777" w:rsidTr="00693397">
        <w:trPr>
          <w:gridAfter w:val="1"/>
          <w:wAfter w:w="114" w:type="dxa"/>
          <w:jc w:val="center"/>
        </w:trPr>
        <w:tc>
          <w:tcPr>
            <w:tcW w:w="1050" w:type="dxa"/>
            <w:tcBorders>
              <w:bottom w:val="single" w:sz="4" w:space="0" w:color="auto"/>
            </w:tcBorders>
            <w:shd w:val="clear" w:color="auto" w:fill="auto"/>
          </w:tcPr>
          <w:p w14:paraId="341E98FD" w14:textId="77777777" w:rsidR="00693397" w:rsidRPr="00CD02FD" w:rsidRDefault="00693397" w:rsidP="0069339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14DFE4E6" w14:textId="77777777" w:rsidR="00693397" w:rsidRPr="00CD02FD" w:rsidRDefault="00693397" w:rsidP="0069339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C5D0DDD" w14:textId="77777777" w:rsidR="00693397" w:rsidRPr="00CD02FD" w:rsidRDefault="00693397" w:rsidP="0069339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693397" w:rsidRPr="00CD02FD" w14:paraId="5945AEE3" w14:textId="77777777" w:rsidTr="00693397">
        <w:trPr>
          <w:gridAfter w:val="1"/>
          <w:wAfter w:w="114" w:type="dxa"/>
          <w:jc w:val="center"/>
        </w:trPr>
        <w:tc>
          <w:tcPr>
            <w:tcW w:w="1050" w:type="dxa"/>
            <w:tcBorders>
              <w:bottom w:val="single" w:sz="4" w:space="0" w:color="auto"/>
            </w:tcBorders>
            <w:shd w:val="clear" w:color="auto" w:fill="auto"/>
          </w:tcPr>
          <w:p w14:paraId="4C8F9882" w14:textId="77777777" w:rsidR="00693397" w:rsidRPr="00CD02FD" w:rsidRDefault="00693397" w:rsidP="0069339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3BDA7EE8"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8434F4A"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693397" w:rsidRPr="00CD02FD" w14:paraId="0E4BC1B7" w14:textId="77777777" w:rsidTr="00693397">
        <w:trPr>
          <w:gridAfter w:val="1"/>
          <w:wAfter w:w="114" w:type="dxa"/>
          <w:jc w:val="center"/>
        </w:trPr>
        <w:tc>
          <w:tcPr>
            <w:tcW w:w="1050" w:type="dxa"/>
            <w:tcBorders>
              <w:bottom w:val="single" w:sz="4" w:space="0" w:color="auto"/>
            </w:tcBorders>
            <w:shd w:val="clear" w:color="auto" w:fill="auto"/>
          </w:tcPr>
          <w:p w14:paraId="61530E9C" w14:textId="77777777" w:rsidR="00693397" w:rsidRPr="00CD02FD" w:rsidRDefault="00693397" w:rsidP="0069339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4A644FD6"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557A46E"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693397" w:rsidRPr="00CD02FD" w14:paraId="555D93A6" w14:textId="77777777" w:rsidTr="00693397">
        <w:trPr>
          <w:gridAfter w:val="1"/>
          <w:wAfter w:w="114" w:type="dxa"/>
          <w:jc w:val="center"/>
        </w:trPr>
        <w:tc>
          <w:tcPr>
            <w:tcW w:w="1050" w:type="dxa"/>
            <w:tcBorders>
              <w:bottom w:val="single" w:sz="4" w:space="0" w:color="auto"/>
            </w:tcBorders>
            <w:shd w:val="clear" w:color="auto" w:fill="auto"/>
          </w:tcPr>
          <w:p w14:paraId="0B535456" w14:textId="77777777" w:rsidR="00693397" w:rsidRPr="00CD02FD" w:rsidRDefault="00693397" w:rsidP="0069339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6D72C54"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7CC581F" w14:textId="77777777" w:rsidR="00693397" w:rsidRPr="00CD02FD" w:rsidRDefault="00693397" w:rsidP="0069339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693397" w:rsidRPr="00CD02FD" w14:paraId="2A2E9F84" w14:textId="77777777" w:rsidTr="00693397">
        <w:trPr>
          <w:gridAfter w:val="1"/>
          <w:wAfter w:w="114" w:type="dxa"/>
          <w:jc w:val="center"/>
        </w:trPr>
        <w:tc>
          <w:tcPr>
            <w:tcW w:w="1050" w:type="dxa"/>
            <w:tcBorders>
              <w:bottom w:val="single" w:sz="4" w:space="0" w:color="auto"/>
            </w:tcBorders>
            <w:shd w:val="clear" w:color="auto" w:fill="auto"/>
          </w:tcPr>
          <w:p w14:paraId="01F620D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A56DAA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10E3C5D" w14:textId="77777777" w:rsidR="00693397" w:rsidRPr="00CD02FD" w:rsidRDefault="00693397" w:rsidP="00693397">
            <w:pPr>
              <w:pStyle w:val="TAL"/>
              <w:rPr>
                <w:rFonts w:cs="Arial"/>
                <w:sz w:val="16"/>
                <w:szCs w:val="16"/>
              </w:rPr>
            </w:pPr>
            <w:r w:rsidRPr="00CD02FD">
              <w:rPr>
                <w:rFonts w:cs="Arial"/>
                <w:sz w:val="16"/>
                <w:szCs w:val="16"/>
              </w:rPr>
              <w:t>UEs supporting 5GS and Long DRX Cycle and Short DRX Cycle</w:t>
            </w:r>
          </w:p>
        </w:tc>
      </w:tr>
      <w:tr w:rsidR="00693397" w:rsidRPr="00CD02FD" w14:paraId="3D7EE308" w14:textId="77777777" w:rsidTr="00693397">
        <w:trPr>
          <w:gridAfter w:val="1"/>
          <w:wAfter w:w="114" w:type="dxa"/>
          <w:jc w:val="center"/>
        </w:trPr>
        <w:tc>
          <w:tcPr>
            <w:tcW w:w="1050" w:type="dxa"/>
            <w:tcBorders>
              <w:bottom w:val="single" w:sz="4" w:space="0" w:color="auto"/>
            </w:tcBorders>
            <w:shd w:val="clear" w:color="auto" w:fill="auto"/>
          </w:tcPr>
          <w:p w14:paraId="59AA5BB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78DC11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434827E" w14:textId="77777777" w:rsidR="00693397" w:rsidRPr="00CD02FD" w:rsidRDefault="00693397" w:rsidP="0069339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693397" w:rsidRPr="00CD02FD" w14:paraId="381C5B5D" w14:textId="77777777" w:rsidTr="00693397">
        <w:trPr>
          <w:gridAfter w:val="1"/>
          <w:wAfter w:w="114" w:type="dxa"/>
          <w:jc w:val="center"/>
        </w:trPr>
        <w:tc>
          <w:tcPr>
            <w:tcW w:w="1050" w:type="dxa"/>
            <w:tcBorders>
              <w:bottom w:val="single" w:sz="4" w:space="0" w:color="auto"/>
            </w:tcBorders>
            <w:shd w:val="clear" w:color="auto" w:fill="auto"/>
          </w:tcPr>
          <w:p w14:paraId="47D879C8"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56C4B942"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03FD61"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693397" w:rsidRPr="00CD02FD" w14:paraId="06B6164E" w14:textId="77777777" w:rsidTr="00693397">
        <w:trPr>
          <w:gridAfter w:val="1"/>
          <w:wAfter w:w="114" w:type="dxa"/>
          <w:jc w:val="center"/>
        </w:trPr>
        <w:tc>
          <w:tcPr>
            <w:tcW w:w="1050" w:type="dxa"/>
            <w:tcBorders>
              <w:bottom w:val="single" w:sz="4" w:space="0" w:color="auto"/>
            </w:tcBorders>
            <w:shd w:val="clear" w:color="auto" w:fill="auto"/>
          </w:tcPr>
          <w:p w14:paraId="32E9D28E"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F3F6E4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F76415B"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693397" w:rsidRPr="00CD02FD" w14:paraId="61029BC2" w14:textId="77777777" w:rsidTr="00693397">
        <w:trPr>
          <w:gridAfter w:val="1"/>
          <w:wAfter w:w="114" w:type="dxa"/>
          <w:jc w:val="center"/>
        </w:trPr>
        <w:tc>
          <w:tcPr>
            <w:tcW w:w="1050" w:type="dxa"/>
            <w:tcBorders>
              <w:bottom w:val="single" w:sz="4" w:space="0" w:color="auto"/>
            </w:tcBorders>
            <w:shd w:val="clear" w:color="auto" w:fill="auto"/>
          </w:tcPr>
          <w:p w14:paraId="12826470"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2F53D5B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E3A635C"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693397" w:rsidRPr="00CD02FD" w14:paraId="15F607C8" w14:textId="77777777" w:rsidTr="00693397">
        <w:trPr>
          <w:gridAfter w:val="1"/>
          <w:wAfter w:w="114" w:type="dxa"/>
          <w:jc w:val="center"/>
        </w:trPr>
        <w:tc>
          <w:tcPr>
            <w:tcW w:w="1050" w:type="dxa"/>
            <w:tcBorders>
              <w:bottom w:val="single" w:sz="4" w:space="0" w:color="auto"/>
            </w:tcBorders>
            <w:shd w:val="clear" w:color="auto" w:fill="auto"/>
          </w:tcPr>
          <w:p w14:paraId="3C1E4B6D"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7140684A"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EEDDAF7"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693397" w:rsidRPr="00CD02FD" w14:paraId="48634484" w14:textId="77777777" w:rsidTr="00693397">
        <w:trPr>
          <w:gridAfter w:val="1"/>
          <w:wAfter w:w="114" w:type="dxa"/>
          <w:jc w:val="center"/>
        </w:trPr>
        <w:tc>
          <w:tcPr>
            <w:tcW w:w="1050" w:type="dxa"/>
            <w:tcBorders>
              <w:bottom w:val="single" w:sz="4" w:space="0" w:color="auto"/>
            </w:tcBorders>
            <w:shd w:val="clear" w:color="auto" w:fill="auto"/>
          </w:tcPr>
          <w:p w14:paraId="1A95332A"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68D88BE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7B045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693397" w:rsidRPr="00CD02FD" w14:paraId="0CF26446" w14:textId="77777777" w:rsidTr="00693397">
        <w:trPr>
          <w:gridAfter w:val="1"/>
          <w:wAfter w:w="114" w:type="dxa"/>
          <w:jc w:val="center"/>
        </w:trPr>
        <w:tc>
          <w:tcPr>
            <w:tcW w:w="1050" w:type="dxa"/>
            <w:tcBorders>
              <w:bottom w:val="single" w:sz="4" w:space="0" w:color="auto"/>
            </w:tcBorders>
            <w:shd w:val="clear" w:color="auto" w:fill="auto"/>
          </w:tcPr>
          <w:p w14:paraId="234868E7"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2BED1D7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28F4261"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693397" w:rsidRPr="00CD02FD" w14:paraId="3E761B73" w14:textId="77777777" w:rsidTr="00693397">
        <w:trPr>
          <w:gridAfter w:val="1"/>
          <w:wAfter w:w="114" w:type="dxa"/>
          <w:jc w:val="center"/>
        </w:trPr>
        <w:tc>
          <w:tcPr>
            <w:tcW w:w="1050" w:type="dxa"/>
            <w:tcBorders>
              <w:bottom w:val="single" w:sz="4" w:space="0" w:color="auto"/>
            </w:tcBorders>
            <w:shd w:val="clear" w:color="auto" w:fill="auto"/>
          </w:tcPr>
          <w:p w14:paraId="49FD8D86" w14:textId="77777777" w:rsidR="00693397" w:rsidRPr="00CD02FD" w:rsidRDefault="00693397" w:rsidP="0069339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F2B1B15" w14:textId="77777777" w:rsidR="00693397" w:rsidRPr="00CD02FD" w:rsidRDefault="00693397" w:rsidP="0069339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3BAC075"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693397" w:rsidRPr="00CD02FD" w14:paraId="7BCA5A97" w14:textId="77777777" w:rsidTr="00693397">
        <w:trPr>
          <w:gridAfter w:val="1"/>
          <w:wAfter w:w="114" w:type="dxa"/>
          <w:jc w:val="center"/>
        </w:trPr>
        <w:tc>
          <w:tcPr>
            <w:tcW w:w="1050" w:type="dxa"/>
            <w:tcBorders>
              <w:bottom w:val="single" w:sz="4" w:space="0" w:color="auto"/>
            </w:tcBorders>
            <w:shd w:val="clear" w:color="auto" w:fill="auto"/>
          </w:tcPr>
          <w:p w14:paraId="5407E78A" w14:textId="77777777" w:rsidR="00693397" w:rsidRPr="00CD02FD" w:rsidRDefault="00693397" w:rsidP="0069339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E4A6E07" w14:textId="77777777" w:rsidR="00693397" w:rsidRPr="00CD02FD" w:rsidRDefault="00693397" w:rsidP="0069339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6BD4AB" w14:textId="77777777" w:rsidR="00693397" w:rsidRPr="00CD02FD" w:rsidRDefault="00693397" w:rsidP="0069339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93397" w:rsidRPr="00CD02FD" w14:paraId="1712DC4D" w14:textId="77777777" w:rsidTr="00693397">
        <w:trPr>
          <w:gridAfter w:val="1"/>
          <w:wAfter w:w="114" w:type="dxa"/>
          <w:jc w:val="center"/>
        </w:trPr>
        <w:tc>
          <w:tcPr>
            <w:tcW w:w="1050" w:type="dxa"/>
            <w:tcBorders>
              <w:bottom w:val="single" w:sz="4" w:space="0" w:color="auto"/>
            </w:tcBorders>
            <w:shd w:val="clear" w:color="auto" w:fill="auto"/>
          </w:tcPr>
          <w:p w14:paraId="1D025515" w14:textId="77777777" w:rsidR="00693397" w:rsidRPr="00CD02FD" w:rsidRDefault="00693397" w:rsidP="0069339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D86D4C7" w14:textId="77777777" w:rsidR="00693397" w:rsidRPr="00CD02FD" w:rsidRDefault="00693397" w:rsidP="0069339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9DC171" w14:textId="77777777" w:rsidR="00693397" w:rsidRPr="00CD02FD" w:rsidRDefault="00693397" w:rsidP="00693397">
            <w:pPr>
              <w:pStyle w:val="TAL"/>
              <w:rPr>
                <w:rFonts w:cs="Arial"/>
                <w:sz w:val="16"/>
                <w:szCs w:val="16"/>
              </w:rPr>
            </w:pPr>
            <w:r w:rsidRPr="00CD02FD">
              <w:rPr>
                <w:rFonts w:cs="Arial"/>
                <w:sz w:val="16"/>
                <w:szCs w:val="16"/>
              </w:rPr>
              <w:t>UEs supporting NR-DC</w:t>
            </w:r>
          </w:p>
        </w:tc>
      </w:tr>
      <w:tr w:rsidR="00693397" w:rsidRPr="00CD02FD" w14:paraId="4F550A9B" w14:textId="77777777" w:rsidTr="00693397">
        <w:trPr>
          <w:gridAfter w:val="1"/>
          <w:wAfter w:w="114" w:type="dxa"/>
          <w:jc w:val="center"/>
        </w:trPr>
        <w:tc>
          <w:tcPr>
            <w:tcW w:w="1050" w:type="dxa"/>
            <w:tcBorders>
              <w:bottom w:val="single" w:sz="4" w:space="0" w:color="auto"/>
            </w:tcBorders>
            <w:shd w:val="clear" w:color="auto" w:fill="auto"/>
          </w:tcPr>
          <w:p w14:paraId="499A3E0E" w14:textId="77777777" w:rsidR="00693397" w:rsidRPr="00CD02FD" w:rsidRDefault="00693397" w:rsidP="0069339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3D4B6EE3" w14:textId="77777777" w:rsidR="00693397" w:rsidRPr="00CD02FD" w:rsidRDefault="00693397" w:rsidP="0069339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11E9BF1A"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UL NR CA with 2 carriers</w:t>
            </w:r>
          </w:p>
        </w:tc>
      </w:tr>
      <w:tr w:rsidR="00693397" w:rsidRPr="00CD02FD" w14:paraId="3CB6D2B2" w14:textId="77777777" w:rsidTr="00693397">
        <w:trPr>
          <w:gridAfter w:val="1"/>
          <w:wAfter w:w="114" w:type="dxa"/>
          <w:jc w:val="center"/>
        </w:trPr>
        <w:tc>
          <w:tcPr>
            <w:tcW w:w="1050" w:type="dxa"/>
            <w:tcBorders>
              <w:bottom w:val="single" w:sz="4" w:space="0" w:color="auto"/>
            </w:tcBorders>
            <w:shd w:val="clear" w:color="auto" w:fill="auto"/>
          </w:tcPr>
          <w:p w14:paraId="0C84C510" w14:textId="77777777" w:rsidR="00693397" w:rsidRPr="00CD02FD" w:rsidRDefault="00693397" w:rsidP="0069339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5C88A7BD" w14:textId="77777777" w:rsidR="00693397" w:rsidRPr="00CD02FD" w:rsidRDefault="00693397" w:rsidP="0069339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197EEF5"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 and EN-DC with 2 NR UL carriers</w:t>
            </w:r>
          </w:p>
        </w:tc>
      </w:tr>
      <w:tr w:rsidR="00693397" w:rsidRPr="00CD02FD" w14:paraId="3F4D8D7E" w14:textId="77777777" w:rsidTr="00693397">
        <w:trPr>
          <w:gridAfter w:val="1"/>
          <w:wAfter w:w="114" w:type="dxa"/>
          <w:jc w:val="center"/>
        </w:trPr>
        <w:tc>
          <w:tcPr>
            <w:tcW w:w="1050" w:type="dxa"/>
            <w:tcBorders>
              <w:bottom w:val="single" w:sz="4" w:space="0" w:color="auto"/>
            </w:tcBorders>
            <w:shd w:val="clear" w:color="auto" w:fill="auto"/>
          </w:tcPr>
          <w:p w14:paraId="4CBDB827" w14:textId="77777777" w:rsidR="00693397" w:rsidRPr="00CD02FD" w:rsidRDefault="00693397" w:rsidP="0069339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54E8C08" w14:textId="77777777" w:rsidR="00693397" w:rsidRPr="00CD02FD" w:rsidRDefault="00693397" w:rsidP="0069339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515EDCE8"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UL NR CA with 2 carriers</w:t>
            </w:r>
          </w:p>
        </w:tc>
      </w:tr>
      <w:tr w:rsidR="00693397" w:rsidRPr="00CD02FD" w14:paraId="66DA669C" w14:textId="77777777" w:rsidTr="00693397">
        <w:trPr>
          <w:gridAfter w:val="1"/>
          <w:wAfter w:w="114" w:type="dxa"/>
          <w:jc w:val="center"/>
        </w:trPr>
        <w:tc>
          <w:tcPr>
            <w:tcW w:w="1050" w:type="dxa"/>
            <w:tcBorders>
              <w:bottom w:val="single" w:sz="4" w:space="0" w:color="auto"/>
            </w:tcBorders>
            <w:shd w:val="clear" w:color="auto" w:fill="auto"/>
          </w:tcPr>
          <w:p w14:paraId="1D39F31E" w14:textId="77777777" w:rsidR="00693397" w:rsidRPr="00CD02FD" w:rsidRDefault="00693397" w:rsidP="0069339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3307F4B" w14:textId="77777777" w:rsidR="00693397" w:rsidRPr="00CD02FD" w:rsidRDefault="00693397" w:rsidP="0069339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6903F55" w14:textId="77777777" w:rsidR="00693397" w:rsidRPr="00CD02FD" w:rsidRDefault="00693397" w:rsidP="00693397">
            <w:pPr>
              <w:pStyle w:val="TAL"/>
              <w:rPr>
                <w:rFonts w:cs="Arial"/>
                <w:sz w:val="16"/>
                <w:szCs w:val="16"/>
              </w:rPr>
            </w:pPr>
            <w:r w:rsidRPr="00CD02FD">
              <w:rPr>
                <w:rFonts w:cs="Arial"/>
                <w:sz w:val="16"/>
                <w:szCs w:val="16"/>
              </w:rPr>
              <w:t>UEs supporting EN-DC and inter-band CA and EN-DC with 2 NR UL carriers</w:t>
            </w:r>
          </w:p>
        </w:tc>
      </w:tr>
      <w:tr w:rsidR="00693397" w:rsidRPr="00CD02FD" w14:paraId="38742EE6" w14:textId="77777777" w:rsidTr="00693397">
        <w:trPr>
          <w:gridAfter w:val="1"/>
          <w:wAfter w:w="114" w:type="dxa"/>
          <w:jc w:val="center"/>
        </w:trPr>
        <w:tc>
          <w:tcPr>
            <w:tcW w:w="1050" w:type="dxa"/>
            <w:tcBorders>
              <w:bottom w:val="single" w:sz="4" w:space="0" w:color="auto"/>
            </w:tcBorders>
            <w:shd w:val="clear" w:color="auto" w:fill="auto"/>
          </w:tcPr>
          <w:p w14:paraId="639F5A7E" w14:textId="77777777" w:rsidR="00693397" w:rsidRPr="00CD02FD" w:rsidRDefault="00693397" w:rsidP="0069339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735F7C38" w14:textId="77777777" w:rsidR="00693397" w:rsidRPr="00CD02FD" w:rsidRDefault="00693397" w:rsidP="0069339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312D787D"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UL NR CA with 2 carriers</w:t>
            </w:r>
          </w:p>
        </w:tc>
      </w:tr>
      <w:tr w:rsidR="00693397" w:rsidRPr="00CD02FD" w14:paraId="4F348237" w14:textId="77777777" w:rsidTr="00693397">
        <w:trPr>
          <w:gridAfter w:val="1"/>
          <w:wAfter w:w="114" w:type="dxa"/>
          <w:jc w:val="center"/>
        </w:trPr>
        <w:tc>
          <w:tcPr>
            <w:tcW w:w="1050" w:type="dxa"/>
            <w:tcBorders>
              <w:bottom w:val="single" w:sz="4" w:space="0" w:color="auto"/>
            </w:tcBorders>
            <w:shd w:val="clear" w:color="auto" w:fill="auto"/>
          </w:tcPr>
          <w:p w14:paraId="5C37FF13" w14:textId="77777777" w:rsidR="00693397" w:rsidRPr="00CD02FD" w:rsidRDefault="00693397" w:rsidP="0069339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B416DB7" w14:textId="77777777" w:rsidR="00693397" w:rsidRPr="00CD02FD" w:rsidRDefault="00693397" w:rsidP="0069339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81B0250"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 and EN-DC with 2 NR UL carriers</w:t>
            </w:r>
          </w:p>
        </w:tc>
      </w:tr>
      <w:tr w:rsidR="00693397" w:rsidRPr="00CD02FD" w14:paraId="15C6A7F8" w14:textId="77777777" w:rsidTr="00693397">
        <w:trPr>
          <w:gridAfter w:val="1"/>
          <w:wAfter w:w="114" w:type="dxa"/>
          <w:jc w:val="center"/>
        </w:trPr>
        <w:tc>
          <w:tcPr>
            <w:tcW w:w="1050" w:type="dxa"/>
            <w:tcBorders>
              <w:bottom w:val="single" w:sz="4" w:space="0" w:color="auto"/>
            </w:tcBorders>
            <w:shd w:val="clear" w:color="auto" w:fill="auto"/>
          </w:tcPr>
          <w:p w14:paraId="2C7458F0" w14:textId="77777777" w:rsidR="00693397" w:rsidRPr="00CD02FD" w:rsidRDefault="00693397" w:rsidP="0069339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684CAAE" w14:textId="77777777" w:rsidR="00693397" w:rsidRPr="00CD02FD" w:rsidRDefault="00693397" w:rsidP="0069339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2F60205F" w14:textId="77777777" w:rsidR="00693397" w:rsidRPr="00CD02FD" w:rsidRDefault="00693397" w:rsidP="00693397">
            <w:pPr>
              <w:pStyle w:val="TAL"/>
              <w:rPr>
                <w:rFonts w:cs="Arial"/>
                <w:sz w:val="16"/>
                <w:szCs w:val="16"/>
              </w:rPr>
            </w:pPr>
            <w:r w:rsidRPr="00CD02FD">
              <w:rPr>
                <w:rFonts w:cs="Arial"/>
                <w:sz w:val="16"/>
                <w:szCs w:val="16"/>
              </w:rPr>
              <w:t>UEs supporting 5G Core and ZUC algorithm</w:t>
            </w:r>
          </w:p>
        </w:tc>
      </w:tr>
      <w:tr w:rsidR="00693397" w:rsidRPr="00CD02FD" w14:paraId="4A8BE8CA" w14:textId="77777777" w:rsidTr="00693397">
        <w:trPr>
          <w:gridAfter w:val="1"/>
          <w:wAfter w:w="114" w:type="dxa"/>
          <w:jc w:val="center"/>
        </w:trPr>
        <w:tc>
          <w:tcPr>
            <w:tcW w:w="1050" w:type="dxa"/>
            <w:tcBorders>
              <w:bottom w:val="single" w:sz="4" w:space="0" w:color="auto"/>
            </w:tcBorders>
            <w:shd w:val="clear" w:color="auto" w:fill="auto"/>
          </w:tcPr>
          <w:p w14:paraId="01268534" w14:textId="77777777" w:rsidR="00693397" w:rsidRPr="00CD02FD" w:rsidRDefault="00693397" w:rsidP="0069339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DD0C088" w14:textId="77777777" w:rsidR="00693397" w:rsidRPr="00CD02FD" w:rsidRDefault="00693397" w:rsidP="0069339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C76F46E" w14:textId="77777777" w:rsidR="00693397" w:rsidRPr="00CD02FD" w:rsidRDefault="00693397" w:rsidP="00693397">
            <w:pPr>
              <w:keepNext/>
              <w:keepLines/>
              <w:spacing w:after="0"/>
              <w:rPr>
                <w:rFonts w:ascii="Arial" w:hAnsi="Arial"/>
                <w:sz w:val="16"/>
                <w:szCs w:val="16"/>
              </w:rPr>
            </w:pPr>
          </w:p>
        </w:tc>
      </w:tr>
      <w:tr w:rsidR="00693397" w:rsidRPr="00CD02FD" w14:paraId="45A3810A" w14:textId="77777777" w:rsidTr="00693397">
        <w:trPr>
          <w:gridAfter w:val="1"/>
          <w:wAfter w:w="114" w:type="dxa"/>
          <w:jc w:val="center"/>
        </w:trPr>
        <w:tc>
          <w:tcPr>
            <w:tcW w:w="1050" w:type="dxa"/>
            <w:tcBorders>
              <w:bottom w:val="single" w:sz="4" w:space="0" w:color="auto"/>
            </w:tcBorders>
            <w:shd w:val="clear" w:color="auto" w:fill="auto"/>
          </w:tcPr>
          <w:p w14:paraId="746E7C8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4DAB22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95D26B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693397" w:rsidRPr="00CD02FD" w14:paraId="0C89980F" w14:textId="77777777" w:rsidTr="00693397">
        <w:trPr>
          <w:gridAfter w:val="1"/>
          <w:wAfter w:w="114" w:type="dxa"/>
          <w:jc w:val="center"/>
        </w:trPr>
        <w:tc>
          <w:tcPr>
            <w:tcW w:w="1050" w:type="dxa"/>
            <w:tcBorders>
              <w:bottom w:val="single" w:sz="4" w:space="0" w:color="auto"/>
            </w:tcBorders>
            <w:shd w:val="clear" w:color="auto" w:fill="auto"/>
          </w:tcPr>
          <w:p w14:paraId="2C9A43D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35283A9C"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35D476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93397" w:rsidRPr="00CD02FD" w14:paraId="67CC38B8" w14:textId="77777777" w:rsidTr="00693397">
        <w:trPr>
          <w:gridAfter w:val="1"/>
          <w:wAfter w:w="114" w:type="dxa"/>
          <w:jc w:val="center"/>
        </w:trPr>
        <w:tc>
          <w:tcPr>
            <w:tcW w:w="1050" w:type="dxa"/>
            <w:tcBorders>
              <w:bottom w:val="single" w:sz="4" w:space="0" w:color="auto"/>
            </w:tcBorders>
            <w:shd w:val="clear" w:color="auto" w:fill="auto"/>
          </w:tcPr>
          <w:p w14:paraId="159B362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E79C45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06F458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w:t>
            </w:r>
          </w:p>
        </w:tc>
      </w:tr>
      <w:tr w:rsidR="00693397" w:rsidRPr="00CD02FD" w14:paraId="6F39FFAE" w14:textId="77777777" w:rsidTr="00693397">
        <w:trPr>
          <w:gridAfter w:val="1"/>
          <w:wAfter w:w="114" w:type="dxa"/>
          <w:jc w:val="center"/>
        </w:trPr>
        <w:tc>
          <w:tcPr>
            <w:tcW w:w="1050" w:type="dxa"/>
            <w:tcBorders>
              <w:bottom w:val="single" w:sz="4" w:space="0" w:color="auto"/>
            </w:tcBorders>
            <w:shd w:val="clear" w:color="auto" w:fill="auto"/>
          </w:tcPr>
          <w:p w14:paraId="20A8C66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05D05C4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570B0C3"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693397" w:rsidRPr="00CD02FD" w14:paraId="15EFADC7" w14:textId="77777777" w:rsidTr="00693397">
        <w:trPr>
          <w:gridAfter w:val="1"/>
          <w:wAfter w:w="114" w:type="dxa"/>
          <w:jc w:val="center"/>
        </w:trPr>
        <w:tc>
          <w:tcPr>
            <w:tcW w:w="1050" w:type="dxa"/>
            <w:tcBorders>
              <w:bottom w:val="single" w:sz="4" w:space="0" w:color="auto"/>
            </w:tcBorders>
            <w:shd w:val="clear" w:color="auto" w:fill="auto"/>
          </w:tcPr>
          <w:p w14:paraId="1F12A40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92C9204"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EA70A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7BECDC3F" w14:textId="77777777" w:rsidTr="00693397">
        <w:trPr>
          <w:gridAfter w:val="1"/>
          <w:wAfter w:w="114" w:type="dxa"/>
          <w:jc w:val="center"/>
        </w:trPr>
        <w:tc>
          <w:tcPr>
            <w:tcW w:w="1050" w:type="dxa"/>
            <w:tcBorders>
              <w:bottom w:val="single" w:sz="4" w:space="0" w:color="auto"/>
            </w:tcBorders>
            <w:shd w:val="clear" w:color="auto" w:fill="auto"/>
          </w:tcPr>
          <w:p w14:paraId="26EA643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091453CD"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BDF989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26F3C80C" w14:textId="77777777" w:rsidTr="00693397">
        <w:trPr>
          <w:gridAfter w:val="1"/>
          <w:wAfter w:w="114" w:type="dxa"/>
          <w:jc w:val="center"/>
        </w:trPr>
        <w:tc>
          <w:tcPr>
            <w:tcW w:w="1050" w:type="dxa"/>
            <w:tcBorders>
              <w:bottom w:val="single" w:sz="4" w:space="0" w:color="auto"/>
            </w:tcBorders>
            <w:shd w:val="clear" w:color="auto" w:fill="auto"/>
          </w:tcPr>
          <w:p w14:paraId="48CA5A8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600518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5436E8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02C691F0" w14:textId="77777777" w:rsidTr="00693397">
        <w:trPr>
          <w:gridAfter w:val="1"/>
          <w:wAfter w:w="114" w:type="dxa"/>
          <w:jc w:val="center"/>
        </w:trPr>
        <w:tc>
          <w:tcPr>
            <w:tcW w:w="1050" w:type="dxa"/>
            <w:tcBorders>
              <w:bottom w:val="single" w:sz="4" w:space="0" w:color="auto"/>
            </w:tcBorders>
            <w:shd w:val="clear" w:color="auto" w:fill="auto"/>
          </w:tcPr>
          <w:p w14:paraId="714E4521"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2BEFBD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D08D3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693397" w:rsidRPr="00CD02FD" w14:paraId="656E5418" w14:textId="77777777" w:rsidTr="00693397">
        <w:trPr>
          <w:gridAfter w:val="1"/>
          <w:wAfter w:w="114" w:type="dxa"/>
          <w:jc w:val="center"/>
        </w:trPr>
        <w:tc>
          <w:tcPr>
            <w:tcW w:w="1050" w:type="dxa"/>
            <w:tcBorders>
              <w:bottom w:val="single" w:sz="4" w:space="0" w:color="auto"/>
            </w:tcBorders>
            <w:shd w:val="clear" w:color="auto" w:fill="auto"/>
          </w:tcPr>
          <w:p w14:paraId="16D94994"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28E87EB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A5336E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693397" w:rsidRPr="00CD02FD" w14:paraId="113D634A" w14:textId="77777777" w:rsidTr="00693397">
        <w:trPr>
          <w:gridAfter w:val="1"/>
          <w:wAfter w:w="114" w:type="dxa"/>
          <w:jc w:val="center"/>
        </w:trPr>
        <w:tc>
          <w:tcPr>
            <w:tcW w:w="1050" w:type="dxa"/>
            <w:tcBorders>
              <w:bottom w:val="single" w:sz="4" w:space="0" w:color="auto"/>
            </w:tcBorders>
            <w:shd w:val="clear" w:color="auto" w:fill="auto"/>
          </w:tcPr>
          <w:p w14:paraId="549D19A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29ECE1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F844AF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93397" w:rsidRPr="00CD02FD" w14:paraId="221467E4" w14:textId="77777777" w:rsidTr="00693397">
        <w:trPr>
          <w:gridAfter w:val="1"/>
          <w:wAfter w:w="114" w:type="dxa"/>
          <w:jc w:val="center"/>
        </w:trPr>
        <w:tc>
          <w:tcPr>
            <w:tcW w:w="1050" w:type="dxa"/>
            <w:tcBorders>
              <w:bottom w:val="single" w:sz="4" w:space="0" w:color="auto"/>
            </w:tcBorders>
            <w:shd w:val="clear" w:color="auto" w:fill="auto"/>
          </w:tcPr>
          <w:p w14:paraId="7B16DB2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36E18B9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05B594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693397" w:rsidRPr="00CD02FD" w14:paraId="50565150" w14:textId="77777777" w:rsidTr="00693397">
        <w:trPr>
          <w:gridAfter w:val="1"/>
          <w:wAfter w:w="114" w:type="dxa"/>
          <w:jc w:val="center"/>
        </w:trPr>
        <w:tc>
          <w:tcPr>
            <w:tcW w:w="1050" w:type="dxa"/>
            <w:tcBorders>
              <w:bottom w:val="single" w:sz="4" w:space="0" w:color="auto"/>
            </w:tcBorders>
            <w:shd w:val="clear" w:color="auto" w:fill="auto"/>
          </w:tcPr>
          <w:p w14:paraId="03E2698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1FF70F6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168E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693397" w:rsidRPr="00CD02FD" w14:paraId="3973B7B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4A0C" w14:textId="77777777" w:rsidR="00693397" w:rsidRPr="00CD02FD" w:rsidRDefault="00693397" w:rsidP="0069339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77BF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C534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693397" w:rsidRPr="00CD02FD" w14:paraId="3E716C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CAB8C" w14:textId="77777777" w:rsidR="00693397" w:rsidRPr="00CD02FD" w:rsidRDefault="00693397" w:rsidP="0069339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DE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E678"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693397" w:rsidRPr="00CD02FD" w14:paraId="4188E4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AFC20" w14:textId="77777777" w:rsidR="00693397" w:rsidRPr="00CD02FD" w:rsidRDefault="00693397" w:rsidP="0069339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723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7EC1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PDCP duplication over split DRB</w:t>
            </w:r>
          </w:p>
        </w:tc>
      </w:tr>
      <w:tr w:rsidR="00693397" w:rsidRPr="00CD02FD" w14:paraId="5A33075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F74E1" w14:textId="77777777" w:rsidR="00693397" w:rsidRPr="00CD02FD" w:rsidRDefault="00693397" w:rsidP="0069339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3A9B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394D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93397" w:rsidRPr="00CD02FD" w14:paraId="40404B2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DE773" w14:textId="77777777" w:rsidR="00693397" w:rsidRPr="00CD02FD" w:rsidRDefault="00693397" w:rsidP="0069339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52C3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E73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693397" w:rsidRPr="00CD02FD" w14:paraId="128F54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06E95" w14:textId="77777777" w:rsidR="00693397" w:rsidRPr="00CD02FD" w:rsidRDefault="00693397" w:rsidP="0069339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F52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282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intra-frequency DAPS handover</w:t>
            </w:r>
          </w:p>
        </w:tc>
      </w:tr>
      <w:tr w:rsidR="00693397" w:rsidRPr="00CD02FD" w14:paraId="79C9BA0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EB18D" w14:textId="77777777" w:rsidR="00693397" w:rsidRPr="00CD02FD" w:rsidRDefault="00693397" w:rsidP="0069339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E41D3" w14:textId="77777777" w:rsidR="00693397" w:rsidRPr="00CD02FD" w:rsidRDefault="00693397" w:rsidP="0069339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01246" w14:textId="77777777" w:rsidR="00693397" w:rsidRPr="00CD02FD" w:rsidRDefault="00693397" w:rsidP="00693397">
            <w:pPr>
              <w:rPr>
                <w:rFonts w:ascii="Arial" w:hAnsi="Arial" w:cs="Arial"/>
                <w:sz w:val="16"/>
                <w:szCs w:val="16"/>
              </w:rPr>
            </w:pPr>
          </w:p>
        </w:tc>
      </w:tr>
      <w:tr w:rsidR="00693397" w:rsidRPr="00CD02FD" w14:paraId="563BF97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A981" w14:textId="77777777" w:rsidR="00693397" w:rsidRPr="00CD02FD" w:rsidRDefault="00693397" w:rsidP="0069339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09E7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D1F71"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693397" w:rsidRPr="00CD02FD" w14:paraId="2013CB1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DDB50" w14:textId="77777777" w:rsidR="00693397" w:rsidRPr="00CD02FD" w:rsidRDefault="00693397" w:rsidP="0069339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375C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A852C"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693397" w:rsidRPr="00CD02FD" w14:paraId="28D5CCB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21C19" w14:textId="77777777" w:rsidR="00693397" w:rsidRPr="00CD02FD" w:rsidRDefault="00693397" w:rsidP="0069339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CCB8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8580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693397" w:rsidRPr="00CD02FD" w14:paraId="1461BFA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AC5CC" w14:textId="77777777" w:rsidR="00693397" w:rsidRPr="00CD02FD" w:rsidRDefault="00693397" w:rsidP="0069339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2E3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333AA"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 mode 1 transmission</w:t>
            </w:r>
          </w:p>
        </w:tc>
      </w:tr>
      <w:tr w:rsidR="00693397" w:rsidRPr="00CD02FD" w14:paraId="489C77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1FD1" w14:textId="77777777" w:rsidR="00693397" w:rsidRPr="00CD02FD" w:rsidRDefault="00693397" w:rsidP="0069339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E3B5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83F9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multi-DCI based multi-TRP</w:t>
            </w:r>
          </w:p>
        </w:tc>
      </w:tr>
      <w:tr w:rsidR="00693397" w:rsidRPr="00CD02FD" w14:paraId="13942F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B9A55" w14:textId="77777777" w:rsidR="00693397" w:rsidRPr="00CD02FD" w:rsidRDefault="00693397" w:rsidP="0069339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C799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126A3"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RACS</w:t>
            </w:r>
          </w:p>
        </w:tc>
      </w:tr>
      <w:tr w:rsidR="00693397" w:rsidRPr="00CD02FD" w14:paraId="49E6933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5E50" w14:textId="77777777" w:rsidR="00693397" w:rsidRPr="00CD02FD" w:rsidRDefault="00693397" w:rsidP="0069339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AE441"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462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RRC_INACTIVE</w:t>
            </w:r>
          </w:p>
        </w:tc>
      </w:tr>
      <w:tr w:rsidR="00693397" w:rsidRPr="00CD02FD" w14:paraId="7E9977F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A9167" w14:textId="77777777" w:rsidR="00693397" w:rsidRPr="00CD02FD" w:rsidRDefault="00693397" w:rsidP="0069339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8EF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7BEA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693397" w:rsidRPr="00CD02FD" w14:paraId="6685517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CF9A7" w14:textId="77777777" w:rsidR="00693397" w:rsidRPr="00CD02FD" w:rsidRDefault="00693397" w:rsidP="0069339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26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B10EF" w14:textId="77777777" w:rsidR="00693397" w:rsidRPr="00CD02FD" w:rsidRDefault="00693397" w:rsidP="0069339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693397" w:rsidRPr="00CD02FD" w14:paraId="677806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2B010" w14:textId="77777777" w:rsidR="00693397" w:rsidRPr="00CD02FD" w:rsidRDefault="00693397" w:rsidP="0069339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91A9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E2FAE" w14:textId="77777777" w:rsidR="00693397" w:rsidRPr="00CD02FD" w:rsidRDefault="00693397" w:rsidP="0069339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693397" w:rsidRPr="00CD02FD" w14:paraId="6F5C8B2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698E3" w14:textId="77777777" w:rsidR="00693397" w:rsidRPr="00CD02FD" w:rsidRDefault="00693397" w:rsidP="0069339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4005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E45E7" w14:textId="77777777" w:rsidR="00693397" w:rsidRPr="00CD02FD" w:rsidRDefault="00693397" w:rsidP="00693397">
            <w:pPr>
              <w:rPr>
                <w:rFonts w:ascii="Arial" w:hAnsi="Arial" w:cs="Arial"/>
                <w:sz w:val="16"/>
                <w:szCs w:val="16"/>
              </w:rPr>
            </w:pPr>
          </w:p>
        </w:tc>
      </w:tr>
      <w:tr w:rsidR="00693397" w:rsidRPr="00CD02FD" w14:paraId="1FCDC2A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34802" w14:textId="77777777" w:rsidR="00693397" w:rsidRPr="00CD02FD" w:rsidRDefault="00693397" w:rsidP="0069339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63D9" w14:textId="77777777" w:rsidR="00693397" w:rsidRPr="00CD02FD" w:rsidRDefault="00693397" w:rsidP="0069339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493D9F" w14:textId="77777777" w:rsidR="00693397" w:rsidRPr="00CD02FD" w:rsidRDefault="00693397" w:rsidP="0069339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693397" w:rsidRPr="00CD02FD" w14:paraId="15D8B04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20605" w14:textId="77777777" w:rsidR="00693397" w:rsidRPr="00CD02FD" w:rsidRDefault="00693397" w:rsidP="0069339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DB6DF" w14:textId="77777777" w:rsidR="00693397" w:rsidRPr="00CD02FD" w:rsidRDefault="00693397" w:rsidP="0069339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66AB" w14:textId="77777777" w:rsidR="00693397" w:rsidRPr="00CD02FD" w:rsidRDefault="00693397" w:rsidP="00693397">
            <w:pPr>
              <w:pStyle w:val="TAL"/>
              <w:rPr>
                <w:color w:val="000000"/>
                <w:sz w:val="16"/>
                <w:szCs w:val="16"/>
              </w:rPr>
            </w:pPr>
            <w:r w:rsidRPr="00CD02FD">
              <w:rPr>
                <w:sz w:val="16"/>
                <w:szCs w:val="16"/>
              </w:rPr>
              <w:t>UEs supporting 5GS and LCH-based UL grant prioritization</w:t>
            </w:r>
          </w:p>
        </w:tc>
      </w:tr>
      <w:tr w:rsidR="00693397" w:rsidRPr="00CD02FD" w14:paraId="0FE035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F348A" w14:textId="77777777" w:rsidR="00693397" w:rsidRPr="00CD02FD" w:rsidRDefault="00693397" w:rsidP="0069339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F5412" w14:textId="77777777" w:rsidR="00693397" w:rsidRPr="00CD02FD" w:rsidRDefault="00693397" w:rsidP="0069339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090A62"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693397" w:rsidRPr="00CD02FD" w14:paraId="6AC0724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7EEC8" w14:textId="77777777" w:rsidR="00693397" w:rsidRPr="00CD02FD" w:rsidRDefault="00693397" w:rsidP="0069339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04546" w14:textId="77777777" w:rsidR="00693397" w:rsidRPr="00CD02FD" w:rsidRDefault="00693397" w:rsidP="0069339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E675F"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693397" w:rsidRPr="00CD02FD" w14:paraId="4F8006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655C" w14:textId="77777777" w:rsidR="00693397" w:rsidRPr="00CD02FD" w:rsidRDefault="00693397" w:rsidP="0069339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6A83" w14:textId="77777777" w:rsidR="00693397" w:rsidRPr="00CD02FD" w:rsidRDefault="00693397" w:rsidP="0069339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1199B"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693397" w:rsidRPr="00CD02FD" w14:paraId="423D57E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624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654E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A8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693397" w:rsidRPr="00CD02FD" w14:paraId="3724DED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20ED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0F4E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EFE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693397" w:rsidRPr="00CD02FD" w14:paraId="1796755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85EDE5"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33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7752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693397" w:rsidRPr="00CD02FD" w14:paraId="4BC261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F92F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24A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D0E17" w14:textId="77777777" w:rsidR="00693397" w:rsidRPr="00CD02FD" w:rsidRDefault="00693397" w:rsidP="00693397">
            <w:pPr>
              <w:rPr>
                <w:rFonts w:ascii="Arial" w:hAnsi="Arial" w:cs="Arial"/>
                <w:sz w:val="16"/>
                <w:szCs w:val="16"/>
              </w:rPr>
            </w:pPr>
          </w:p>
        </w:tc>
      </w:tr>
      <w:tr w:rsidR="00693397" w:rsidRPr="00CD02FD" w14:paraId="244819E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326A5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6E891" w14:textId="77777777" w:rsidR="00693397" w:rsidRPr="00CD02FD" w:rsidRDefault="00693397" w:rsidP="0069339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4F5D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UL PDCP Packet Delay per DRB</w:t>
            </w:r>
          </w:p>
        </w:tc>
      </w:tr>
      <w:tr w:rsidR="00693397" w:rsidRPr="00CD02FD" w14:paraId="2E7F216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6F38E" w14:textId="77777777" w:rsidR="00693397" w:rsidRPr="00CD02FD" w:rsidRDefault="00693397" w:rsidP="0069339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A8EB6" w14:textId="77777777" w:rsidR="00693397" w:rsidRPr="00CD02FD" w:rsidRDefault="00693397" w:rsidP="0069339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1CD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693397" w:rsidRPr="00CD02FD" w14:paraId="231AB3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138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18B" w14:textId="77777777" w:rsidR="00693397" w:rsidRPr="00CD02FD" w:rsidRDefault="00693397" w:rsidP="0069339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4B258"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693397" w:rsidRPr="00CD02FD" w14:paraId="2FB52ED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27E84" w14:textId="77777777" w:rsidR="00693397" w:rsidRPr="00CD02FD" w:rsidRDefault="00693397" w:rsidP="0069339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C7BF3" w14:textId="77777777" w:rsidR="00693397" w:rsidRPr="00CD02FD" w:rsidRDefault="00693397" w:rsidP="0069339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BE5A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693397" w:rsidRPr="00CD02FD" w14:paraId="23B3049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3211C" w14:textId="77777777" w:rsidR="00693397" w:rsidRPr="00CD02FD" w:rsidRDefault="00693397" w:rsidP="0069339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A06B0" w14:textId="77777777" w:rsidR="00693397" w:rsidRPr="00CD02FD" w:rsidRDefault="00693397" w:rsidP="0069339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F6DC6" w14:textId="77777777" w:rsidR="00693397" w:rsidRPr="00CD02FD" w:rsidRDefault="00693397" w:rsidP="00693397">
            <w:pPr>
              <w:pStyle w:val="TAL"/>
            </w:pPr>
            <w:r w:rsidRPr="00CD02FD">
              <w:t>UEs supporting 5G Core and equipped with a GNSS or A-GNSS receiver to provide detailed location information</w:t>
            </w:r>
          </w:p>
        </w:tc>
      </w:tr>
      <w:tr w:rsidR="00693397" w:rsidRPr="00CD02FD" w14:paraId="00CC14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50A60" w14:textId="77777777" w:rsidR="00693397" w:rsidRPr="00CD02FD" w:rsidRDefault="00693397" w:rsidP="0069339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A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66A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693397" w:rsidRPr="00CD02FD" w14:paraId="5C384B1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4E709" w14:textId="77777777" w:rsidR="00693397" w:rsidRPr="00CD02FD" w:rsidRDefault="00693397" w:rsidP="00693397">
            <w:pPr>
              <w:rPr>
                <w:rFonts w:ascii="Arial" w:hAnsi="Arial" w:cs="Arial"/>
                <w:sz w:val="16"/>
                <w:szCs w:val="16"/>
              </w:rPr>
            </w:pPr>
            <w:bookmarkStart w:id="527"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0239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1CBE8"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w:t>
            </w:r>
          </w:p>
        </w:tc>
      </w:tr>
      <w:tr w:rsidR="00693397" w:rsidRPr="00CD02FD" w14:paraId="75C50E1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47F19" w14:textId="77777777" w:rsidR="00693397" w:rsidRPr="00CD02FD" w:rsidRDefault="00693397" w:rsidP="0069339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CDD9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CC4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message Segmentation in the UL</w:t>
            </w:r>
          </w:p>
        </w:tc>
      </w:tr>
      <w:tr w:rsidR="00693397" w:rsidRPr="00CD02FD" w14:paraId="1BA8918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9F241" w14:textId="77777777" w:rsidR="00693397" w:rsidRPr="00CD02FD" w:rsidRDefault="00693397" w:rsidP="0069339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F6B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D77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inter-frequency DAPS handover</w:t>
            </w:r>
          </w:p>
        </w:tc>
      </w:tr>
      <w:tr w:rsidR="00693397" w:rsidRPr="00CD02FD" w14:paraId="55213E8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0671" w14:textId="77777777" w:rsidR="00693397" w:rsidRPr="00CD02FD" w:rsidRDefault="00693397" w:rsidP="0069339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F6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61B46"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SNPN</w:t>
            </w:r>
          </w:p>
        </w:tc>
      </w:tr>
      <w:tr w:rsidR="00693397" w:rsidRPr="00CD02FD" w14:paraId="40CCF38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94CE9" w14:textId="77777777" w:rsidR="00693397" w:rsidRPr="00CD02FD" w:rsidRDefault="00693397" w:rsidP="0069339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6E7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3CEAF"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CAG</w:t>
            </w:r>
          </w:p>
        </w:tc>
      </w:tr>
      <w:tr w:rsidR="00693397" w:rsidRPr="00CD02FD" w14:paraId="4A9A17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767B9" w14:textId="77777777" w:rsidR="00693397" w:rsidRPr="00CD02FD" w:rsidRDefault="00693397" w:rsidP="0069339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EA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4E60B"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693397" w:rsidRPr="00CD02FD" w14:paraId="68B22EC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32C83" w14:textId="77777777" w:rsidR="00693397" w:rsidRPr="00CD02FD" w:rsidRDefault="00693397" w:rsidP="0069339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F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B39B9"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PUSCH repetition type B</w:t>
            </w:r>
          </w:p>
        </w:tc>
      </w:tr>
      <w:tr w:rsidR="00693397" w:rsidRPr="00CD02FD" w14:paraId="42A271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A119E" w14:textId="77777777" w:rsidR="00693397" w:rsidRPr="00CD02FD" w:rsidRDefault="00693397" w:rsidP="0069339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952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6F8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2-Step RACH</w:t>
            </w:r>
          </w:p>
        </w:tc>
      </w:tr>
      <w:bookmarkEnd w:id="527"/>
      <w:tr w:rsidR="00693397" w:rsidRPr="00CD02FD" w14:paraId="2779695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E4483" w14:textId="77777777" w:rsidR="00693397" w:rsidRPr="00CD02FD" w:rsidRDefault="00693397" w:rsidP="0069339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7474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779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2-Step RACH</w:t>
            </w:r>
          </w:p>
        </w:tc>
      </w:tr>
      <w:tr w:rsidR="00693397" w:rsidRPr="00CD02FD" w14:paraId="2FD8BD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B231E" w14:textId="77777777" w:rsidR="00693397" w:rsidRPr="00CD02FD" w:rsidRDefault="00693397" w:rsidP="0069339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F210C" w14:textId="77777777" w:rsidR="00693397" w:rsidRPr="00CD02FD" w:rsidRDefault="00693397" w:rsidP="0069339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73999C" w14:textId="77777777" w:rsidR="00693397" w:rsidRPr="00CD02FD" w:rsidRDefault="00693397" w:rsidP="00693397">
            <w:pPr>
              <w:pStyle w:val="TAL"/>
              <w:rPr>
                <w:rFonts w:cs="Arial"/>
                <w:sz w:val="16"/>
                <w:szCs w:val="16"/>
              </w:rPr>
            </w:pPr>
            <w:r w:rsidRPr="00CD02FD">
              <w:rPr>
                <w:sz w:val="16"/>
                <w:szCs w:val="16"/>
              </w:rPr>
              <w:t>UEs supporting 5G Core and delivery of rachReport upon request from the network</w:t>
            </w:r>
          </w:p>
        </w:tc>
      </w:tr>
      <w:tr w:rsidR="00693397" w:rsidRPr="00CD02FD" w14:paraId="42CC0B3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64EA" w14:textId="77777777" w:rsidR="00693397" w:rsidRPr="00CD02FD" w:rsidRDefault="00693397" w:rsidP="0069339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029A4"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611A" w14:textId="77777777" w:rsidR="00693397" w:rsidRPr="00CD02FD" w:rsidRDefault="00693397" w:rsidP="00693397">
            <w:pPr>
              <w:pStyle w:val="TAL"/>
              <w:rPr>
                <w:rFonts w:cs="Arial"/>
                <w:sz w:val="16"/>
                <w:szCs w:val="16"/>
              </w:rPr>
            </w:pPr>
            <w:r w:rsidRPr="00CD02FD">
              <w:rPr>
                <w:sz w:val="16"/>
                <w:szCs w:val="16"/>
              </w:rPr>
              <w:t>UEs supporting 5G core and logged MDT and Bluetooth measurements in RRC_IDLE and RRC_INACTIVE state</w:t>
            </w:r>
          </w:p>
        </w:tc>
      </w:tr>
      <w:tr w:rsidR="00693397" w:rsidRPr="00CD02FD" w14:paraId="68060FB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65475" w14:textId="77777777" w:rsidR="00693397" w:rsidRPr="00CD02FD" w:rsidRDefault="00693397" w:rsidP="0069339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2D76F"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F8960" w14:textId="77777777" w:rsidR="00693397" w:rsidRPr="00CD02FD" w:rsidRDefault="00693397" w:rsidP="00693397">
            <w:pPr>
              <w:pStyle w:val="TAL"/>
              <w:rPr>
                <w:rFonts w:cs="Arial"/>
                <w:sz w:val="16"/>
                <w:szCs w:val="16"/>
              </w:rPr>
            </w:pPr>
            <w:r w:rsidRPr="00CD02FD">
              <w:rPr>
                <w:sz w:val="16"/>
                <w:szCs w:val="16"/>
              </w:rPr>
              <w:t>UEs supporting 5G core and logged MDT and WLAN measurements in RRC_IDLE and RRC_INACTIVE state</w:t>
            </w:r>
          </w:p>
        </w:tc>
      </w:tr>
      <w:tr w:rsidR="00693397" w:rsidRPr="00CD02FD" w14:paraId="1062488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6231E" w14:textId="77777777" w:rsidR="00693397" w:rsidRPr="00CD02FD" w:rsidRDefault="00693397" w:rsidP="0069339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E19DA" w14:textId="77777777" w:rsidR="00693397" w:rsidRPr="00CD02FD" w:rsidRDefault="00693397" w:rsidP="0069339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2A5DF" w14:textId="77777777" w:rsidR="00693397" w:rsidRPr="00CD02FD" w:rsidRDefault="00693397" w:rsidP="0069339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693397" w:rsidRPr="00CD02FD" w14:paraId="0EDE768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47DAB" w14:textId="77777777" w:rsidR="00693397" w:rsidRPr="00CD02FD" w:rsidRDefault="00693397" w:rsidP="0069339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5C5D0" w14:textId="77777777" w:rsidR="00693397" w:rsidRPr="00CD02FD" w:rsidRDefault="00693397" w:rsidP="0069339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129B59" w14:textId="77777777" w:rsidR="00693397" w:rsidRPr="00CD02FD" w:rsidRDefault="00693397" w:rsidP="0069339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693397" w:rsidRPr="00CD02FD" w14:paraId="6A6416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6FB88" w14:textId="77777777" w:rsidR="00693397" w:rsidRPr="00CD02FD" w:rsidRDefault="00693397" w:rsidP="0069339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C5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C1024"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693397" w:rsidRPr="00CD02FD" w14:paraId="22777B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6D25F" w14:textId="77777777" w:rsidR="00693397" w:rsidRPr="00CD02FD" w:rsidRDefault="00693397" w:rsidP="0069339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14BA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0D210"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693397" w:rsidRPr="00CD02FD" w14:paraId="3BD166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1F565" w14:textId="77777777" w:rsidR="00693397" w:rsidRPr="00CD02FD" w:rsidRDefault="00693397" w:rsidP="0069339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FFC5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01E2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693397" w:rsidRPr="00CD02FD" w14:paraId="6531D6A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82BC0" w14:textId="77777777" w:rsidR="00693397" w:rsidRPr="00CD02FD" w:rsidRDefault="00693397" w:rsidP="0069339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3609C"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DFDE4" w14:textId="77777777" w:rsidR="00693397" w:rsidRPr="00CD02FD" w:rsidRDefault="00693397" w:rsidP="00693397">
            <w:pPr>
              <w:pStyle w:val="TAL"/>
              <w:rPr>
                <w:sz w:val="16"/>
                <w:szCs w:val="18"/>
              </w:rPr>
            </w:pPr>
            <w:r w:rsidRPr="00CD02FD">
              <w:rPr>
                <w:sz w:val="16"/>
                <w:szCs w:val="18"/>
              </w:rPr>
              <w:t>UEs supporting 5G Core and E-UTRA and standalone GNSS receiver to provide detailed location information</w:t>
            </w:r>
          </w:p>
        </w:tc>
      </w:tr>
      <w:tr w:rsidR="00693397" w:rsidRPr="00CD02FD" w14:paraId="74B4DE0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5127F" w14:textId="77777777" w:rsidR="00693397" w:rsidRPr="00CD02FD" w:rsidRDefault="00693397" w:rsidP="0069339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36AB5"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4149B1" w14:textId="77777777" w:rsidR="00693397" w:rsidRPr="00CD02FD" w:rsidRDefault="00693397" w:rsidP="00693397">
            <w:pPr>
              <w:pStyle w:val="TAL"/>
              <w:rPr>
                <w:sz w:val="16"/>
                <w:szCs w:val="18"/>
              </w:rPr>
            </w:pPr>
            <w:r w:rsidRPr="00CD02FD">
              <w:rPr>
                <w:sz w:val="16"/>
                <w:szCs w:val="18"/>
              </w:rPr>
              <w:t>UEs supporting 5G Core and E-UTRA and logged measurements in RRC_IDLE and RRC_INACTIVE</w:t>
            </w:r>
          </w:p>
        </w:tc>
      </w:tr>
      <w:tr w:rsidR="00693397" w:rsidRPr="00CD02FD" w14:paraId="3F4B5AE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65409" w14:textId="77777777" w:rsidR="00693397" w:rsidRPr="00CD02FD" w:rsidRDefault="00693397" w:rsidP="0069339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2BE9A" w14:textId="77777777" w:rsidR="00693397" w:rsidRPr="00CD02FD" w:rsidRDefault="00693397" w:rsidP="0069339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6F1E9" w14:textId="77777777" w:rsidR="00693397" w:rsidRPr="00CD02FD" w:rsidRDefault="00693397" w:rsidP="00693397">
            <w:pPr>
              <w:pStyle w:val="TAL"/>
              <w:rPr>
                <w:sz w:val="16"/>
                <w:szCs w:val="18"/>
              </w:rPr>
            </w:pPr>
            <w:r w:rsidRPr="00CD02FD">
              <w:rPr>
                <w:rFonts w:cs="Arial"/>
                <w:sz w:val="16"/>
                <w:szCs w:val="16"/>
              </w:rPr>
              <w:t>UEs supporting 5G Core and release preference assistance information</w:t>
            </w:r>
          </w:p>
        </w:tc>
      </w:tr>
      <w:tr w:rsidR="00693397" w:rsidRPr="00CD02FD" w14:paraId="6B44B9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C036C" w14:textId="77777777" w:rsidR="00693397" w:rsidRPr="00CD02FD" w:rsidRDefault="00693397" w:rsidP="0069339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C3175" w14:textId="77777777" w:rsidR="00693397" w:rsidRPr="00CD02FD" w:rsidRDefault="00693397" w:rsidP="0069339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22C93" w14:textId="77777777" w:rsidR="00693397" w:rsidRPr="00CD02FD" w:rsidRDefault="00693397" w:rsidP="0069339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693397" w:rsidRPr="00CD02FD" w14:paraId="4BB624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A6304" w14:textId="77777777" w:rsidR="00693397" w:rsidRPr="00CD02FD" w:rsidRDefault="00693397" w:rsidP="0069339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567E5" w14:textId="77777777" w:rsidR="00693397" w:rsidRPr="00CD02FD" w:rsidRDefault="00693397" w:rsidP="0069339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F950E" w14:textId="77777777" w:rsidR="00693397" w:rsidRPr="00CD02FD" w:rsidRDefault="00693397" w:rsidP="00693397">
            <w:pPr>
              <w:pStyle w:val="TAL"/>
              <w:rPr>
                <w:rFonts w:cs="Arial"/>
                <w:sz w:val="16"/>
                <w:szCs w:val="16"/>
              </w:rPr>
            </w:pPr>
            <w:r w:rsidRPr="00CD02FD">
              <w:rPr>
                <w:rFonts w:cs="Arial"/>
                <w:sz w:val="16"/>
                <w:szCs w:val="16"/>
              </w:rPr>
              <w:t>C</w:t>
            </w:r>
          </w:p>
        </w:tc>
      </w:tr>
      <w:tr w:rsidR="00693397" w:rsidRPr="00CD02FD" w14:paraId="031654A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9E094"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9571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136E"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693397" w:rsidRPr="00CD02FD" w14:paraId="0F5010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96D06" w14:textId="77777777" w:rsidR="00693397" w:rsidRPr="00CD02FD" w:rsidRDefault="00693397" w:rsidP="0069339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2C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F4B1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693397" w:rsidRPr="00CD02FD" w14:paraId="55FD6AF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9E163F" w14:textId="77777777" w:rsidR="00693397" w:rsidRPr="00CD02FD" w:rsidRDefault="00693397" w:rsidP="0069339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8399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6335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693397" w:rsidRPr="00CD02FD" w14:paraId="40BE83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EAE45" w14:textId="77777777" w:rsidR="00693397" w:rsidRPr="00CD02FD" w:rsidRDefault="00693397" w:rsidP="0069339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094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B162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693397" w:rsidRPr="00CD02FD" w14:paraId="6E23B4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78216" w14:textId="77777777" w:rsidR="00693397" w:rsidRPr="00CD02FD" w:rsidRDefault="00693397" w:rsidP="0069339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66E7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C6D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693397" w:rsidRPr="00CD02FD" w14:paraId="25101BE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9A4C" w14:textId="77777777" w:rsidR="00693397" w:rsidRPr="00CD02FD" w:rsidRDefault="00693397" w:rsidP="0069339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B4BA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0EFE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693397" w:rsidRPr="00CD02FD" w14:paraId="31E5F79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C3720" w14:textId="77777777" w:rsidR="00693397" w:rsidRPr="00CD02FD" w:rsidRDefault="00693397" w:rsidP="00693397">
            <w:pPr>
              <w:pStyle w:val="TAL"/>
              <w:rPr>
                <w:rFonts w:cs="Arial"/>
              </w:rPr>
            </w:pPr>
            <w:bookmarkStart w:id="528"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B345" w14:textId="77777777" w:rsidR="00693397" w:rsidRPr="00CD02FD" w:rsidRDefault="00693397" w:rsidP="0069339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094697" w14:textId="77777777" w:rsidR="00693397" w:rsidRPr="00CD02FD" w:rsidRDefault="00693397" w:rsidP="00693397">
            <w:pPr>
              <w:pStyle w:val="TAL"/>
              <w:rPr>
                <w:sz w:val="16"/>
                <w:szCs w:val="16"/>
              </w:rPr>
            </w:pPr>
            <w:r w:rsidRPr="00CD02FD">
              <w:rPr>
                <w:sz w:val="16"/>
                <w:szCs w:val="16"/>
              </w:rPr>
              <w:t>UEs supporting EN-DC and conditional PSCell change</w:t>
            </w:r>
          </w:p>
        </w:tc>
      </w:tr>
      <w:tr w:rsidR="00693397" w:rsidRPr="00CD02FD" w14:paraId="23EE507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693397" w:rsidRPr="00CD02FD" w:rsidRDefault="00693397" w:rsidP="0069339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DFAE0" w14:textId="77777777" w:rsidR="00693397" w:rsidRPr="00CD02FD" w:rsidRDefault="00693397" w:rsidP="0069339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E2F6E" w14:textId="77777777" w:rsidR="00693397" w:rsidRPr="00CD02FD" w:rsidRDefault="00693397" w:rsidP="00693397">
            <w:pPr>
              <w:pStyle w:val="TAL"/>
              <w:rPr>
                <w:sz w:val="16"/>
                <w:szCs w:val="16"/>
              </w:rPr>
            </w:pPr>
            <w:r w:rsidRPr="002E3C11">
              <w:rPr>
                <w:sz w:val="16"/>
                <w:szCs w:val="16"/>
              </w:rPr>
              <w:t>UEs supporting EN-DC and MN initiated conditional PSCell change</w:t>
            </w:r>
          </w:p>
        </w:tc>
      </w:tr>
      <w:tr w:rsidR="00693397" w:rsidRPr="00CD02FD" w14:paraId="3010EE2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1C2E" w14:textId="77777777" w:rsidR="00693397" w:rsidRPr="002E3C11" w:rsidRDefault="00693397" w:rsidP="0069339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2C05E" w14:textId="77777777" w:rsidR="00693397" w:rsidRPr="002E3C11" w:rsidRDefault="00693397" w:rsidP="0069339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A9DB5" w14:textId="77777777" w:rsidR="00693397" w:rsidRPr="002E3C11" w:rsidRDefault="00693397" w:rsidP="00693397">
            <w:pPr>
              <w:pStyle w:val="TAL"/>
              <w:rPr>
                <w:sz w:val="16"/>
                <w:szCs w:val="16"/>
              </w:rPr>
            </w:pPr>
            <w:r w:rsidRPr="002E3C11">
              <w:rPr>
                <w:sz w:val="16"/>
                <w:szCs w:val="16"/>
              </w:rPr>
              <w:t>UEs supporting NR-DC and MN initiated conditional PSCell change</w:t>
            </w:r>
          </w:p>
        </w:tc>
      </w:tr>
      <w:bookmarkEnd w:id="528"/>
      <w:tr w:rsidR="00693397" w:rsidRPr="00CD02FD" w14:paraId="03BCE92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9633" w14:textId="77777777" w:rsidR="00693397" w:rsidRPr="00CD02FD" w:rsidRDefault="00693397" w:rsidP="0069339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AE21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F813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693397" w:rsidRPr="00CD02FD" w14:paraId="5D557A0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88224" w14:textId="77777777" w:rsidR="00693397" w:rsidRPr="00CD02FD" w:rsidRDefault="00693397" w:rsidP="0069339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548D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341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693397" w:rsidRPr="00CD02FD" w14:paraId="5EF89B7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7DA3A" w14:textId="77777777" w:rsidR="00693397" w:rsidRPr="00CD02FD" w:rsidRDefault="00693397" w:rsidP="0069339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BC1E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B9FA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693397" w:rsidRPr="00CD02FD" w14:paraId="47BD1B6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FD34" w14:textId="77777777" w:rsidR="00693397" w:rsidRPr="00CD02FD" w:rsidRDefault="00693397" w:rsidP="0069339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B71D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BC0B7" w14:textId="77777777" w:rsidR="00693397" w:rsidRPr="00CD02FD" w:rsidRDefault="00693397" w:rsidP="0069339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693397" w:rsidRPr="00CD02FD" w14:paraId="28FDDC5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D0051F" w14:textId="77777777" w:rsidR="00693397" w:rsidRPr="00CD02FD" w:rsidRDefault="00693397" w:rsidP="0069339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148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8742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w:t>
            </w:r>
          </w:p>
        </w:tc>
      </w:tr>
      <w:tr w:rsidR="00693397" w:rsidRPr="00CD02FD" w14:paraId="67BB2B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A77A1" w14:textId="77777777" w:rsidR="00693397" w:rsidRPr="00CD02FD" w:rsidRDefault="00693397" w:rsidP="0069339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C31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9CF86" w14:textId="77777777" w:rsidR="00693397" w:rsidRPr="00CD02FD" w:rsidRDefault="00693397" w:rsidP="0069339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693397" w:rsidRPr="00CD02FD" w14:paraId="63648D3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76C2E" w14:textId="77777777" w:rsidR="00693397" w:rsidRPr="00CD02FD" w:rsidRDefault="00693397" w:rsidP="0069339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DD5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858F" w14:textId="77777777" w:rsidR="00693397" w:rsidRPr="00CD02FD" w:rsidRDefault="00693397" w:rsidP="00693397">
            <w:pPr>
              <w:rPr>
                <w:rFonts w:ascii="Arial" w:hAnsi="Arial"/>
                <w:sz w:val="16"/>
                <w:szCs w:val="16"/>
              </w:rPr>
            </w:pPr>
            <w:r w:rsidRPr="00CD02FD">
              <w:rPr>
                <w:rFonts w:ascii="Arial" w:hAnsi="Arial"/>
                <w:sz w:val="16"/>
                <w:szCs w:val="16"/>
              </w:rPr>
              <w:t>UEs supporting NE-DC</w:t>
            </w:r>
          </w:p>
        </w:tc>
      </w:tr>
      <w:tr w:rsidR="00693397" w:rsidRPr="00CD02FD" w14:paraId="306CC2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BA2F9" w14:textId="77777777" w:rsidR="00693397" w:rsidRPr="00CD02FD" w:rsidRDefault="00693397" w:rsidP="0069339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7F25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7C85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693397" w:rsidRPr="00CD02FD" w14:paraId="3D910EC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9806B" w14:textId="77777777" w:rsidR="00693397" w:rsidRPr="00CD02FD" w:rsidRDefault="00693397" w:rsidP="0069339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07C2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905D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693397" w:rsidRPr="00CD02FD" w14:paraId="4AAF7A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F9DD7" w14:textId="77777777" w:rsidR="00693397" w:rsidRPr="00CD02FD" w:rsidRDefault="00693397" w:rsidP="0069339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6FC8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27C1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693397" w:rsidRPr="00CD02FD" w14:paraId="4415CA3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05AE42" w14:textId="77777777" w:rsidR="00693397" w:rsidRPr="00CD02FD" w:rsidRDefault="00693397" w:rsidP="0069339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AF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14020"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and Sidelink CSI report</w:t>
            </w:r>
          </w:p>
        </w:tc>
      </w:tr>
      <w:tr w:rsidR="00693397" w:rsidRPr="00CD02FD" w14:paraId="2B354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A86FB" w14:textId="77777777" w:rsidR="00693397" w:rsidRPr="00CD02FD" w:rsidRDefault="00693397" w:rsidP="0069339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902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2A51E"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mode 1 transmission and Sidelink CSI report</w:t>
            </w:r>
          </w:p>
        </w:tc>
      </w:tr>
      <w:tr w:rsidR="00693397" w:rsidRPr="00CD02FD" w14:paraId="44B4BD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A63B" w14:textId="77777777" w:rsidR="00693397" w:rsidRPr="00CD02FD" w:rsidRDefault="00693397" w:rsidP="0069339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8E8A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C1D928"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w:t>
            </w:r>
          </w:p>
        </w:tc>
      </w:tr>
      <w:tr w:rsidR="00693397" w:rsidRPr="00CD02FD" w14:paraId="5F3027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44ABB" w14:textId="77777777" w:rsidR="00693397" w:rsidRPr="00CD02FD" w:rsidRDefault="00693397" w:rsidP="0069339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3CF6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8C311"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 over NR-PC5</w:t>
            </w:r>
          </w:p>
        </w:tc>
      </w:tr>
      <w:tr w:rsidR="00693397" w:rsidRPr="00CD02FD" w14:paraId="4CD070B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5B95F" w14:textId="77777777" w:rsidR="00693397" w:rsidRPr="00CD02FD" w:rsidRDefault="00693397" w:rsidP="0069339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5488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B5249"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693397" w:rsidRPr="00CD02FD" w14:paraId="48C0DE0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01CA6" w14:textId="77777777" w:rsidR="00693397" w:rsidRPr="00CD02FD" w:rsidRDefault="00693397" w:rsidP="0069339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811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6E0F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Autonomous search function on NR</w:t>
            </w:r>
          </w:p>
        </w:tc>
      </w:tr>
      <w:tr w:rsidR="00693397" w:rsidRPr="00CD02FD" w14:paraId="6E0CAD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2E09A" w14:textId="77777777" w:rsidR="00693397" w:rsidRPr="00CD02FD" w:rsidRDefault="00693397" w:rsidP="0069339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3F4BE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00CE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693397" w:rsidRPr="00CD02FD" w14:paraId="68E476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5F374" w14:textId="77777777" w:rsidR="00693397" w:rsidRPr="00CD02FD" w:rsidRDefault="00693397" w:rsidP="0069339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9A6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AEB5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693397" w:rsidRPr="00CD02FD" w14:paraId="743F4F2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D6CEA" w14:textId="77777777" w:rsidR="00693397" w:rsidRPr="00CD02FD" w:rsidRDefault="00693397" w:rsidP="0069339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FE7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9CA3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693397" w:rsidRPr="00CD02FD" w14:paraId="1831FA1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DA88C" w14:textId="77777777" w:rsidR="00693397" w:rsidRPr="00CD02FD" w:rsidRDefault="00693397" w:rsidP="0069339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7E1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1493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93397" w:rsidRPr="00CD02FD" w14:paraId="355B8EA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38EDB" w14:textId="77777777" w:rsidR="00693397" w:rsidRPr="00CD02FD" w:rsidRDefault="00693397" w:rsidP="0069339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C4D3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BE3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NG.114 v2.0</w:t>
            </w:r>
          </w:p>
        </w:tc>
      </w:tr>
      <w:tr w:rsidR="00693397" w:rsidRPr="00CD02FD" w14:paraId="1C5133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B2B5" w14:textId="77777777" w:rsidR="00693397" w:rsidRPr="00CD02FD" w:rsidRDefault="00693397" w:rsidP="0069339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D89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31D8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693397" w:rsidRPr="00CD02FD" w14:paraId="5A244B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D95FD" w14:textId="77777777" w:rsidR="00693397" w:rsidRPr="00CD02FD" w:rsidRDefault="00693397" w:rsidP="00693397">
            <w:pPr>
              <w:rPr>
                <w:rFonts w:ascii="Arial" w:hAnsi="Arial" w:cs="Arial"/>
                <w:sz w:val="16"/>
                <w:szCs w:val="16"/>
              </w:rPr>
            </w:pPr>
            <w:bookmarkStart w:id="529"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0C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DC6E6" w14:textId="77777777" w:rsidR="00693397" w:rsidRPr="00CD02FD" w:rsidRDefault="00693397" w:rsidP="0069339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529"/>
      <w:tr w:rsidR="00693397" w:rsidRPr="00CD02FD" w14:paraId="027376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9E2CD" w14:textId="77777777" w:rsidR="00693397" w:rsidRPr="00CD02FD" w:rsidRDefault="00693397" w:rsidP="0069339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EA8C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E30CF" w14:textId="77777777" w:rsidR="00693397" w:rsidRPr="00CD02FD" w:rsidRDefault="00693397" w:rsidP="0069339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693397" w:rsidRPr="00CD02FD" w14:paraId="252EAD8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25FC9"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1616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2DD40"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693397" w:rsidRPr="00CD02FD" w14:paraId="652C26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EBC2"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B2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33F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E-UTRA and RACS</w:t>
            </w:r>
          </w:p>
        </w:tc>
      </w:tr>
      <w:tr w:rsidR="00693397" w:rsidRPr="00CD02FD" w14:paraId="3B7966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D3803" w14:textId="77777777" w:rsidR="00693397" w:rsidRPr="00CD02FD" w:rsidRDefault="00693397" w:rsidP="0069339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ACA8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90F36"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DL Priority Indicator</w:t>
            </w:r>
          </w:p>
        </w:tc>
      </w:tr>
      <w:tr w:rsidR="00693397" w:rsidRPr="00CD02FD" w14:paraId="13B140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BB580" w14:textId="77777777" w:rsidR="00693397" w:rsidRPr="00CD02FD" w:rsidRDefault="00693397" w:rsidP="0069339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ED67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5E9A5"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UL Priority Indicator and LCH grant prioritisation</w:t>
            </w:r>
          </w:p>
        </w:tc>
      </w:tr>
      <w:tr w:rsidR="00693397" w:rsidRPr="00CD02FD" w14:paraId="41CDBC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2F5C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BE94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1FB2D" w14:textId="77777777" w:rsidR="00693397" w:rsidRPr="00CD02FD" w:rsidRDefault="00693397" w:rsidP="0069339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693397" w:rsidRPr="00CD02FD" w14:paraId="09234C9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FC0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8E2C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F0135B"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693397" w:rsidRPr="00CD02FD" w14:paraId="45C4C3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3E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E267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C67008"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93397" w:rsidRPr="00CD02FD" w14:paraId="05B17D0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5110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B39A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0463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693397" w:rsidRPr="00CD02FD" w14:paraId="6DCDF31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240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FDF2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D0BC2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693397" w:rsidRPr="00CD02FD" w14:paraId="45CFD3F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710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21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BCF6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693397" w:rsidRPr="00CD02FD" w14:paraId="33A6C7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3A41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BD04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1917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693397" w:rsidRPr="00CD02FD" w14:paraId="30EA7C0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C763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0EFC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B9B8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693397" w:rsidRPr="00CD02FD" w14:paraId="516EAD2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43D2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A041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CA04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693397" w:rsidRPr="00CD02FD" w14:paraId="42B34F6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64C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1CE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93A87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Idle/Inactive Measurements</w:t>
            </w:r>
          </w:p>
        </w:tc>
      </w:tr>
      <w:tr w:rsidR="00693397" w:rsidRPr="00CD02FD" w14:paraId="3A7817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9D84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B7FB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FCB5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Idle/Inactive Measurements</w:t>
            </w:r>
          </w:p>
        </w:tc>
      </w:tr>
      <w:tr w:rsidR="00693397" w:rsidRPr="00CD02FD" w14:paraId="08B2878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2D1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23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5AF4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Idle/Inactive Measurements</w:t>
            </w:r>
          </w:p>
        </w:tc>
      </w:tr>
      <w:tr w:rsidR="00693397" w:rsidRPr="00CD02FD" w14:paraId="0ABC2F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BB4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BA68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1508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E-UTRA and Idle/Inactive Measurements</w:t>
            </w:r>
          </w:p>
        </w:tc>
      </w:tr>
      <w:tr w:rsidR="00693397" w:rsidRPr="00CD02FD" w14:paraId="12467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9178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77D3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DA85AA" w14:textId="77777777" w:rsidR="00693397" w:rsidRPr="00CD02FD" w:rsidRDefault="00693397" w:rsidP="0069339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693397" w:rsidRPr="00CD02FD" w14:paraId="7F8D386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E1A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D11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E54B79" w14:textId="77777777" w:rsidR="00693397" w:rsidRPr="00CD02FD" w:rsidRDefault="00693397" w:rsidP="00693397">
            <w:pPr>
              <w:rPr>
                <w:rFonts w:ascii="Arial" w:hAnsi="Arial"/>
                <w:sz w:val="16"/>
                <w:szCs w:val="16"/>
              </w:rPr>
            </w:pPr>
            <w:r w:rsidRPr="00CD02FD">
              <w:rPr>
                <w:rFonts w:ascii="Arial" w:hAnsi="Arial"/>
                <w:sz w:val="16"/>
                <w:szCs w:val="16"/>
              </w:rPr>
              <w:t>UEs supporting NR-DC and PDCP duplication over split SRB1/2</w:t>
            </w:r>
          </w:p>
        </w:tc>
      </w:tr>
      <w:tr w:rsidR="00693397" w:rsidRPr="00CD02FD" w14:paraId="7D3B4B3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979E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6B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7E7AD6" w14:textId="77777777" w:rsidR="00693397" w:rsidRPr="00CD02FD" w:rsidRDefault="00693397" w:rsidP="00693397">
            <w:pPr>
              <w:rPr>
                <w:rFonts w:ascii="Arial" w:hAnsi="Arial"/>
                <w:sz w:val="16"/>
                <w:szCs w:val="16"/>
              </w:rPr>
            </w:pPr>
            <w:r w:rsidRPr="00CD02FD">
              <w:rPr>
                <w:rFonts w:ascii="Arial" w:hAnsi="Arial"/>
                <w:sz w:val="16"/>
                <w:szCs w:val="16"/>
              </w:rPr>
              <w:t>UEs supporting NE-DC and PDCP duplication over split SRB1/2</w:t>
            </w:r>
          </w:p>
        </w:tc>
      </w:tr>
      <w:tr w:rsidR="00693397" w:rsidRPr="00CD02FD" w14:paraId="5EF1A57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1774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92FF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DC6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693397" w:rsidRPr="00CD02FD" w14:paraId="721D763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6F4EA"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B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225B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IMS security</w:t>
            </w:r>
          </w:p>
        </w:tc>
      </w:tr>
      <w:tr w:rsidR="00693397" w:rsidRPr="00CD02FD" w14:paraId="777FCD26" w14:textId="77777777" w:rsidTr="00693397">
        <w:trPr>
          <w:jc w:val="center"/>
        </w:trPr>
        <w:tc>
          <w:tcPr>
            <w:tcW w:w="1050" w:type="dxa"/>
            <w:tcBorders>
              <w:bottom w:val="single" w:sz="4" w:space="0" w:color="auto"/>
            </w:tcBorders>
            <w:shd w:val="clear" w:color="auto" w:fill="auto"/>
          </w:tcPr>
          <w:p w14:paraId="6F4CA6FE" w14:textId="77777777" w:rsidR="00693397" w:rsidRPr="00CD02FD" w:rsidRDefault="00693397" w:rsidP="0069339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6AAF5316"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31353B9"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Contiguous CA</w:t>
            </w:r>
          </w:p>
        </w:tc>
      </w:tr>
      <w:tr w:rsidR="00693397" w:rsidRPr="00CD02FD" w14:paraId="0375D75B" w14:textId="77777777" w:rsidTr="00693397">
        <w:trPr>
          <w:jc w:val="center"/>
        </w:trPr>
        <w:tc>
          <w:tcPr>
            <w:tcW w:w="1050" w:type="dxa"/>
            <w:tcBorders>
              <w:bottom w:val="single" w:sz="4" w:space="0" w:color="auto"/>
            </w:tcBorders>
            <w:shd w:val="clear" w:color="auto" w:fill="auto"/>
          </w:tcPr>
          <w:p w14:paraId="7CEE2F0D" w14:textId="77777777" w:rsidR="00693397" w:rsidRPr="00CD02FD" w:rsidRDefault="00693397" w:rsidP="0069339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88FF67D"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F0017D"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Non-Contiguous CA</w:t>
            </w:r>
          </w:p>
        </w:tc>
      </w:tr>
      <w:tr w:rsidR="00693397" w:rsidRPr="00CD02FD" w14:paraId="0488CF8F" w14:textId="77777777" w:rsidTr="00693397">
        <w:trPr>
          <w:jc w:val="center"/>
        </w:trPr>
        <w:tc>
          <w:tcPr>
            <w:tcW w:w="1050" w:type="dxa"/>
            <w:tcBorders>
              <w:bottom w:val="single" w:sz="4" w:space="0" w:color="auto"/>
            </w:tcBorders>
            <w:shd w:val="clear" w:color="auto" w:fill="auto"/>
          </w:tcPr>
          <w:p w14:paraId="5AD36159" w14:textId="77777777" w:rsidR="00693397" w:rsidRPr="00CD02FD" w:rsidRDefault="00693397" w:rsidP="0069339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A4A825F"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17787E0F"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Inter-Band CA</w:t>
            </w:r>
          </w:p>
        </w:tc>
      </w:tr>
      <w:tr w:rsidR="00693397" w:rsidRPr="00CD02FD" w14:paraId="7438B49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F46B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A2F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F9D77"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693397" w:rsidRPr="00CD02FD" w14:paraId="5F0B206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6222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956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367A9F"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693397" w:rsidRPr="00CD02FD" w14:paraId="2C966D3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78FF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1AE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3C26B"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693397" w:rsidRPr="00CD02FD" w14:paraId="3A5C4E7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7E7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B5B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2227C3" w14:textId="77777777" w:rsidR="00693397" w:rsidRPr="00CD02FD" w:rsidRDefault="00693397" w:rsidP="00693397">
            <w:pPr>
              <w:rPr>
                <w:rFonts w:ascii="Arial" w:hAnsi="Arial"/>
                <w:sz w:val="16"/>
                <w:szCs w:val="16"/>
              </w:rPr>
            </w:pPr>
          </w:p>
        </w:tc>
      </w:tr>
      <w:tr w:rsidR="00693397" w:rsidRPr="00CD02FD" w14:paraId="0F3C859E" w14:textId="77777777" w:rsidTr="0069339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AF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BF7DF"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0F74F" w14:textId="77777777" w:rsidR="00693397" w:rsidRPr="00CD02FD" w:rsidRDefault="00693397" w:rsidP="0069339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693397" w:rsidRPr="00CD02FD" w14:paraId="08D164C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EB1C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7D02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DA2BD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reception of segmented DL RRC messages.</w:t>
            </w:r>
          </w:p>
        </w:tc>
      </w:tr>
      <w:tr w:rsidR="00693397" w:rsidRPr="00CD02FD" w14:paraId="3855881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3CF4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3BE5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AA10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693397" w:rsidRPr="00CD02FD" w14:paraId="12B2445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193D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2A57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346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693397" w:rsidRPr="00CD02FD" w14:paraId="51B523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445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FCF4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60EEC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w:t>
            </w:r>
          </w:p>
        </w:tc>
      </w:tr>
      <w:tr w:rsidR="00693397" w:rsidRPr="00CD02FD" w14:paraId="2BDF27B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C21D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A7B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8C9B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 and RRC_INACTIVE</w:t>
            </w:r>
          </w:p>
        </w:tc>
      </w:tr>
      <w:tr w:rsidR="00693397" w:rsidRPr="00CD02FD" w14:paraId="3FBF2E5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F7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C0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3E3" w14:textId="77777777" w:rsidR="00693397" w:rsidRPr="00CD02FD" w:rsidRDefault="00693397" w:rsidP="00693397">
            <w:pPr>
              <w:rPr>
                <w:rFonts w:ascii="Arial" w:hAnsi="Arial"/>
                <w:sz w:val="16"/>
                <w:szCs w:val="16"/>
              </w:rPr>
            </w:pPr>
            <w:r w:rsidRPr="00CD02FD">
              <w:rPr>
                <w:rFonts w:ascii="Arial" w:hAnsi="Arial" w:cs="Arial"/>
                <w:sz w:val="16"/>
                <w:szCs w:val="16"/>
              </w:rPr>
              <w:t>UEs supporting repetition of Message 3 PUSCH</w:t>
            </w:r>
          </w:p>
        </w:tc>
      </w:tr>
      <w:tr w:rsidR="00693397" w:rsidRPr="00CD02FD" w14:paraId="5629F11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2C35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D7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69CEA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w:t>
            </w:r>
          </w:p>
        </w:tc>
      </w:tr>
      <w:tr w:rsidR="00693397" w:rsidRPr="00CD02FD" w14:paraId="41627F6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345C5"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49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D65A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RRC_INACTIVE</w:t>
            </w:r>
          </w:p>
        </w:tc>
      </w:tr>
      <w:tr w:rsidR="00693397" w:rsidRPr="00CD02FD" w14:paraId="6D3F11F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DC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C73B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907E03" w14:textId="77777777" w:rsidR="00693397" w:rsidRPr="00CD02FD" w:rsidRDefault="00693397" w:rsidP="00693397">
            <w:pPr>
              <w:rPr>
                <w:rFonts w:ascii="Arial" w:hAnsi="Arial"/>
                <w:sz w:val="16"/>
                <w:szCs w:val="16"/>
              </w:rPr>
            </w:pPr>
            <w:r w:rsidRPr="00CD02FD">
              <w:rPr>
                <w:rFonts w:ascii="Arial" w:hAnsi="Arial"/>
                <w:sz w:val="16"/>
                <w:szCs w:val="16"/>
              </w:rPr>
              <w:t>UE supporting 5G Core and broadcast reception</w:t>
            </w:r>
          </w:p>
        </w:tc>
      </w:tr>
      <w:tr w:rsidR="00693397" w:rsidRPr="00CD02FD" w14:paraId="6E4BFF1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0A7D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2BF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F577B"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w:t>
            </w:r>
          </w:p>
        </w:tc>
      </w:tr>
      <w:tr w:rsidR="00693397" w:rsidRPr="00CD02FD" w14:paraId="5C59448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62DC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656F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9467A7"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93397" w:rsidRPr="00CD02FD" w14:paraId="6B6E048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737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19581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62249"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93397" w:rsidRPr="00CD02FD" w14:paraId="6CA4BFBE"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0060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539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E18B2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w:t>
            </w:r>
          </w:p>
        </w:tc>
      </w:tr>
      <w:tr w:rsidR="00693397" w:rsidRPr="00CD02FD" w14:paraId="74812F2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CD5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57B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3572C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693397" w:rsidRPr="00CD02FD" w14:paraId="58B80BB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AFC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22F0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93DDF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features</w:t>
            </w:r>
          </w:p>
        </w:tc>
      </w:tr>
      <w:tr w:rsidR="00693397" w:rsidRPr="00CD02FD" w14:paraId="36EC304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5B5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2685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F188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Reject paging request</w:t>
            </w:r>
          </w:p>
        </w:tc>
      </w:tr>
      <w:tr w:rsidR="00693397" w:rsidRPr="00CD02FD" w14:paraId="5E383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51A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5C4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D043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693397" w:rsidRPr="00CD02FD" w14:paraId="7B48894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95FD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EC76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E3628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693397" w:rsidRPr="00CD02FD" w14:paraId="0231C5B9"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CC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F75A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7254F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693397" w:rsidRPr="00CD02FD" w14:paraId="04944DC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AFC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D95E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ADA4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p>
        </w:tc>
      </w:tr>
      <w:tr w:rsidR="00693397" w:rsidRPr="00CD02FD" w14:paraId="524749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7C013" w14:textId="77777777" w:rsidR="00693397" w:rsidRPr="00CD02FD" w:rsidRDefault="00693397" w:rsidP="0069339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08660" w14:textId="77777777" w:rsidR="00693397" w:rsidRPr="005A4B2A" w:rsidRDefault="00693397" w:rsidP="0069339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FFD2D0"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693397" w:rsidRPr="00CD02FD" w14:paraId="339B454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7FE7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8D87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A63063" w14:textId="77777777" w:rsidR="00693397" w:rsidRPr="00CD02FD" w:rsidRDefault="00693397" w:rsidP="00693397">
            <w:pPr>
              <w:rPr>
                <w:rFonts w:ascii="Arial" w:hAnsi="Arial"/>
                <w:sz w:val="16"/>
                <w:szCs w:val="16"/>
              </w:rPr>
            </w:pPr>
            <w:r w:rsidRPr="00CD02FD">
              <w:rPr>
                <w:rFonts w:ascii="Arial" w:hAnsi="Arial"/>
                <w:sz w:val="16"/>
                <w:szCs w:val="16"/>
              </w:rPr>
              <w:t>UEs supporting EN-DC and Idle/Inactive Measurements</w:t>
            </w:r>
          </w:p>
        </w:tc>
      </w:tr>
      <w:tr w:rsidR="00693397" w:rsidRPr="00CD02FD" w14:paraId="4EA9CC6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D32D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46CF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E4700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contiguous CA</w:t>
            </w:r>
          </w:p>
        </w:tc>
      </w:tr>
      <w:tr w:rsidR="00693397" w:rsidRPr="00CD02FD" w14:paraId="5002962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272F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048E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8915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693397" w:rsidRPr="00CD02FD" w14:paraId="6DC0588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6D04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FF3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24182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inter-band CA</w:t>
            </w:r>
          </w:p>
        </w:tc>
      </w:tr>
      <w:tr w:rsidR="00693397" w:rsidRPr="00CD02FD" w14:paraId="0D35822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024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49C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AC6B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693397" w:rsidRPr="00CD02FD" w14:paraId="09D1702D"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E72FF" w14:textId="77777777" w:rsidR="00693397" w:rsidRPr="00CD02FD" w:rsidRDefault="00693397" w:rsidP="0069339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8B44" w14:textId="77777777" w:rsidR="00693397" w:rsidRPr="00CD02FD" w:rsidRDefault="00693397" w:rsidP="0069339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D14F06" w14:textId="77777777" w:rsidR="00693397" w:rsidRPr="00CD02FD" w:rsidRDefault="00693397" w:rsidP="0069339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693397" w:rsidRPr="00CD02FD" w14:paraId="3D5E6F0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9346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C4D4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C776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693397" w:rsidRPr="00CD02FD" w14:paraId="5195556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574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E20A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BEC4F" w14:textId="77777777" w:rsidR="00693397" w:rsidRPr="00CD02FD" w:rsidRDefault="00693397" w:rsidP="0069339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693397" w:rsidRPr="00CD02FD" w14:paraId="20197C5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983C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0D7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855BA5"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693397" w:rsidRPr="00CD02FD" w14:paraId="5A7117A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06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40D1FE" w14:textId="77777777" w:rsidR="00693397" w:rsidRPr="00CD02FD" w:rsidRDefault="00693397" w:rsidP="0069339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4F17C" w14:textId="77777777" w:rsidR="00693397" w:rsidRPr="00CD02FD" w:rsidRDefault="00693397" w:rsidP="00693397">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693397" w:rsidRPr="00CD02FD" w14:paraId="437B06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54F"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EF1E47"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698E0B"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693397" w:rsidRPr="00CD02FD" w14:paraId="1DECEE8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5F0E"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7A6B"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D4F03"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693397" w:rsidRPr="00CD02FD" w14:paraId="2CC6D4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3D2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E3E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17C35" w14:textId="77777777" w:rsidR="00693397" w:rsidRPr="00CD02FD" w:rsidRDefault="00693397" w:rsidP="0069339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693397" w:rsidRPr="00CD02FD" w14:paraId="6F964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F0A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142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26E7C6"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693397" w:rsidRPr="00CD02FD" w14:paraId="53AE44A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54D9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E92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93D063" w14:textId="77777777" w:rsidR="00693397" w:rsidRPr="00CD02FD" w:rsidRDefault="00693397" w:rsidP="0069339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693397" w:rsidRPr="00CD02FD" w14:paraId="6CD8F6D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D6B1A" w14:textId="77777777" w:rsidR="00693397" w:rsidRPr="00CD02FD" w:rsidRDefault="00693397" w:rsidP="0069339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29E82" w14:textId="77777777" w:rsidR="00693397" w:rsidRPr="00CD02FD" w:rsidRDefault="00693397" w:rsidP="0069339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C7CE" w14:textId="77777777" w:rsidR="00693397" w:rsidRPr="00CD02FD" w:rsidRDefault="00693397" w:rsidP="00693397">
            <w:pPr>
              <w:pStyle w:val="TAL"/>
              <w:rPr>
                <w:sz w:val="16"/>
                <w:szCs w:val="16"/>
              </w:rPr>
            </w:pPr>
            <w:r w:rsidRPr="00CD02FD">
              <w:rPr>
                <w:sz w:val="16"/>
                <w:szCs w:val="16"/>
              </w:rPr>
              <w:t>UEs supporting 5G Core and slice based cell reselection</w:t>
            </w:r>
          </w:p>
        </w:tc>
      </w:tr>
      <w:tr w:rsidR="00693397" w:rsidRPr="00CD02FD" w14:paraId="52F177E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34BA2"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96D7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C32D" w14:textId="77777777" w:rsidR="00693397" w:rsidRPr="00CD02FD" w:rsidRDefault="00693397" w:rsidP="0069339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693397" w:rsidRPr="00CD02FD" w14:paraId="7D5A4B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0C72F" w14:textId="77777777" w:rsidR="00693397" w:rsidRPr="00CD02FD" w:rsidRDefault="00693397" w:rsidP="0069339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24C1"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CA8F2" w14:textId="77777777" w:rsidR="00693397" w:rsidRPr="00CD02FD" w:rsidRDefault="00693397" w:rsidP="00693397">
            <w:pPr>
              <w:pStyle w:val="TAL"/>
              <w:rPr>
                <w:color w:val="000000"/>
                <w:sz w:val="16"/>
                <w:szCs w:val="16"/>
              </w:rPr>
            </w:pPr>
            <w:r w:rsidRPr="00CD02FD">
              <w:rPr>
                <w:sz w:val="16"/>
                <w:szCs w:val="16"/>
              </w:rPr>
              <w:t>UEs supporting 5G Core and Multi-SIM N1 NAS signalling connection release</w:t>
            </w:r>
          </w:p>
        </w:tc>
      </w:tr>
      <w:tr w:rsidR="00693397" w:rsidRPr="00CD02FD" w14:paraId="08D068F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E4CF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B38D6"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1772" w14:textId="77777777" w:rsidR="00693397" w:rsidRPr="00CD02FD" w:rsidRDefault="00693397" w:rsidP="00693397">
            <w:pPr>
              <w:pStyle w:val="TAL"/>
              <w:rPr>
                <w:sz w:val="16"/>
                <w:szCs w:val="16"/>
              </w:rPr>
            </w:pPr>
            <w:r w:rsidRPr="00CD02FD">
              <w:rPr>
                <w:sz w:val="16"/>
                <w:szCs w:val="16"/>
              </w:rPr>
              <w:t>UEs supporting 5G Core and EN-DC with NR shared spectrum channel access</w:t>
            </w:r>
          </w:p>
        </w:tc>
      </w:tr>
      <w:tr w:rsidR="00693397" w:rsidRPr="00CD02FD" w14:paraId="3DAE917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807E0"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2FA0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070F" w14:textId="77777777" w:rsidR="00693397" w:rsidRPr="00CD02FD" w:rsidRDefault="00693397" w:rsidP="00693397">
            <w:pPr>
              <w:pStyle w:val="TAL"/>
              <w:rPr>
                <w:sz w:val="16"/>
                <w:szCs w:val="16"/>
              </w:rPr>
            </w:pPr>
            <w:r w:rsidRPr="00CD02FD">
              <w:rPr>
                <w:sz w:val="16"/>
                <w:szCs w:val="16"/>
              </w:rPr>
              <w:t>UEs supporting 5G Core and NR-DC with NR shared spectrum channel access</w:t>
            </w:r>
          </w:p>
        </w:tc>
      </w:tr>
      <w:tr w:rsidR="00693397" w:rsidRPr="00CD02FD" w14:paraId="5E94CB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FFD0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5A6C"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B9E4E" w14:textId="77777777" w:rsidR="00693397" w:rsidRPr="00CD02FD" w:rsidRDefault="00693397" w:rsidP="0069339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693397" w:rsidRPr="00CD02FD" w14:paraId="54EFBD8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59FC8"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F6D1C" w14:textId="77777777" w:rsidR="00693397" w:rsidRPr="00CD02FD" w:rsidRDefault="00693397" w:rsidP="0069339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9A084" w14:textId="77777777" w:rsidR="00693397" w:rsidRPr="00CD02FD" w:rsidRDefault="00693397" w:rsidP="00693397">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693397" w:rsidRPr="00CD02FD" w14:paraId="1C1A3E6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681CB" w14:textId="77777777" w:rsidR="00693397" w:rsidRPr="00CD02FD" w:rsidRDefault="00693397" w:rsidP="0069339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E007F" w14:textId="77777777" w:rsidR="00693397" w:rsidRPr="00CD02FD" w:rsidRDefault="00693397" w:rsidP="0069339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5C102" w14:textId="77777777" w:rsidR="00693397" w:rsidRPr="00CD02FD" w:rsidRDefault="00693397" w:rsidP="00693397">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693397" w:rsidRPr="00CD02FD" w14:paraId="2C3AC29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8C4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A1C44"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B3772"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693397" w:rsidRPr="00CD02FD" w14:paraId="5E27B8D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F5B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B240"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117B9"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693397" w:rsidRPr="00CD02FD" w14:paraId="151F2A8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2FDB"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7A1ED"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BD1DE" w14:textId="77777777" w:rsidR="00693397" w:rsidRPr="00CD02FD" w:rsidRDefault="00693397" w:rsidP="00693397">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693397" w:rsidRPr="00CD02FD" w14:paraId="7DD495B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E969D" w14:textId="77777777" w:rsidR="00693397" w:rsidRPr="00CD02FD" w:rsidRDefault="00693397" w:rsidP="0069339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F9A0" w14:textId="77777777" w:rsidR="00693397" w:rsidRPr="00CD02FD" w:rsidRDefault="00693397" w:rsidP="0069339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3AE1" w14:textId="77777777" w:rsidR="00693397" w:rsidRPr="00CD02FD" w:rsidRDefault="00693397" w:rsidP="00693397">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693397" w:rsidRPr="00CD02FD" w14:paraId="29492D2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06E5C" w14:textId="77777777" w:rsidR="00693397" w:rsidRPr="00CD02FD" w:rsidRDefault="00693397" w:rsidP="0069339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6BA61" w14:textId="77777777" w:rsidR="00693397" w:rsidRPr="00CD02FD" w:rsidRDefault="00693397" w:rsidP="0069339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8F7D9"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693397" w:rsidRPr="00CD02FD" w14:paraId="253413E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560B87" w14:textId="77777777" w:rsidR="00693397" w:rsidRPr="00CD02FD" w:rsidRDefault="00693397" w:rsidP="0069339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53C7E" w14:textId="77777777" w:rsidR="00693397" w:rsidRPr="00CD02FD" w:rsidRDefault="00693397" w:rsidP="0069339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E90C1"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93397" w:rsidRPr="00CD02FD" w14:paraId="5A38AFF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ED66CE" w14:textId="77777777" w:rsidR="00693397" w:rsidRPr="00CD02FD" w:rsidRDefault="00693397" w:rsidP="0069339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DC268" w14:textId="77777777" w:rsidR="00693397" w:rsidRPr="00CD02FD" w:rsidRDefault="00693397" w:rsidP="0069339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7D3E3"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RRC_INACTIVE</w:t>
            </w:r>
          </w:p>
        </w:tc>
      </w:tr>
      <w:tr w:rsidR="00693397" w:rsidRPr="00CD02FD" w14:paraId="625A366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2696C" w14:textId="77777777" w:rsidR="00693397" w:rsidRPr="00CD02FD" w:rsidRDefault="00693397" w:rsidP="0069339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328E6" w14:textId="77777777" w:rsidR="00693397" w:rsidRPr="00CD02FD" w:rsidRDefault="00693397" w:rsidP="0069339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0980" w14:textId="77777777" w:rsidR="00693397" w:rsidRPr="00CD02FD" w:rsidRDefault="00693397" w:rsidP="00693397">
            <w:pPr>
              <w:pStyle w:val="TAL"/>
              <w:rPr>
                <w:sz w:val="16"/>
                <w:szCs w:val="16"/>
              </w:rPr>
            </w:pPr>
            <w:r w:rsidRPr="00CD02FD">
              <w:rPr>
                <w:sz w:val="16"/>
                <w:szCs w:val="16"/>
              </w:rPr>
              <w:t>UEs supporting NE-DC and RRC_INACTIVE and (re-)configuration of an SCG during the resume procedure.</w:t>
            </w:r>
          </w:p>
        </w:tc>
      </w:tr>
      <w:tr w:rsidR="00693397" w:rsidRPr="00CD02FD" w14:paraId="534A04D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63BDA" w14:textId="77777777" w:rsidR="00693397" w:rsidRPr="00CD02FD" w:rsidRDefault="00693397" w:rsidP="0069339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EEA4" w14:textId="77777777" w:rsidR="00693397" w:rsidRPr="00CD02FD" w:rsidRDefault="00693397" w:rsidP="0069339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9D841" w14:textId="77777777" w:rsidR="00693397" w:rsidRPr="00CD02FD" w:rsidRDefault="00693397" w:rsidP="00693397">
            <w:pPr>
              <w:pStyle w:val="TAL"/>
              <w:rPr>
                <w:sz w:val="16"/>
                <w:szCs w:val="16"/>
              </w:rPr>
            </w:pPr>
            <w:r w:rsidRPr="00CD02FD">
              <w:rPr>
                <w:sz w:val="16"/>
                <w:szCs w:val="16"/>
              </w:rPr>
              <w:t>UEs supporting services with survival time and NR-DC and PDCP-duplication over split DRB</w:t>
            </w:r>
          </w:p>
        </w:tc>
      </w:tr>
      <w:tr w:rsidR="00693397" w:rsidRPr="00CD02FD" w14:paraId="474B220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792D" w14:textId="77777777" w:rsidR="00693397" w:rsidRPr="00CD02FD" w:rsidRDefault="00693397" w:rsidP="0069339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0967B" w14:textId="77777777" w:rsidR="00693397" w:rsidRPr="00CD02FD" w:rsidRDefault="00693397" w:rsidP="0069339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9AC13" w14:textId="77777777" w:rsidR="00693397" w:rsidRPr="00CD02FD" w:rsidRDefault="00693397" w:rsidP="00693397">
            <w:pPr>
              <w:pStyle w:val="TAL"/>
              <w:rPr>
                <w:sz w:val="16"/>
                <w:szCs w:val="16"/>
              </w:rPr>
            </w:pPr>
            <w:r w:rsidRPr="00CD02FD">
              <w:rPr>
                <w:sz w:val="16"/>
                <w:szCs w:val="16"/>
              </w:rPr>
              <w:t>UEs supporting services with survival time and intra-band contiguous CA and CA-based PDCP duplication over MCG or SCG DRB</w:t>
            </w:r>
          </w:p>
        </w:tc>
      </w:tr>
      <w:tr w:rsidR="00693397" w:rsidRPr="00CD02FD" w14:paraId="3474E51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456AF" w14:textId="77777777" w:rsidR="00693397" w:rsidRPr="00CD02FD" w:rsidRDefault="00693397" w:rsidP="0069339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5E34A4" w14:textId="77777777" w:rsidR="00693397" w:rsidRPr="00CD02FD" w:rsidRDefault="00693397" w:rsidP="0069339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652D7" w14:textId="77777777" w:rsidR="00693397" w:rsidRPr="00CD02FD" w:rsidRDefault="00693397" w:rsidP="00693397">
            <w:pPr>
              <w:pStyle w:val="TAL"/>
              <w:rPr>
                <w:sz w:val="16"/>
                <w:szCs w:val="16"/>
              </w:rPr>
            </w:pPr>
            <w:r w:rsidRPr="00CD02FD">
              <w:rPr>
                <w:sz w:val="16"/>
                <w:szCs w:val="16"/>
              </w:rPr>
              <w:t>UEs supporting services with survival time and intra-band non-contiguous CA and CA-based PDCP duplication over MCG or SCG DRB</w:t>
            </w:r>
          </w:p>
        </w:tc>
      </w:tr>
      <w:tr w:rsidR="00693397" w:rsidRPr="00CD02FD" w14:paraId="4820E04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8554D0" w14:textId="77777777" w:rsidR="00693397" w:rsidRPr="00CD02FD" w:rsidRDefault="00693397" w:rsidP="0069339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135E8B" w14:textId="77777777" w:rsidR="00693397" w:rsidRPr="00CD02FD" w:rsidRDefault="00693397" w:rsidP="0069339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ED010" w14:textId="77777777" w:rsidR="00693397" w:rsidRPr="00CD02FD" w:rsidRDefault="00693397" w:rsidP="00693397">
            <w:pPr>
              <w:pStyle w:val="TAL"/>
              <w:rPr>
                <w:sz w:val="16"/>
                <w:szCs w:val="16"/>
              </w:rPr>
            </w:pPr>
            <w:r w:rsidRPr="00CD02FD">
              <w:rPr>
                <w:sz w:val="16"/>
                <w:szCs w:val="16"/>
              </w:rPr>
              <w:t>UEs supporting services with survival time and inter-band CA and CA-based PDCP duplication over MCG or SCG DRB</w:t>
            </w:r>
          </w:p>
        </w:tc>
      </w:tr>
      <w:tr w:rsidR="00693397" w:rsidRPr="00CD02FD" w14:paraId="6684CAF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92EA1" w14:textId="77777777" w:rsidR="00693397" w:rsidRPr="00CD02FD" w:rsidRDefault="00693397" w:rsidP="0069339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EB5BA" w14:textId="77777777" w:rsidR="00693397" w:rsidRPr="00CD02FD" w:rsidRDefault="00693397" w:rsidP="0069339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E4EE0" w14:textId="77777777" w:rsidR="00693397" w:rsidRPr="00CD02FD" w:rsidRDefault="00693397" w:rsidP="00693397">
            <w:pPr>
              <w:pStyle w:val="TAL"/>
              <w:rPr>
                <w:sz w:val="16"/>
                <w:szCs w:val="16"/>
              </w:rPr>
            </w:pPr>
            <w:r w:rsidRPr="00CD02FD">
              <w:rPr>
                <w:sz w:val="16"/>
                <w:szCs w:val="16"/>
              </w:rPr>
              <w:t>UEs supporting 5GS and E-UTRA and NSSRG.</w:t>
            </w:r>
          </w:p>
        </w:tc>
      </w:tr>
      <w:tr w:rsidR="00693397" w:rsidRPr="00CD02FD" w14:paraId="7904B9D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AF2D9" w14:textId="77777777" w:rsidR="00693397" w:rsidRPr="00CD02FD" w:rsidRDefault="00693397" w:rsidP="0069339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1A25" w14:textId="77777777" w:rsidR="00693397" w:rsidRPr="00CD02FD" w:rsidRDefault="00693397" w:rsidP="0069339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EB078" w14:textId="77777777" w:rsidR="00693397" w:rsidRPr="00CD02FD" w:rsidRDefault="00693397" w:rsidP="00693397">
            <w:pPr>
              <w:pStyle w:val="TAL"/>
              <w:rPr>
                <w:sz w:val="16"/>
                <w:szCs w:val="16"/>
              </w:rPr>
            </w:pPr>
            <w:r w:rsidRPr="00CD02FD">
              <w:rPr>
                <w:sz w:val="16"/>
                <w:szCs w:val="16"/>
              </w:rPr>
              <w:t>UEs supporting 5G Core and additional UE-requested PDU establishment and emergency services in NR connected to 5GCN</w:t>
            </w:r>
          </w:p>
        </w:tc>
      </w:tr>
      <w:tr w:rsidR="00693397" w:rsidRPr="00CD02FD" w14:paraId="10ED2B0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59790B" w14:textId="77777777" w:rsidR="00693397" w:rsidRPr="00CD02FD" w:rsidRDefault="00693397" w:rsidP="0069339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5670D" w14:textId="77777777" w:rsidR="00693397" w:rsidRPr="00CD02FD" w:rsidRDefault="00693397" w:rsidP="0069339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F1F35" w14:textId="77777777" w:rsidR="00693397" w:rsidRPr="00CD02FD" w:rsidRDefault="00693397" w:rsidP="00693397">
            <w:pPr>
              <w:pStyle w:val="TAL"/>
              <w:rPr>
                <w:sz w:val="16"/>
                <w:szCs w:val="16"/>
              </w:rPr>
            </w:pPr>
            <w:r w:rsidRPr="00CD02FD">
              <w:rPr>
                <w:sz w:val="16"/>
                <w:szCs w:val="16"/>
              </w:rPr>
              <w:t>UEs supporting slice-based RACH partitioning and slice-based RACH prioritisation</w:t>
            </w:r>
          </w:p>
        </w:tc>
      </w:tr>
      <w:tr w:rsidR="00693397" w:rsidRPr="00CD02FD" w14:paraId="6010149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80E78" w14:textId="77777777" w:rsidR="00693397" w:rsidRPr="00CD02FD" w:rsidRDefault="00693397" w:rsidP="0069339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FFF83" w14:textId="77777777" w:rsidR="00693397" w:rsidRPr="00CD02FD" w:rsidRDefault="00693397" w:rsidP="0069339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A306A" w14:textId="77777777" w:rsidR="00693397" w:rsidRPr="00CD02FD" w:rsidRDefault="00693397" w:rsidP="00693397">
            <w:pPr>
              <w:pStyle w:val="TAL"/>
              <w:rPr>
                <w:sz w:val="16"/>
                <w:szCs w:val="16"/>
              </w:rPr>
            </w:pPr>
            <w:r w:rsidRPr="00CD02FD">
              <w:rPr>
                <w:sz w:val="16"/>
                <w:szCs w:val="16"/>
              </w:rPr>
              <w:t>UEs supporting slice-based RACH partitioning, slice-based RACH prioritisation and RACH prioritisation for Access Identity 1</w:t>
            </w:r>
          </w:p>
        </w:tc>
      </w:tr>
      <w:tr w:rsidR="00693397" w:rsidRPr="00CD02FD" w14:paraId="69D5A27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2ED00" w14:textId="77777777" w:rsidR="00693397" w:rsidRPr="00CD02FD" w:rsidRDefault="00693397" w:rsidP="0069339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AF469" w14:textId="77777777" w:rsidR="00693397" w:rsidRPr="00CD02FD" w:rsidRDefault="00693397" w:rsidP="0069339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510F" w14:textId="77777777" w:rsidR="00693397" w:rsidRPr="00CD02FD" w:rsidRDefault="00693397" w:rsidP="00693397">
            <w:pPr>
              <w:pStyle w:val="TAL"/>
              <w:rPr>
                <w:sz w:val="16"/>
                <w:szCs w:val="16"/>
              </w:rPr>
            </w:pPr>
            <w:r w:rsidRPr="00CD02FD">
              <w:rPr>
                <w:sz w:val="16"/>
                <w:szCs w:val="16"/>
              </w:rPr>
              <w:t>UEs supporting 2-Step RACH, slice-based RACH partitioning and slice-based RACH prioritisation</w:t>
            </w:r>
          </w:p>
        </w:tc>
      </w:tr>
      <w:tr w:rsidR="00693397" w:rsidRPr="00CD02FD" w14:paraId="0E775A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66601" w14:textId="77777777" w:rsidR="00693397" w:rsidRPr="00CD02FD" w:rsidRDefault="00693397" w:rsidP="0069339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05BD" w14:textId="77777777" w:rsidR="00693397" w:rsidRPr="00CD02FD" w:rsidRDefault="00693397" w:rsidP="0069339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CE12E" w14:textId="77777777" w:rsidR="00693397" w:rsidRPr="00CD02FD" w:rsidRDefault="00693397" w:rsidP="00693397">
            <w:pPr>
              <w:pStyle w:val="TAL"/>
              <w:rPr>
                <w:sz w:val="16"/>
                <w:szCs w:val="16"/>
              </w:rPr>
            </w:pPr>
            <w:r w:rsidRPr="00CD02FD">
              <w:rPr>
                <w:sz w:val="16"/>
                <w:szCs w:val="16"/>
              </w:rPr>
              <w:t>UEs supporting 2-Step RACH, slice-based RACH partitioning, slice-based RACH prioritisation and RACH prioritisation for Access Identity 1</w:t>
            </w:r>
          </w:p>
        </w:tc>
      </w:tr>
      <w:tr w:rsidR="00693397" w:rsidRPr="00CD02FD" w14:paraId="5FDDD9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6BBB5" w14:textId="77777777" w:rsidR="00693397" w:rsidRPr="00CD02FD" w:rsidRDefault="00693397" w:rsidP="0069339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BC274" w14:textId="77777777" w:rsidR="00693397" w:rsidRPr="00CD02FD" w:rsidRDefault="00693397" w:rsidP="0069339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FC2B8"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693397" w:rsidRPr="00CD02FD" w14:paraId="543E307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C0F5C" w14:textId="77777777" w:rsidR="00693397" w:rsidRPr="00CD02FD" w:rsidRDefault="00693397" w:rsidP="0069339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623F9" w14:textId="77777777" w:rsidR="00693397" w:rsidRPr="00CD02FD" w:rsidRDefault="00693397" w:rsidP="0069339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EE259"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early measurements</w:t>
            </w:r>
          </w:p>
        </w:tc>
      </w:tr>
      <w:tr w:rsidR="00693397" w:rsidRPr="00CD02FD" w14:paraId="110BC0C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65803" w14:textId="77777777" w:rsidR="00693397" w:rsidRPr="00CD02FD" w:rsidRDefault="00693397" w:rsidP="0069339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64EC" w14:textId="77777777" w:rsidR="00693397" w:rsidRPr="00CD02FD" w:rsidRDefault="00693397" w:rsidP="0069339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B990F" w14:textId="77777777" w:rsidR="00693397" w:rsidRPr="00CD02FD" w:rsidRDefault="00693397" w:rsidP="00693397">
            <w:pPr>
              <w:pStyle w:val="TAL"/>
              <w:rPr>
                <w:sz w:val="16"/>
                <w:szCs w:val="16"/>
              </w:rPr>
            </w:pPr>
            <w:r w:rsidRPr="00CD02FD">
              <w:rPr>
                <w:sz w:val="16"/>
                <w:szCs w:val="16"/>
              </w:rPr>
              <w:t>UEs supporting NE-DC and SFTD measurement between NR PCell and E-UTRA PSCell</w:t>
            </w:r>
          </w:p>
        </w:tc>
      </w:tr>
      <w:tr w:rsidR="00693397" w:rsidRPr="00CD02FD" w14:paraId="0805CBAA"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01EC4" w14:textId="77777777" w:rsidR="00693397" w:rsidRPr="00CD02FD" w:rsidRDefault="00693397" w:rsidP="0069339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8F1B6" w14:textId="77777777" w:rsidR="00693397" w:rsidRPr="00CD02FD" w:rsidRDefault="00693397" w:rsidP="0069339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DA8E8" w14:textId="77777777" w:rsidR="00693397" w:rsidRPr="00CD02FD" w:rsidRDefault="00693397" w:rsidP="00693397">
            <w:pPr>
              <w:pStyle w:val="TAL"/>
              <w:rPr>
                <w:sz w:val="16"/>
                <w:szCs w:val="16"/>
              </w:rPr>
            </w:pPr>
            <w:r w:rsidRPr="00CD02FD">
              <w:rPr>
                <w:sz w:val="16"/>
                <w:szCs w:val="16"/>
              </w:rPr>
              <w:t>UEs supporting 5G Core and SDT via Configured Grant Type 1 in RRC_INACTIVE state</w:t>
            </w:r>
          </w:p>
        </w:tc>
      </w:tr>
      <w:tr w:rsidR="00693397" w:rsidRPr="00CD02FD" w14:paraId="26ECE2E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2E424" w14:textId="77777777" w:rsidR="00693397" w:rsidRPr="00CD02FD" w:rsidRDefault="00693397" w:rsidP="0069339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71970" w14:textId="77777777" w:rsidR="00693397" w:rsidRPr="00CD02FD" w:rsidRDefault="00693397" w:rsidP="0069339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7A7CB" w14:textId="77777777" w:rsidR="00693397" w:rsidRPr="00CD02FD" w:rsidRDefault="00693397" w:rsidP="00693397">
            <w:pPr>
              <w:pStyle w:val="TAL"/>
              <w:rPr>
                <w:sz w:val="16"/>
                <w:szCs w:val="16"/>
              </w:rPr>
            </w:pPr>
            <w:r w:rsidRPr="00CD02FD">
              <w:rPr>
                <w:sz w:val="16"/>
                <w:szCs w:val="16"/>
              </w:rPr>
              <w:t>UEs supporting 5G Core and SRB SDT and SDT via Configured Grant Type 1 in RRC_INACTIVE state</w:t>
            </w:r>
          </w:p>
        </w:tc>
      </w:tr>
      <w:tr w:rsidR="00693397" w:rsidRPr="00CD02FD" w14:paraId="6D571EB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873D4" w14:textId="77777777" w:rsidR="00693397" w:rsidRPr="00CD02FD" w:rsidRDefault="00693397" w:rsidP="0069339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07EA7" w14:textId="77777777" w:rsidR="00693397" w:rsidRPr="00CD02FD" w:rsidRDefault="00693397" w:rsidP="0069339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7C96D" w14:textId="77777777" w:rsidR="00693397" w:rsidRPr="00CD02FD" w:rsidRDefault="00693397" w:rsidP="00693397">
            <w:pPr>
              <w:pStyle w:val="TAL"/>
              <w:rPr>
                <w:sz w:val="16"/>
                <w:szCs w:val="16"/>
              </w:rPr>
            </w:pPr>
            <w:r w:rsidRPr="00CD02FD">
              <w:rPr>
                <w:sz w:val="16"/>
                <w:szCs w:val="16"/>
              </w:rPr>
              <w:t>UEs supporting 5GS and uplink data compression operation and continuation of uplink data compression protocol operation</w:t>
            </w:r>
          </w:p>
        </w:tc>
      </w:tr>
      <w:tr w:rsidR="00693397" w:rsidRPr="00CD02FD" w14:paraId="3E6B354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1E3DD" w14:textId="77777777" w:rsidR="00693397" w:rsidRPr="00CD02FD" w:rsidRDefault="00693397" w:rsidP="0069339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F7484" w14:textId="77777777" w:rsidR="00693397" w:rsidRPr="00CD02FD" w:rsidRDefault="00693397" w:rsidP="0069339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5E6FC" w14:textId="77777777" w:rsidR="00693397" w:rsidRPr="00CD02FD" w:rsidRDefault="00693397" w:rsidP="00693397">
            <w:pPr>
              <w:pStyle w:val="TAL"/>
              <w:rPr>
                <w:sz w:val="16"/>
                <w:szCs w:val="16"/>
              </w:rPr>
            </w:pPr>
            <w:r w:rsidRPr="00CD02FD">
              <w:rPr>
                <w:sz w:val="16"/>
                <w:szCs w:val="16"/>
              </w:rPr>
              <w:t>UEs supporting NR-DC and uplink data compression operation</w:t>
            </w:r>
          </w:p>
        </w:tc>
      </w:tr>
      <w:tr w:rsidR="00693397" w:rsidRPr="00CD02FD" w14:paraId="05169C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7B591" w14:textId="77777777" w:rsidR="00693397" w:rsidRPr="00CD02FD" w:rsidRDefault="00693397" w:rsidP="0069339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D4E2D" w14:textId="77777777" w:rsidR="00693397" w:rsidRPr="00CD02FD" w:rsidRDefault="00693397" w:rsidP="0069339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CC74C" w14:textId="77777777" w:rsidR="00693397" w:rsidRPr="00CD02FD" w:rsidRDefault="00693397" w:rsidP="00693397">
            <w:pPr>
              <w:pStyle w:val="TAL"/>
              <w:rPr>
                <w:sz w:val="16"/>
                <w:szCs w:val="16"/>
              </w:rPr>
            </w:pPr>
            <w:r w:rsidRPr="00CD02FD">
              <w:rPr>
                <w:sz w:val="16"/>
                <w:szCs w:val="16"/>
              </w:rPr>
              <w:t>UEs supporting NE-DC and uplink data compression operation</w:t>
            </w:r>
          </w:p>
        </w:tc>
      </w:tr>
      <w:tr w:rsidR="00693397" w:rsidRPr="00CD02FD" w14:paraId="3E5E13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534E" w14:textId="77777777" w:rsidR="00693397" w:rsidRPr="00CD02FD" w:rsidRDefault="00693397" w:rsidP="0069339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CC94D" w14:textId="77777777" w:rsidR="00693397" w:rsidRPr="00CD02FD" w:rsidRDefault="00693397" w:rsidP="0069339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37360"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w:t>
            </w:r>
          </w:p>
        </w:tc>
      </w:tr>
      <w:tr w:rsidR="00693397" w:rsidRPr="00CD02FD" w14:paraId="211F976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BBAC5" w14:textId="77777777" w:rsidR="00693397" w:rsidRPr="00CD02FD" w:rsidRDefault="00693397" w:rsidP="0069339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8F440" w14:textId="77777777" w:rsidR="00693397" w:rsidRPr="00CD02FD" w:rsidRDefault="00693397" w:rsidP="0069339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F2F8A"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93397" w:rsidRPr="00CD02FD" w14:paraId="57F3A14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F1A56" w14:textId="77777777" w:rsidR="00693397" w:rsidRPr="00CD02FD" w:rsidRDefault="00693397" w:rsidP="0069339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2349F" w14:textId="77777777" w:rsidR="00693397" w:rsidRPr="00CD02FD" w:rsidRDefault="00693397" w:rsidP="0069339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9C0BA" w14:textId="77777777" w:rsidR="00693397" w:rsidRPr="00CD02FD" w:rsidRDefault="00693397" w:rsidP="00693397">
            <w:pPr>
              <w:pStyle w:val="TAL"/>
              <w:rPr>
                <w:sz w:val="16"/>
                <w:szCs w:val="16"/>
              </w:rPr>
            </w:pPr>
            <w:r w:rsidRPr="00CD02FD">
              <w:rPr>
                <w:sz w:val="16"/>
                <w:szCs w:val="16"/>
              </w:rPr>
              <w:t>UEs supporting 5G Core and 5G core over non-3GPP Access Network and WLAN and UE-requested PDU modification and ATSSS</w:t>
            </w:r>
          </w:p>
        </w:tc>
      </w:tr>
      <w:tr w:rsidR="00693397" w:rsidRPr="00CD02FD" w14:paraId="671F8D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EBE17" w14:textId="77777777" w:rsidR="00693397" w:rsidRPr="00CD02FD" w:rsidRDefault="00693397" w:rsidP="0069339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F5304"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0B86B"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693397" w:rsidRPr="00CD02FD" w14:paraId="0BD9C8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138AE" w14:textId="77777777" w:rsidR="00693397" w:rsidRPr="00CD02FD" w:rsidRDefault="00693397" w:rsidP="0069339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83278"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F578"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693397" w:rsidRPr="00CD02FD" w14:paraId="747330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0A92" w14:textId="77777777" w:rsidR="00693397" w:rsidRPr="00CD02FD" w:rsidRDefault="00693397" w:rsidP="0069339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C45CD" w14:textId="77777777" w:rsidR="00693397" w:rsidRPr="00CD02FD" w:rsidRDefault="00693397" w:rsidP="0069339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E9D3E"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179CD1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558C" w14:textId="77777777" w:rsidR="00693397" w:rsidRPr="00CD02FD" w:rsidRDefault="00693397" w:rsidP="0069339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78BBD" w14:textId="77777777" w:rsidR="00693397" w:rsidRPr="00CD02FD" w:rsidRDefault="00693397" w:rsidP="0069339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D8AE20"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71C7E64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3A6D7" w14:textId="77777777" w:rsidR="00693397" w:rsidRPr="00CD02FD" w:rsidRDefault="00693397" w:rsidP="0069339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488A1" w14:textId="77777777" w:rsidR="00693397" w:rsidRPr="00CD02FD" w:rsidRDefault="00693397" w:rsidP="0069339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A7284" w14:textId="77777777" w:rsidR="00693397" w:rsidRPr="00CD02FD" w:rsidRDefault="00693397" w:rsidP="00693397">
            <w:pPr>
              <w:pStyle w:val="TAL"/>
              <w:rPr>
                <w:sz w:val="16"/>
                <w:szCs w:val="16"/>
              </w:rPr>
            </w:pPr>
            <w:r w:rsidRPr="00CD02FD">
              <w:rPr>
                <w:sz w:val="16"/>
                <w:szCs w:val="16"/>
              </w:rPr>
              <w:t>UE supporting 5G Core and broadcast reception on SCell and Intra-band Contiguous CA</w:t>
            </w:r>
          </w:p>
        </w:tc>
      </w:tr>
      <w:tr w:rsidR="00693397" w:rsidRPr="00CD02FD" w14:paraId="5DC58A7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91D36" w14:textId="77777777" w:rsidR="00693397" w:rsidRPr="00CD02FD" w:rsidRDefault="00693397" w:rsidP="0069339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42731D" w14:textId="77777777" w:rsidR="00693397" w:rsidRPr="00CD02FD" w:rsidRDefault="00693397" w:rsidP="0069339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6F8DA" w14:textId="77777777" w:rsidR="00693397" w:rsidRPr="00CD02FD" w:rsidRDefault="00693397" w:rsidP="00693397">
            <w:pPr>
              <w:pStyle w:val="TAL"/>
              <w:rPr>
                <w:sz w:val="16"/>
                <w:szCs w:val="16"/>
              </w:rPr>
            </w:pPr>
            <w:r w:rsidRPr="00CD02FD">
              <w:rPr>
                <w:sz w:val="16"/>
                <w:szCs w:val="16"/>
              </w:rPr>
              <w:t>UE supporting 5G Core and broadcast reception on SCell and Inter-band CA</w:t>
            </w:r>
          </w:p>
        </w:tc>
      </w:tr>
      <w:tr w:rsidR="00693397" w:rsidRPr="00CD02FD" w14:paraId="42AA5E6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D5403" w14:textId="77777777" w:rsidR="00693397" w:rsidRPr="00CD02FD" w:rsidRDefault="00693397" w:rsidP="0069339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CE90E" w14:textId="77777777" w:rsidR="00693397" w:rsidRPr="00CD02FD" w:rsidRDefault="00693397" w:rsidP="0069339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5A291" w14:textId="77777777" w:rsidR="00693397" w:rsidRPr="00CD02FD" w:rsidRDefault="00693397" w:rsidP="00693397">
            <w:pPr>
              <w:pStyle w:val="TAL"/>
              <w:rPr>
                <w:sz w:val="16"/>
                <w:szCs w:val="16"/>
              </w:rPr>
            </w:pPr>
            <w:r w:rsidRPr="00CD02FD">
              <w:rPr>
                <w:sz w:val="16"/>
                <w:szCs w:val="16"/>
              </w:rPr>
              <w:t>UE supporting 5G Core and broadcast reception on SCell and Intra-band non Contiguous CA</w:t>
            </w:r>
          </w:p>
        </w:tc>
      </w:tr>
      <w:tr w:rsidR="00693397" w:rsidRPr="00CD02FD" w14:paraId="015AC4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48B6F" w14:textId="77777777" w:rsidR="00693397" w:rsidRPr="00CD02FD" w:rsidRDefault="00693397" w:rsidP="0069339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5D805" w14:textId="77777777" w:rsidR="00693397" w:rsidRPr="00CD02FD" w:rsidRDefault="00693397" w:rsidP="0069339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895"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4_2</w:t>
            </w:r>
          </w:p>
        </w:tc>
      </w:tr>
      <w:tr w:rsidR="00693397" w:rsidRPr="00CD02FD" w14:paraId="22B2BA6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5E432" w14:textId="77777777" w:rsidR="00693397" w:rsidRPr="00CD02FD" w:rsidRDefault="00693397" w:rsidP="0069339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01BD2" w14:textId="77777777" w:rsidR="00693397" w:rsidRPr="00CD02FD" w:rsidRDefault="00693397" w:rsidP="0069339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81B79"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693397" w:rsidRPr="00CD02FD" w14:paraId="17CBB57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5421B" w14:textId="77777777" w:rsidR="00693397" w:rsidRPr="00CD02FD" w:rsidRDefault="00693397" w:rsidP="0069339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CCFF" w14:textId="77777777" w:rsidR="00693397" w:rsidRPr="00CD02FD" w:rsidRDefault="00693397" w:rsidP="0069339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5F52E"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693397" w:rsidRPr="00CD02FD" w14:paraId="791198C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C475A" w14:textId="77777777" w:rsidR="00693397" w:rsidRPr="00CD02FD" w:rsidRDefault="00693397" w:rsidP="0069339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A3457" w14:textId="77777777" w:rsidR="00693397" w:rsidRPr="00CD02FD" w:rsidRDefault="00693397" w:rsidP="0069339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6D622" w14:textId="77777777" w:rsidR="00693397" w:rsidRPr="00CD02FD" w:rsidRDefault="00693397" w:rsidP="0069339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693397" w:rsidRPr="00CD02FD" w14:paraId="14CF368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041D3" w14:textId="77777777" w:rsidR="00693397" w:rsidRPr="00CD02FD" w:rsidRDefault="00693397" w:rsidP="0069339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A029B"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2F50A" w14:textId="77777777" w:rsidR="00693397" w:rsidRPr="00CD02FD" w:rsidRDefault="00693397" w:rsidP="00693397">
            <w:pPr>
              <w:pStyle w:val="TAL"/>
              <w:rPr>
                <w:sz w:val="16"/>
                <w:szCs w:val="16"/>
              </w:rPr>
            </w:pPr>
            <w:r w:rsidRPr="00CD02FD">
              <w:rPr>
                <w:sz w:val="16"/>
                <w:szCs w:val="16"/>
              </w:rPr>
              <w:t>UEs supporting dynamic indication of PUCCH repetition</w:t>
            </w:r>
          </w:p>
        </w:tc>
      </w:tr>
      <w:tr w:rsidR="00693397" w:rsidRPr="00CD02FD" w14:paraId="0112E93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AE3B4" w14:textId="77777777" w:rsidR="00693397" w:rsidRPr="00CD02FD" w:rsidRDefault="00693397" w:rsidP="0069339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E5F5C"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6B6"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693397" w:rsidRPr="00CD02FD" w14:paraId="2FC8F2A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A89D3" w14:textId="77777777" w:rsidR="00693397" w:rsidRPr="00CD02FD" w:rsidRDefault="00693397" w:rsidP="0069339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63420"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A981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693397" w:rsidRPr="00CD02FD" w14:paraId="4273E32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2FF10" w14:textId="77777777" w:rsidR="00693397" w:rsidRPr="00CD02FD" w:rsidRDefault="00693397" w:rsidP="0069339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FDA56"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7E0B1"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693397" w:rsidRPr="00CD02FD" w14:paraId="07A9E98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5A80" w14:textId="77777777" w:rsidR="00693397" w:rsidRPr="00CD02FD" w:rsidRDefault="00693397" w:rsidP="0069339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5E7D2"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B3EEC"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693397" w:rsidRPr="00CD02FD" w14:paraId="2A74AEB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1D650" w14:textId="77777777" w:rsidR="00693397" w:rsidRPr="00CD02FD" w:rsidRDefault="00693397" w:rsidP="0069339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779DA"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8247"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693397" w:rsidRPr="00CD02FD" w14:paraId="1FFC4B0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F82E9" w14:textId="77777777" w:rsidR="00693397" w:rsidRPr="00CD02FD" w:rsidRDefault="00693397" w:rsidP="0069339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E1C15"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19A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693397" w:rsidRPr="00CD02FD" w14:paraId="3E861F7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7D41E" w14:textId="77777777" w:rsidR="00693397" w:rsidRPr="00CD02FD" w:rsidRDefault="00693397" w:rsidP="0069339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144AF" w14:textId="77777777" w:rsidR="00693397" w:rsidRPr="00CD02FD" w:rsidRDefault="00693397" w:rsidP="0069339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D9D9" w14:textId="77777777" w:rsidR="00693397" w:rsidRPr="00CD02FD" w:rsidRDefault="00693397" w:rsidP="00693397">
            <w:pPr>
              <w:pStyle w:val="TAL"/>
              <w:rPr>
                <w:sz w:val="16"/>
                <w:szCs w:val="16"/>
              </w:rPr>
            </w:pPr>
            <w:r w:rsidRPr="00CD02FD">
              <w:rPr>
                <w:sz w:val="16"/>
                <w:szCs w:val="16"/>
              </w:rPr>
              <w:t>UEs supporting 5G Core and Multi-SIM features and MUSIM related assistance information</w:t>
            </w:r>
          </w:p>
        </w:tc>
      </w:tr>
      <w:tr w:rsidR="00693397" w:rsidRPr="00CD02FD" w14:paraId="188B8C7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10213" w14:textId="77777777" w:rsidR="00693397" w:rsidRPr="00CD02FD" w:rsidRDefault="00693397" w:rsidP="0069339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96C72" w14:textId="77777777" w:rsidR="00693397" w:rsidRPr="00CD02FD" w:rsidRDefault="00693397" w:rsidP="0069339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20737"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693397" w:rsidRPr="00CD02FD" w14:paraId="14DC062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98A80" w14:textId="77777777" w:rsidR="00693397" w:rsidRPr="00CD02FD" w:rsidRDefault="00693397" w:rsidP="0069339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32A56" w14:textId="77777777" w:rsidR="00693397" w:rsidRPr="00CD02FD" w:rsidRDefault="00693397" w:rsidP="0069339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C1D48"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w:t>
            </w:r>
          </w:p>
        </w:tc>
      </w:tr>
      <w:tr w:rsidR="00693397" w:rsidRPr="00CD02FD" w14:paraId="5C1BDAB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074C" w14:textId="77777777" w:rsidR="00693397" w:rsidRPr="00CD02FD" w:rsidRDefault="00693397" w:rsidP="0069339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2E0BA" w14:textId="77777777" w:rsidR="00693397" w:rsidRPr="00CD02FD" w:rsidRDefault="00693397" w:rsidP="0069339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40B8D"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693397" w:rsidRPr="00CD02FD" w14:paraId="0C283D8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37F8B" w14:textId="77777777" w:rsidR="00693397" w:rsidRPr="00CD02FD" w:rsidRDefault="00693397" w:rsidP="0069339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0CD24" w14:textId="77777777" w:rsidR="00693397" w:rsidRPr="00CD02FD" w:rsidRDefault="00693397" w:rsidP="0069339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AA927"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693397" w:rsidRPr="00CD02FD" w14:paraId="11CDA1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CCF6FF" w14:textId="77777777" w:rsidR="00693397" w:rsidRPr="00CD02FD" w:rsidRDefault="00693397" w:rsidP="0069339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931E" w14:textId="77777777" w:rsidR="00693397" w:rsidRPr="00CD02FD" w:rsidRDefault="00693397" w:rsidP="0069339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4B0C2"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693397" w:rsidRPr="00CD02FD" w14:paraId="792A7BF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DE724" w14:textId="77777777" w:rsidR="00693397" w:rsidRPr="00CD02FD" w:rsidRDefault="00693397" w:rsidP="0069339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9053D" w14:textId="77777777" w:rsidR="00693397" w:rsidRPr="00CD02FD" w:rsidRDefault="00693397" w:rsidP="0069339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ADD59" w14:textId="77777777" w:rsidR="00693397" w:rsidRPr="00CD02FD" w:rsidRDefault="00693397" w:rsidP="00693397">
            <w:pPr>
              <w:pStyle w:val="TAL"/>
              <w:rPr>
                <w:sz w:val="16"/>
                <w:szCs w:val="16"/>
              </w:rPr>
            </w:pPr>
            <w:r w:rsidRPr="00CD02FD">
              <w:rPr>
                <w:rFonts w:cs="Arial"/>
                <w:sz w:val="16"/>
                <w:szCs w:val="16"/>
              </w:rPr>
              <w:t>UEs supporting 5G Core and NR CA with NR shared spectrum channel access and UL NR CA with 2 carriers</w:t>
            </w:r>
          </w:p>
        </w:tc>
      </w:tr>
      <w:tr w:rsidR="00693397" w:rsidRPr="00CD02FD" w14:paraId="61CA5A0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1B9DE" w14:textId="77777777" w:rsidR="00693397" w:rsidRPr="00CD02FD" w:rsidRDefault="00693397" w:rsidP="0069339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47A74" w14:textId="77777777" w:rsidR="00693397" w:rsidRPr="00CD02FD" w:rsidRDefault="00693397" w:rsidP="0069339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A70E8" w14:textId="77777777" w:rsidR="00693397" w:rsidRPr="00CD02FD" w:rsidRDefault="00693397" w:rsidP="00693397">
            <w:pPr>
              <w:pStyle w:val="TAL"/>
              <w:rPr>
                <w:rFonts w:cs="Arial"/>
                <w:sz w:val="16"/>
                <w:szCs w:val="16"/>
              </w:rPr>
            </w:pPr>
            <w:r w:rsidRPr="00CD02FD">
              <w:rPr>
                <w:rFonts w:cs="Arial"/>
                <w:sz w:val="16"/>
                <w:szCs w:val="16"/>
              </w:rPr>
              <w:t>UEs supporting 5G Core and RLF-Report for conditional handover</w:t>
            </w:r>
          </w:p>
        </w:tc>
      </w:tr>
      <w:tr w:rsidR="00693397" w:rsidRPr="00CD02FD" w14:paraId="353252A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ECD85F" w14:textId="77777777" w:rsidR="00693397" w:rsidRPr="00CD02FD" w:rsidRDefault="00693397" w:rsidP="0069339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58AD4" w14:textId="77777777" w:rsidR="00693397" w:rsidRPr="00CD02FD" w:rsidRDefault="00693397" w:rsidP="0069339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BCA72" w14:textId="77777777" w:rsidR="00693397" w:rsidRPr="00CD02FD" w:rsidRDefault="00693397" w:rsidP="00693397">
            <w:pPr>
              <w:pStyle w:val="TAL"/>
              <w:rPr>
                <w:rFonts w:cs="Arial"/>
                <w:sz w:val="16"/>
                <w:szCs w:val="16"/>
              </w:rPr>
            </w:pPr>
            <w:r w:rsidRPr="00CD02FD">
              <w:rPr>
                <w:rFonts w:cs="Arial"/>
                <w:sz w:val="16"/>
                <w:szCs w:val="16"/>
              </w:rPr>
              <w:t>UEs supporting 5G Core and RLF-Report for DAPS handover.</w:t>
            </w:r>
          </w:p>
        </w:tc>
      </w:tr>
      <w:tr w:rsidR="00693397" w:rsidRPr="00CD02FD" w14:paraId="2BA9C7C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A99D3" w14:textId="77777777" w:rsidR="00693397" w:rsidRPr="00CD02FD" w:rsidRDefault="00693397" w:rsidP="0069339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C31D5" w14:textId="77777777" w:rsidR="00693397" w:rsidRPr="00CD02FD" w:rsidRDefault="00693397" w:rsidP="0069339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08DB8" w14:textId="77777777" w:rsidR="00693397" w:rsidRPr="00CD02FD" w:rsidRDefault="00693397" w:rsidP="00693397">
            <w:pPr>
              <w:pStyle w:val="TAL"/>
              <w:rPr>
                <w:rFonts w:cs="Arial"/>
                <w:sz w:val="16"/>
                <w:szCs w:val="16"/>
              </w:rPr>
            </w:pPr>
            <w:r w:rsidRPr="00CD02FD">
              <w:rPr>
                <w:rFonts w:cs="Arial"/>
                <w:sz w:val="16"/>
                <w:szCs w:val="16"/>
              </w:rPr>
              <w:t>UEs supporting 5G Core and the storage and delivery of Successful Handover Report.</w:t>
            </w:r>
          </w:p>
        </w:tc>
      </w:tr>
      <w:tr w:rsidR="00693397" w:rsidRPr="00CD02FD" w14:paraId="4B5564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E18E" w14:textId="77777777" w:rsidR="00693397" w:rsidRPr="00CD02FD" w:rsidRDefault="00693397" w:rsidP="0069339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6CA44" w14:textId="77777777" w:rsidR="00693397" w:rsidRPr="00CD02FD" w:rsidRDefault="00693397" w:rsidP="0069339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A900F" w14:textId="77777777" w:rsidR="00693397" w:rsidRPr="00CD02FD" w:rsidRDefault="00693397" w:rsidP="0069339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693397" w:rsidRPr="00CD02FD" w14:paraId="359A675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B7530" w14:textId="77777777" w:rsidR="00693397" w:rsidRPr="00CD02FD" w:rsidRDefault="00693397" w:rsidP="0069339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B726E" w14:textId="77777777" w:rsidR="00693397" w:rsidRPr="00CD02FD" w:rsidRDefault="00693397" w:rsidP="0069339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19E16"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693397" w:rsidRPr="00CD02FD" w14:paraId="52EF35A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B5B07" w14:textId="77777777" w:rsidR="00693397" w:rsidRPr="00CD02FD" w:rsidRDefault="00693397" w:rsidP="0069339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0275C" w14:textId="77777777" w:rsidR="00693397" w:rsidRPr="00CD02FD" w:rsidRDefault="00693397" w:rsidP="0069339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CC2A"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693397" w:rsidRPr="00CD02FD" w14:paraId="2A58CB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9618B" w14:textId="77777777" w:rsidR="00693397" w:rsidRPr="00CD02FD" w:rsidRDefault="00693397" w:rsidP="0069339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D53B" w14:textId="77777777" w:rsidR="00693397" w:rsidRPr="00CD02FD" w:rsidRDefault="00693397" w:rsidP="0069339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1A11" w14:textId="77777777" w:rsidR="00693397" w:rsidRPr="00CD02FD" w:rsidRDefault="00693397" w:rsidP="0069339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693397" w:rsidRPr="00CD02FD" w14:paraId="0E9B76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9877" w14:textId="77777777" w:rsidR="00693397" w:rsidRPr="00CD02FD" w:rsidRDefault="00693397" w:rsidP="0069339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ADC0E" w14:textId="77777777" w:rsidR="00693397" w:rsidRPr="00CD02FD" w:rsidRDefault="00693397" w:rsidP="0069339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8E239" w14:textId="77777777" w:rsidR="00693397" w:rsidRPr="00CD02FD" w:rsidRDefault="00693397" w:rsidP="0069339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693397" w:rsidRPr="00CD02FD" w14:paraId="67B1E24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DC124" w14:textId="77777777" w:rsidR="00693397" w:rsidRPr="00CD02FD" w:rsidRDefault="00693397" w:rsidP="0069339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78727" w14:textId="77777777" w:rsidR="00693397" w:rsidRPr="00CD02FD" w:rsidRDefault="00693397" w:rsidP="0069339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8AD6D" w14:textId="77777777" w:rsidR="00693397" w:rsidRPr="00CD02FD" w:rsidRDefault="00693397" w:rsidP="00693397">
            <w:pPr>
              <w:pStyle w:val="TAL"/>
              <w:rPr>
                <w:rFonts w:cs="Arial"/>
                <w:sz w:val="16"/>
                <w:szCs w:val="16"/>
              </w:rPr>
            </w:pPr>
            <w:r w:rsidRPr="00CD02FD">
              <w:rPr>
                <w:rFonts w:cs="Arial"/>
                <w:sz w:val="16"/>
                <w:szCs w:val="16"/>
              </w:rPr>
              <w:t>UEs supporting 5G Core and NR NTN access</w:t>
            </w:r>
          </w:p>
        </w:tc>
      </w:tr>
      <w:tr w:rsidR="00693397" w:rsidRPr="00CD02FD" w14:paraId="40B707C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36431" w14:textId="77777777" w:rsidR="00693397" w:rsidRPr="00CD02FD" w:rsidRDefault="00693397" w:rsidP="0069339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76977" w14:textId="77777777" w:rsidR="00693397" w:rsidRPr="00CD02FD" w:rsidRDefault="00693397" w:rsidP="0069339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5E6E1" w14:textId="77777777" w:rsidR="00693397" w:rsidRPr="00CD02FD" w:rsidRDefault="00693397" w:rsidP="00693397">
            <w:pPr>
              <w:pStyle w:val="TAL"/>
              <w:rPr>
                <w:rFonts w:cs="Arial"/>
                <w:sz w:val="16"/>
                <w:szCs w:val="16"/>
              </w:rPr>
            </w:pPr>
            <w:r w:rsidRPr="00CD02FD">
              <w:rPr>
                <w:rFonts w:cs="Arial"/>
                <w:sz w:val="16"/>
                <w:szCs w:val="16"/>
              </w:rPr>
              <w:t>UEs supporting 5G Core and UAS</w:t>
            </w:r>
          </w:p>
        </w:tc>
      </w:tr>
      <w:tr w:rsidR="00693397" w:rsidRPr="00A04F42" w14:paraId="043E1B3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12B90" w14:textId="77777777" w:rsidR="00693397" w:rsidRPr="00CD02FD" w:rsidRDefault="00693397" w:rsidP="0069339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112D8" w14:textId="77777777" w:rsidR="00693397" w:rsidRPr="00CD02FD" w:rsidRDefault="00693397" w:rsidP="0069339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CD904" w14:textId="77777777" w:rsidR="00693397" w:rsidRPr="005B6FD3" w:rsidRDefault="00693397" w:rsidP="0069339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693397" w:rsidRPr="00A04F42" w14:paraId="46E90CC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5C4C5" w14:textId="77777777" w:rsidR="00693397" w:rsidRPr="00CD02FD" w:rsidRDefault="00693397" w:rsidP="0069339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AAC95" w14:textId="77777777" w:rsidR="00693397" w:rsidRPr="009E3CB9" w:rsidRDefault="00693397" w:rsidP="0069339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A2FF" w14:textId="77777777" w:rsidR="00693397" w:rsidRPr="005B6FD3" w:rsidRDefault="00693397" w:rsidP="00693397">
            <w:pPr>
              <w:pStyle w:val="TAL"/>
              <w:rPr>
                <w:rFonts w:cs="Arial"/>
                <w:sz w:val="16"/>
                <w:szCs w:val="16"/>
              </w:rPr>
            </w:pPr>
            <w:r w:rsidRPr="005B6FD3">
              <w:rPr>
                <w:rFonts w:cs="Arial"/>
                <w:sz w:val="16"/>
                <w:szCs w:val="16"/>
              </w:rPr>
              <w:t>UEs supporting 5GS and unified separate TCI with multi-MAC-CE</w:t>
            </w:r>
          </w:p>
        </w:tc>
      </w:tr>
      <w:tr w:rsidR="00693397" w:rsidRPr="00CD02FD" w14:paraId="1620718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CA0D5" w14:textId="77777777" w:rsidR="00693397" w:rsidRPr="00CD02FD" w:rsidRDefault="00693397" w:rsidP="0069339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30A76" w14:textId="77777777" w:rsidR="00693397" w:rsidRPr="009E3CB9" w:rsidRDefault="00693397" w:rsidP="0069339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506BD"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693397" w:rsidRPr="003F7263" w14:paraId="3EA857A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F2A9E" w14:textId="77777777" w:rsidR="00693397" w:rsidRPr="003F7263" w:rsidRDefault="00693397" w:rsidP="0069339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2D78C" w14:textId="77777777" w:rsidR="00693397" w:rsidRPr="009E3CB9" w:rsidRDefault="00693397" w:rsidP="0069339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40247" w14:textId="77777777" w:rsidR="00693397" w:rsidRPr="005A302A" w:rsidRDefault="00693397" w:rsidP="00693397">
            <w:pPr>
              <w:pStyle w:val="TAL"/>
              <w:rPr>
                <w:rFonts w:cs="Arial"/>
                <w:sz w:val="16"/>
                <w:szCs w:val="16"/>
              </w:rPr>
            </w:pPr>
            <w:r w:rsidRPr="005A302A">
              <w:rPr>
                <w:rFonts w:cs="Arial"/>
                <w:sz w:val="16"/>
                <w:szCs w:val="16"/>
              </w:rPr>
              <w:t>UEs supporting 5G Core and E-UTRA and RRC Connection release with MPS priority indication</w:t>
            </w:r>
          </w:p>
        </w:tc>
      </w:tr>
      <w:tr w:rsidR="00693397" w:rsidRPr="00CD02FD" w14:paraId="002BC2E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67C73" w14:textId="77777777" w:rsidR="00693397" w:rsidRPr="00CD02FD" w:rsidRDefault="00693397" w:rsidP="0069339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1341F" w14:textId="77777777" w:rsidR="00693397" w:rsidRPr="009E3CB9" w:rsidRDefault="00693397" w:rsidP="0069339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97C20" w14:textId="77777777" w:rsidR="00693397" w:rsidRPr="00CD02FD" w:rsidRDefault="00693397" w:rsidP="0069339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693397" w:rsidRPr="00CD02FD" w14:paraId="7552FDF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1B5C5" w14:textId="77777777" w:rsidR="00693397" w:rsidRPr="001410F3" w:rsidRDefault="00693397" w:rsidP="0069339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71ED5" w14:textId="77777777" w:rsidR="00693397" w:rsidRPr="009E3CB9" w:rsidRDefault="00693397" w:rsidP="0069339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36B88E" w14:textId="77777777" w:rsidR="00693397" w:rsidRPr="00CD02FD" w:rsidRDefault="00693397" w:rsidP="0069339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693397" w:rsidRPr="001410F3" w14:paraId="6A2687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6F462" w14:textId="77777777" w:rsidR="00693397" w:rsidRDefault="00693397" w:rsidP="0069339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A17DD" w14:textId="77777777" w:rsidR="00693397" w:rsidRPr="009E3CB9" w:rsidRDefault="00693397" w:rsidP="0069339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23EF7" w14:textId="77777777" w:rsidR="00693397" w:rsidRPr="001410F3" w:rsidRDefault="00693397" w:rsidP="0069339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693397" w:rsidRPr="001410F3" w14:paraId="70166BF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92C7C" w14:textId="77777777" w:rsidR="00693397" w:rsidRDefault="00693397" w:rsidP="0069339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C748D" w14:textId="77777777" w:rsidR="00693397" w:rsidRPr="009E3CB9" w:rsidRDefault="00693397" w:rsidP="0069339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02774" w14:textId="77777777" w:rsidR="00693397" w:rsidRPr="001410F3" w:rsidRDefault="00693397" w:rsidP="00693397">
            <w:pPr>
              <w:pStyle w:val="TAL"/>
              <w:rPr>
                <w:rFonts w:cs="Arial"/>
                <w:sz w:val="16"/>
                <w:szCs w:val="16"/>
              </w:rPr>
            </w:pPr>
            <w:r w:rsidRPr="00CD02FD">
              <w:rPr>
                <w:rFonts w:cs="Arial"/>
                <w:sz w:val="16"/>
                <w:szCs w:val="16"/>
              </w:rPr>
              <w:t>UEs supporting 5G Core and NR CA with NR shared spectrum channel access</w:t>
            </w:r>
          </w:p>
        </w:tc>
      </w:tr>
      <w:tr w:rsidR="00693397" w14:paraId="354C263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3A1431" w14:textId="77777777" w:rsidR="00693397" w:rsidRPr="00C43CE8" w:rsidRDefault="00693397" w:rsidP="0069339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256DB2"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E33F6" w14:textId="77777777" w:rsidR="00693397" w:rsidRDefault="00693397" w:rsidP="0069339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693397" w14:paraId="60AD34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3724F" w14:textId="77777777" w:rsidR="00693397" w:rsidRPr="00C43CE8" w:rsidRDefault="00693397" w:rsidP="0069339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5287A"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E99C1" w14:textId="77777777" w:rsidR="00693397" w:rsidRDefault="00693397" w:rsidP="00693397">
            <w:pPr>
              <w:pStyle w:val="TAL"/>
              <w:rPr>
                <w:rFonts w:cs="Arial"/>
                <w:sz w:val="16"/>
                <w:szCs w:val="16"/>
              </w:rPr>
            </w:pPr>
            <w:r>
              <w:rPr>
                <w:rFonts w:cs="Arial"/>
                <w:sz w:val="16"/>
                <w:szCs w:val="16"/>
              </w:rPr>
              <w:t>UEs supporting 5G Core and E-UTRA and 5G core over non-3GPP Access Network and WLAN and R16 ATSSS</w:t>
            </w:r>
          </w:p>
        </w:tc>
      </w:tr>
      <w:tr w:rsidR="00693397" w:rsidRPr="00B16837" w14:paraId="5ECB3C5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2D602" w14:textId="77777777" w:rsidR="00693397" w:rsidRPr="00B72693" w:rsidRDefault="00693397" w:rsidP="0069339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8FA00" w14:textId="77777777" w:rsidR="00693397" w:rsidRPr="00B72693" w:rsidRDefault="00693397" w:rsidP="0069339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7B70"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693397" w:rsidRPr="00B16837" w14:paraId="1AB1199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5FE51" w14:textId="77777777" w:rsidR="00693397" w:rsidRPr="00B72693" w:rsidRDefault="00693397" w:rsidP="0069339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2BCF" w14:textId="77777777" w:rsidR="00693397" w:rsidRPr="00B72693" w:rsidRDefault="00693397" w:rsidP="0069339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FA1DA"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RLC UM Mode</w:t>
            </w:r>
          </w:p>
        </w:tc>
      </w:tr>
      <w:tr w:rsidR="00693397" w:rsidRPr="00CD26DB" w14:paraId="6190C1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E7C56" w14:textId="77777777" w:rsidR="00693397" w:rsidRPr="00CD26DB" w:rsidRDefault="00693397" w:rsidP="0069339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4AC9B" w14:textId="77777777" w:rsidR="00693397" w:rsidRPr="00CD26DB" w:rsidRDefault="00693397" w:rsidP="0069339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EAD72" w14:textId="77777777" w:rsidR="00693397" w:rsidRPr="00CD26DB" w:rsidRDefault="00693397" w:rsidP="0069339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693397" w14:paraId="4C692F5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B43B4" w14:textId="77777777" w:rsidR="00693397" w:rsidRPr="00992202" w:rsidRDefault="00693397" w:rsidP="0069339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10F68" w14:textId="77777777" w:rsidR="00693397" w:rsidRDefault="00693397" w:rsidP="0069339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8D968" w14:textId="77777777" w:rsidR="00693397" w:rsidRDefault="00693397" w:rsidP="00693397">
            <w:pPr>
              <w:pStyle w:val="TAL"/>
              <w:rPr>
                <w:rFonts w:cs="Arial"/>
                <w:sz w:val="16"/>
                <w:szCs w:val="16"/>
              </w:rPr>
            </w:pPr>
            <w:r>
              <w:rPr>
                <w:rFonts w:cs="Arial"/>
                <w:sz w:val="16"/>
                <w:szCs w:val="16"/>
              </w:rPr>
              <w:t>UEs supporting 5G Core and E-UTRA and No E-UTRA Disabling In 5GS</w:t>
            </w:r>
          </w:p>
        </w:tc>
      </w:tr>
      <w:tr w:rsidR="00413710" w14:paraId="6219DADB" w14:textId="77777777" w:rsidTr="00693397">
        <w:tblPrEx>
          <w:tblLook w:val="04A0" w:firstRow="1" w:lastRow="0" w:firstColumn="1" w:lastColumn="0" w:noHBand="0" w:noVBand="1"/>
        </w:tblPrEx>
        <w:trPr>
          <w:gridAfter w:val="1"/>
          <w:wAfter w:w="114" w:type="dxa"/>
          <w:jc w:val="center"/>
          <w:ins w:id="53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42C768" w14:textId="0F6D8E1B" w:rsidR="00413710" w:rsidRDefault="00413710" w:rsidP="00413710">
            <w:pPr>
              <w:pStyle w:val="TAL"/>
              <w:rPr>
                <w:ins w:id="531" w:author="Zhaoya" w:date="2024-06-11T20:06:00Z"/>
                <w:sz w:val="16"/>
                <w:szCs w:val="16"/>
              </w:rPr>
            </w:pPr>
            <w:ins w:id="532" w:author="Zhaoya" w:date="2024-06-11T20:12:00Z">
              <w:r>
                <w:rPr>
                  <w:sz w:val="16"/>
                  <w:szCs w:val="16"/>
                  <w:lang w:eastAsia="zh-CN"/>
                </w:rPr>
                <w:t>CXXX</w:t>
              </w:r>
            </w:ins>
            <w:ins w:id="533" w:author="Zhaoya" w:date="2024-06-27T20:47:00Z">
              <w:r w:rsidR="00A669EC">
                <w:rPr>
                  <w:sz w:val="16"/>
                  <w:szCs w:val="16"/>
                  <w:lang w:eastAsia="zh-CN"/>
                </w:rPr>
                <w:t>HS</w:t>
              </w:r>
            </w:ins>
            <w:ins w:id="534"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8A497" w14:textId="326A312B" w:rsidR="00413710" w:rsidRDefault="00413710" w:rsidP="00DD6F49">
            <w:pPr>
              <w:pStyle w:val="TAL"/>
              <w:rPr>
                <w:ins w:id="535" w:author="Zhaoya" w:date="2024-06-11T20:06:00Z"/>
                <w:sz w:val="16"/>
                <w:szCs w:val="16"/>
              </w:rPr>
            </w:pPr>
            <w:ins w:id="536" w:author="Zhaoya" w:date="2024-06-11T20:24:00Z">
              <w:r w:rsidRPr="00CD02FD">
                <w:rPr>
                  <w:sz w:val="16"/>
                  <w:szCs w:val="16"/>
                </w:rPr>
                <w:t>IF (A.4.1-4A/1 OR A.4.1-4A/3)</w:t>
              </w:r>
            </w:ins>
            <w:ins w:id="537" w:author="Zhaoya" w:date="2024-06-11T20:37:00Z">
              <w:r w:rsidR="00834A4E">
                <w:rPr>
                  <w:sz w:val="16"/>
                  <w:szCs w:val="16"/>
                </w:rPr>
                <w:t xml:space="preserve"> AND</w:t>
              </w:r>
            </w:ins>
            <w:ins w:id="538" w:author="Zhaoya" w:date="2024-06-11T20:38:00Z">
              <w:r w:rsidR="00834A4E">
                <w:rPr>
                  <w:sz w:val="16"/>
                  <w:szCs w:val="16"/>
                </w:rPr>
                <w:t xml:space="preserve"> </w:t>
              </w:r>
              <w:r w:rsidR="00834A4E" w:rsidRPr="00834A4E">
                <w:rPr>
                  <w:sz w:val="16"/>
                  <w:szCs w:val="16"/>
                  <w:highlight w:val="yellow"/>
                </w:rPr>
                <w:t>A.4.3.2-1/XX</w:t>
              </w:r>
            </w:ins>
            <w:ins w:id="539" w:author="Zhaoya" w:date="2024-06-28T09:52:00Z">
              <w:r w:rsidR="00DD6F49">
                <w:rPr>
                  <w:sz w:val="16"/>
                  <w:szCs w:val="16"/>
                  <w:highlight w:val="yellow"/>
                </w:rPr>
                <w:t>HS</w:t>
              </w:r>
            </w:ins>
            <w:ins w:id="540" w:author="Zhaoya" w:date="2024-06-11T20:38:00Z">
              <w:r w:rsidR="00834A4E" w:rsidRPr="00834A4E">
                <w:rPr>
                  <w:sz w:val="16"/>
                  <w:szCs w:val="16"/>
                  <w:highlight w:val="yellow"/>
                </w:rPr>
                <w:t>1</w:t>
              </w:r>
              <w:r w:rsidR="00834A4E">
                <w:rPr>
                  <w:sz w:val="16"/>
                  <w:szCs w:val="16"/>
                </w:rPr>
                <w:t xml:space="preserve"> AND </w:t>
              </w:r>
            </w:ins>
            <w:ins w:id="541" w:author="Zhaoya" w:date="2024-06-11T20:39:00Z">
              <w:r w:rsidR="00834A4E" w:rsidRPr="00834A4E">
                <w:rPr>
                  <w:sz w:val="16"/>
                  <w:szCs w:val="16"/>
                  <w:highlight w:val="yellow"/>
                </w:rPr>
                <w:t>A.4.3.2-1/XX</w:t>
              </w:r>
            </w:ins>
            <w:ins w:id="542" w:author="Zhaoya" w:date="2024-06-28T09:52:00Z">
              <w:r w:rsidR="00DD6F49">
                <w:rPr>
                  <w:sz w:val="16"/>
                  <w:szCs w:val="16"/>
                  <w:highlight w:val="yellow"/>
                </w:rPr>
                <w:t>HS</w:t>
              </w:r>
            </w:ins>
            <w:ins w:id="543" w:author="Zhaoya" w:date="2024-06-11T20:39:00Z">
              <w:r w:rsidR="00834A4E" w:rsidRPr="00834A4E">
                <w:rPr>
                  <w:sz w:val="16"/>
                  <w:szCs w:val="16"/>
                  <w:highlight w:val="yellow"/>
                </w:rPr>
                <w:t>3</w:t>
              </w:r>
              <w:r w:rsidR="00834A4E">
                <w:rPr>
                  <w:sz w:val="16"/>
                  <w:szCs w:val="16"/>
                </w:rPr>
                <w:t xml:space="preserve"> </w:t>
              </w:r>
            </w:ins>
            <w:ins w:id="544"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1D74" w14:textId="17CD8FC6" w:rsidR="00413710" w:rsidRDefault="00413710" w:rsidP="00413710">
            <w:pPr>
              <w:pStyle w:val="TAL"/>
              <w:rPr>
                <w:ins w:id="545" w:author="Zhaoya" w:date="2024-06-11T20:06:00Z"/>
                <w:rFonts w:cs="Arial"/>
                <w:sz w:val="16"/>
                <w:szCs w:val="16"/>
              </w:rPr>
            </w:pPr>
            <w:ins w:id="546" w:author="Zhaoya" w:date="2024-06-11T20:23: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2617A882" w14:textId="77777777" w:rsidTr="00693397">
        <w:tblPrEx>
          <w:tblLook w:val="04A0" w:firstRow="1" w:lastRow="0" w:firstColumn="1" w:lastColumn="0" w:noHBand="0" w:noVBand="1"/>
        </w:tblPrEx>
        <w:trPr>
          <w:gridAfter w:val="1"/>
          <w:wAfter w:w="114" w:type="dxa"/>
          <w:jc w:val="center"/>
          <w:ins w:id="54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DFD58" w14:textId="5CF1883C" w:rsidR="00413710" w:rsidRDefault="00413710" w:rsidP="00413710">
            <w:pPr>
              <w:pStyle w:val="TAL"/>
              <w:rPr>
                <w:ins w:id="548" w:author="Zhaoya" w:date="2024-06-11T20:06:00Z"/>
                <w:sz w:val="16"/>
                <w:szCs w:val="16"/>
              </w:rPr>
            </w:pPr>
            <w:ins w:id="549" w:author="Zhaoya" w:date="2024-06-11T20:12:00Z">
              <w:r>
                <w:rPr>
                  <w:sz w:val="16"/>
                  <w:szCs w:val="16"/>
                  <w:lang w:eastAsia="zh-CN"/>
                </w:rPr>
                <w:t>CXXX</w:t>
              </w:r>
            </w:ins>
            <w:ins w:id="550" w:author="Zhaoya" w:date="2024-06-27T20:47:00Z">
              <w:r w:rsidR="00A669EC">
                <w:rPr>
                  <w:sz w:val="16"/>
                  <w:szCs w:val="16"/>
                  <w:lang w:eastAsia="zh-CN"/>
                </w:rPr>
                <w:t>HS</w:t>
              </w:r>
            </w:ins>
            <w:ins w:id="551" w:author="Zhaoya" w:date="2024-06-11T20:12: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CE924" w14:textId="187430CA" w:rsidR="00413710" w:rsidRDefault="00413710" w:rsidP="00911A6F">
            <w:pPr>
              <w:pStyle w:val="TAL"/>
              <w:rPr>
                <w:ins w:id="552" w:author="Zhaoya" w:date="2024-06-11T20:06:00Z"/>
                <w:sz w:val="16"/>
                <w:szCs w:val="16"/>
              </w:rPr>
            </w:pPr>
            <w:ins w:id="553" w:author="Zhaoya" w:date="2024-06-11T20:24: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ins>
            <w:ins w:id="554" w:author="Zhaoya" w:date="2024-06-11T20:39:00Z">
              <w:r w:rsidR="00834A4E">
                <w:rPr>
                  <w:sz w:val="16"/>
                  <w:szCs w:val="16"/>
                </w:rPr>
                <w:t xml:space="preserve">AND </w:t>
              </w:r>
              <w:r w:rsidR="00834A4E" w:rsidRPr="00834A4E">
                <w:rPr>
                  <w:sz w:val="16"/>
                  <w:szCs w:val="16"/>
                  <w:highlight w:val="yellow"/>
                </w:rPr>
                <w:t>A.4.3.2-1/XX</w:t>
              </w:r>
            </w:ins>
            <w:ins w:id="555" w:author="Zhaoya" w:date="2024-06-28T09:58:00Z">
              <w:r w:rsidR="00911A6F">
                <w:rPr>
                  <w:sz w:val="16"/>
                  <w:szCs w:val="16"/>
                  <w:highlight w:val="yellow"/>
                </w:rPr>
                <w:t>HS</w:t>
              </w:r>
            </w:ins>
            <w:ins w:id="55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57" w:author="Zhaoya" w:date="2024-06-28T09:58:00Z">
              <w:r w:rsidR="00911A6F">
                <w:rPr>
                  <w:sz w:val="16"/>
                  <w:szCs w:val="16"/>
                  <w:highlight w:val="yellow"/>
                </w:rPr>
                <w:t>HS</w:t>
              </w:r>
            </w:ins>
            <w:ins w:id="558" w:author="Zhaoya" w:date="2024-06-11T20:39:00Z">
              <w:r w:rsidR="00834A4E" w:rsidRPr="00834A4E">
                <w:rPr>
                  <w:sz w:val="16"/>
                  <w:szCs w:val="16"/>
                  <w:highlight w:val="yellow"/>
                </w:rPr>
                <w:t>3</w:t>
              </w:r>
              <w:r w:rsidR="00834A4E">
                <w:rPr>
                  <w:sz w:val="16"/>
                  <w:szCs w:val="16"/>
                </w:rPr>
                <w:t xml:space="preserve"> </w:t>
              </w:r>
            </w:ins>
            <w:ins w:id="55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8F18D" w14:textId="57B8A217" w:rsidR="00413710" w:rsidRDefault="00413710" w:rsidP="00413710">
            <w:pPr>
              <w:pStyle w:val="TAL"/>
              <w:rPr>
                <w:ins w:id="560" w:author="Zhaoya" w:date="2024-06-11T20:06:00Z"/>
                <w:rFonts w:cs="Arial"/>
                <w:sz w:val="16"/>
                <w:szCs w:val="16"/>
              </w:rPr>
            </w:pPr>
            <w:ins w:id="561"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3CC7FF76" w14:textId="77777777" w:rsidTr="00693397">
        <w:tblPrEx>
          <w:tblLook w:val="04A0" w:firstRow="1" w:lastRow="0" w:firstColumn="1" w:lastColumn="0" w:noHBand="0" w:noVBand="1"/>
        </w:tblPrEx>
        <w:trPr>
          <w:gridAfter w:val="1"/>
          <w:wAfter w:w="114" w:type="dxa"/>
          <w:jc w:val="center"/>
          <w:ins w:id="56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210EF" w14:textId="741295FC" w:rsidR="00413710" w:rsidRDefault="00413710" w:rsidP="00413710">
            <w:pPr>
              <w:pStyle w:val="TAL"/>
              <w:rPr>
                <w:ins w:id="563" w:author="Zhaoya" w:date="2024-06-11T20:06:00Z"/>
                <w:sz w:val="16"/>
                <w:szCs w:val="16"/>
              </w:rPr>
            </w:pPr>
            <w:ins w:id="564" w:author="Zhaoya" w:date="2024-06-11T20:12:00Z">
              <w:r>
                <w:rPr>
                  <w:sz w:val="16"/>
                  <w:szCs w:val="16"/>
                  <w:lang w:eastAsia="zh-CN"/>
                </w:rPr>
                <w:t>CXXX</w:t>
              </w:r>
            </w:ins>
            <w:ins w:id="565" w:author="Zhaoya" w:date="2024-06-27T20:47:00Z">
              <w:r w:rsidR="00A669EC">
                <w:rPr>
                  <w:sz w:val="16"/>
                  <w:szCs w:val="16"/>
                  <w:lang w:eastAsia="zh-CN"/>
                </w:rPr>
                <w:t>HS</w:t>
              </w:r>
            </w:ins>
            <w:ins w:id="566" w:author="Zhaoya" w:date="2024-06-11T20:12:00Z">
              <w:r>
                <w:rPr>
                  <w:sz w:val="16"/>
                  <w:szCs w:val="16"/>
                  <w:lang w:eastAsia="zh-CN"/>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8920" w14:textId="03A32B6C" w:rsidR="00413710" w:rsidRDefault="00413710" w:rsidP="00834A4E">
            <w:pPr>
              <w:pStyle w:val="TAL"/>
              <w:rPr>
                <w:ins w:id="567" w:author="Zhaoya" w:date="2024-06-11T20:06:00Z"/>
                <w:sz w:val="16"/>
                <w:szCs w:val="16"/>
              </w:rPr>
            </w:pPr>
            <w:ins w:id="568" w:author="Zhaoya" w:date="2024-06-11T20:24:00Z">
              <w:r w:rsidRPr="00CD02FD">
                <w:rPr>
                  <w:rFonts w:cs="Arial"/>
                  <w:sz w:val="16"/>
                  <w:szCs w:val="16"/>
                </w:rPr>
                <w:t xml:space="preserve">IF (A.4.1-4A/5 OR A.4.1-4A/6) </w:t>
              </w:r>
            </w:ins>
            <w:ins w:id="569" w:author="Zhaoya" w:date="2024-06-11T20:39:00Z">
              <w:r w:rsidR="00834A4E">
                <w:rPr>
                  <w:sz w:val="16"/>
                  <w:szCs w:val="16"/>
                </w:rPr>
                <w:t xml:space="preserve">AND </w:t>
              </w:r>
              <w:r w:rsidR="00834A4E" w:rsidRPr="00834A4E">
                <w:rPr>
                  <w:sz w:val="16"/>
                  <w:szCs w:val="16"/>
                  <w:highlight w:val="yellow"/>
                </w:rPr>
                <w:t>A.4.3.2-1/XX</w:t>
              </w:r>
            </w:ins>
            <w:ins w:id="570" w:author="Zhaoya" w:date="2024-06-28T10:02:00Z">
              <w:r w:rsidR="00911A6F">
                <w:rPr>
                  <w:sz w:val="16"/>
                  <w:szCs w:val="16"/>
                  <w:highlight w:val="yellow"/>
                </w:rPr>
                <w:t>HS</w:t>
              </w:r>
            </w:ins>
            <w:ins w:id="571"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72" w:author="Zhaoya" w:date="2024-06-28T10:02:00Z">
              <w:r w:rsidR="00911A6F">
                <w:rPr>
                  <w:sz w:val="16"/>
                  <w:szCs w:val="16"/>
                  <w:highlight w:val="yellow"/>
                </w:rPr>
                <w:t>HS</w:t>
              </w:r>
            </w:ins>
            <w:ins w:id="573" w:author="Zhaoya" w:date="2024-06-11T20:39:00Z">
              <w:r w:rsidR="00834A4E" w:rsidRPr="00834A4E">
                <w:rPr>
                  <w:sz w:val="16"/>
                  <w:szCs w:val="16"/>
                  <w:highlight w:val="yellow"/>
                </w:rPr>
                <w:t>3</w:t>
              </w:r>
              <w:r w:rsidR="00834A4E">
                <w:rPr>
                  <w:sz w:val="16"/>
                  <w:szCs w:val="16"/>
                </w:rPr>
                <w:t xml:space="preserve"> </w:t>
              </w:r>
            </w:ins>
            <w:ins w:id="57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96FEF" w14:textId="469BF1AE" w:rsidR="00413710" w:rsidRDefault="00413710" w:rsidP="00413710">
            <w:pPr>
              <w:pStyle w:val="TAL"/>
              <w:rPr>
                <w:ins w:id="575" w:author="Zhaoya" w:date="2024-06-11T20:06:00Z"/>
                <w:rFonts w:cs="Arial"/>
                <w:sz w:val="16"/>
                <w:szCs w:val="16"/>
              </w:rPr>
            </w:pPr>
            <w:ins w:id="576" w:author="Zhaoya" w:date="2024-06-11T20:23: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07A9C6D" w14:textId="77777777" w:rsidTr="00693397">
        <w:tblPrEx>
          <w:tblLook w:val="04A0" w:firstRow="1" w:lastRow="0" w:firstColumn="1" w:lastColumn="0" w:noHBand="0" w:noVBand="1"/>
        </w:tblPrEx>
        <w:trPr>
          <w:gridAfter w:val="1"/>
          <w:wAfter w:w="114" w:type="dxa"/>
          <w:jc w:val="center"/>
          <w:ins w:id="57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ECA6D" w14:textId="0BBFA484" w:rsidR="00413710" w:rsidRDefault="00413710" w:rsidP="00413710">
            <w:pPr>
              <w:pStyle w:val="TAL"/>
              <w:rPr>
                <w:ins w:id="578" w:author="Zhaoya" w:date="2024-06-11T20:06:00Z"/>
                <w:sz w:val="16"/>
                <w:szCs w:val="16"/>
              </w:rPr>
            </w:pPr>
            <w:ins w:id="579" w:author="Zhaoya" w:date="2024-06-11T20:12:00Z">
              <w:r>
                <w:rPr>
                  <w:sz w:val="16"/>
                  <w:szCs w:val="16"/>
                  <w:lang w:eastAsia="zh-CN"/>
                </w:rPr>
                <w:t>CXXX</w:t>
              </w:r>
            </w:ins>
            <w:ins w:id="580" w:author="Zhaoya" w:date="2024-06-27T20:47:00Z">
              <w:r w:rsidR="00A669EC">
                <w:rPr>
                  <w:sz w:val="16"/>
                  <w:szCs w:val="16"/>
                  <w:lang w:eastAsia="zh-CN"/>
                </w:rPr>
                <w:t>HS</w:t>
              </w:r>
            </w:ins>
            <w:ins w:id="581" w:author="Zhaoya" w:date="2024-06-11T20:12:00Z">
              <w:r>
                <w:rPr>
                  <w:sz w:val="16"/>
                  <w:szCs w:val="16"/>
                  <w:lang w:eastAsia="zh-CN"/>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87C75" w14:textId="7467F691" w:rsidR="00413710" w:rsidRDefault="00413710" w:rsidP="00834A4E">
            <w:pPr>
              <w:pStyle w:val="TAL"/>
              <w:rPr>
                <w:ins w:id="582" w:author="Zhaoya" w:date="2024-06-11T20:06:00Z"/>
                <w:sz w:val="16"/>
                <w:szCs w:val="16"/>
              </w:rPr>
            </w:pPr>
            <w:ins w:id="58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584" w:author="Zhaoya" w:date="2024-06-11T20:39:00Z">
              <w:r w:rsidR="00834A4E">
                <w:rPr>
                  <w:sz w:val="16"/>
                  <w:szCs w:val="16"/>
                </w:rPr>
                <w:t xml:space="preserve">AND </w:t>
              </w:r>
              <w:r w:rsidR="00834A4E" w:rsidRPr="00834A4E">
                <w:rPr>
                  <w:sz w:val="16"/>
                  <w:szCs w:val="16"/>
                  <w:highlight w:val="yellow"/>
                </w:rPr>
                <w:t>A.4.3.2-1/XX</w:t>
              </w:r>
            </w:ins>
            <w:ins w:id="585" w:author="Zhaoya" w:date="2024-06-28T10:02:00Z">
              <w:r w:rsidR="00911A6F">
                <w:rPr>
                  <w:sz w:val="16"/>
                  <w:szCs w:val="16"/>
                  <w:highlight w:val="yellow"/>
                </w:rPr>
                <w:t>HS</w:t>
              </w:r>
            </w:ins>
            <w:ins w:id="58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87" w:author="Zhaoya" w:date="2024-06-28T10:02:00Z">
              <w:r w:rsidR="00911A6F">
                <w:rPr>
                  <w:sz w:val="16"/>
                  <w:szCs w:val="16"/>
                  <w:highlight w:val="yellow"/>
                </w:rPr>
                <w:t>HS</w:t>
              </w:r>
            </w:ins>
            <w:ins w:id="588" w:author="Zhaoya" w:date="2024-06-11T20:39:00Z">
              <w:r w:rsidR="00834A4E" w:rsidRPr="00834A4E">
                <w:rPr>
                  <w:sz w:val="16"/>
                  <w:szCs w:val="16"/>
                  <w:highlight w:val="yellow"/>
                </w:rPr>
                <w:t>3</w:t>
              </w:r>
              <w:r w:rsidR="00834A4E">
                <w:rPr>
                  <w:sz w:val="16"/>
                  <w:szCs w:val="16"/>
                </w:rPr>
                <w:t xml:space="preserve"> </w:t>
              </w:r>
            </w:ins>
            <w:ins w:id="58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B6B92" w14:textId="155CC2C1" w:rsidR="00413710" w:rsidRDefault="00413710" w:rsidP="00413710">
            <w:pPr>
              <w:pStyle w:val="TAL"/>
              <w:rPr>
                <w:ins w:id="590" w:author="Zhaoya" w:date="2024-06-11T20:06:00Z"/>
                <w:rFonts w:cs="Arial"/>
                <w:sz w:val="16"/>
                <w:szCs w:val="16"/>
              </w:rPr>
            </w:pPr>
            <w:ins w:id="591"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E256B0A" w14:textId="77777777" w:rsidTr="00693397">
        <w:tblPrEx>
          <w:tblLook w:val="04A0" w:firstRow="1" w:lastRow="0" w:firstColumn="1" w:lastColumn="0" w:noHBand="0" w:noVBand="1"/>
        </w:tblPrEx>
        <w:trPr>
          <w:gridAfter w:val="1"/>
          <w:wAfter w:w="114" w:type="dxa"/>
          <w:jc w:val="center"/>
          <w:ins w:id="59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6B4D1" w14:textId="5BD70830" w:rsidR="00413710" w:rsidRDefault="00413710" w:rsidP="00413710">
            <w:pPr>
              <w:pStyle w:val="TAL"/>
              <w:rPr>
                <w:ins w:id="593" w:author="Zhaoya" w:date="2024-06-11T20:06:00Z"/>
                <w:sz w:val="16"/>
                <w:szCs w:val="16"/>
              </w:rPr>
            </w:pPr>
            <w:ins w:id="594" w:author="Zhaoya" w:date="2024-06-11T20:12:00Z">
              <w:r>
                <w:rPr>
                  <w:sz w:val="16"/>
                  <w:szCs w:val="16"/>
                  <w:lang w:eastAsia="zh-CN"/>
                </w:rPr>
                <w:t>CXXX</w:t>
              </w:r>
            </w:ins>
            <w:ins w:id="595" w:author="Zhaoya" w:date="2024-06-27T20:47:00Z">
              <w:r w:rsidR="00A669EC">
                <w:rPr>
                  <w:sz w:val="16"/>
                  <w:szCs w:val="16"/>
                  <w:lang w:eastAsia="zh-CN"/>
                </w:rPr>
                <w:t>HS</w:t>
              </w:r>
            </w:ins>
            <w:ins w:id="596" w:author="Zhaoya" w:date="2024-06-11T20:12:00Z">
              <w:r>
                <w:rPr>
                  <w:sz w:val="16"/>
                  <w:szCs w:val="16"/>
                  <w:lang w:eastAsia="zh-CN"/>
                </w:rPr>
                <w:t>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9B3B" w14:textId="4210B97D" w:rsidR="00413710" w:rsidRDefault="00413710" w:rsidP="00413710">
            <w:pPr>
              <w:pStyle w:val="TAL"/>
              <w:rPr>
                <w:ins w:id="597" w:author="Zhaoya" w:date="2024-06-11T20:06:00Z"/>
                <w:sz w:val="16"/>
                <w:szCs w:val="16"/>
              </w:rPr>
            </w:pPr>
            <w:ins w:id="598" w:author="Zhaoya" w:date="2024-06-11T20:24:00Z">
              <w:r w:rsidRPr="00CD02FD">
                <w:rPr>
                  <w:rFonts w:cs="Arial"/>
                  <w:sz w:val="16"/>
                  <w:szCs w:val="16"/>
                </w:rPr>
                <w:t xml:space="preserve">IF (A.4.1-4A/2 OR A.4.1-4A/4) </w:t>
              </w:r>
            </w:ins>
            <w:ins w:id="599" w:author="Zhaoya" w:date="2024-06-11T20:39:00Z">
              <w:r w:rsidR="00834A4E">
                <w:rPr>
                  <w:sz w:val="16"/>
                  <w:szCs w:val="16"/>
                </w:rPr>
                <w:t xml:space="preserve">AND </w:t>
              </w:r>
              <w:r w:rsidR="00834A4E" w:rsidRPr="00834A4E">
                <w:rPr>
                  <w:sz w:val="16"/>
                  <w:szCs w:val="16"/>
                  <w:highlight w:val="yellow"/>
                </w:rPr>
                <w:t>A.4.3.2-1/XX</w:t>
              </w:r>
            </w:ins>
            <w:ins w:id="600" w:author="Zhaoya" w:date="2024-06-28T10:03:00Z">
              <w:r w:rsidR="00911A6F">
                <w:rPr>
                  <w:sz w:val="16"/>
                  <w:szCs w:val="16"/>
                  <w:highlight w:val="yellow"/>
                </w:rPr>
                <w:t>HS</w:t>
              </w:r>
            </w:ins>
            <w:ins w:id="601"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02" w:author="Zhaoya" w:date="2024-06-28T10:03:00Z">
              <w:r w:rsidR="00911A6F">
                <w:rPr>
                  <w:sz w:val="16"/>
                  <w:szCs w:val="16"/>
                  <w:highlight w:val="yellow"/>
                </w:rPr>
                <w:t>HS</w:t>
              </w:r>
            </w:ins>
            <w:ins w:id="603" w:author="Zhaoya" w:date="2024-06-11T20:39:00Z">
              <w:r w:rsidR="00834A4E" w:rsidRPr="00834A4E">
                <w:rPr>
                  <w:sz w:val="16"/>
                  <w:szCs w:val="16"/>
                  <w:highlight w:val="yellow"/>
                </w:rPr>
                <w:t>3</w:t>
              </w:r>
              <w:r w:rsidR="00834A4E">
                <w:rPr>
                  <w:sz w:val="16"/>
                  <w:szCs w:val="16"/>
                </w:rPr>
                <w:t xml:space="preserve"> </w:t>
              </w:r>
            </w:ins>
            <w:ins w:id="60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6F016" w14:textId="6A6F8F9C" w:rsidR="00413710" w:rsidRDefault="00413710" w:rsidP="00413710">
            <w:pPr>
              <w:pStyle w:val="TAL"/>
              <w:rPr>
                <w:ins w:id="605" w:author="Zhaoya" w:date="2024-06-11T20:06:00Z"/>
                <w:rFonts w:cs="Arial"/>
                <w:sz w:val="16"/>
                <w:szCs w:val="16"/>
              </w:rPr>
            </w:pPr>
            <w:ins w:id="606" w:author="Zhaoya" w:date="2024-06-11T20:23: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6BA3A57" w14:textId="77777777" w:rsidTr="00693397">
        <w:tblPrEx>
          <w:tblLook w:val="04A0" w:firstRow="1" w:lastRow="0" w:firstColumn="1" w:lastColumn="0" w:noHBand="0" w:noVBand="1"/>
        </w:tblPrEx>
        <w:trPr>
          <w:gridAfter w:val="1"/>
          <w:wAfter w:w="114" w:type="dxa"/>
          <w:jc w:val="center"/>
          <w:ins w:id="60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FCB4A1" w14:textId="43AFAF12" w:rsidR="00413710" w:rsidRDefault="00413710" w:rsidP="00413710">
            <w:pPr>
              <w:pStyle w:val="TAL"/>
              <w:rPr>
                <w:ins w:id="608" w:author="Zhaoya" w:date="2024-06-11T20:06:00Z"/>
                <w:sz w:val="16"/>
                <w:szCs w:val="16"/>
              </w:rPr>
            </w:pPr>
            <w:ins w:id="609" w:author="Zhaoya" w:date="2024-06-11T20:12:00Z">
              <w:r>
                <w:rPr>
                  <w:sz w:val="16"/>
                  <w:szCs w:val="16"/>
                  <w:lang w:eastAsia="zh-CN"/>
                </w:rPr>
                <w:t>CXXX</w:t>
              </w:r>
            </w:ins>
            <w:ins w:id="610" w:author="Zhaoya" w:date="2024-06-27T20:48:00Z">
              <w:r w:rsidR="00A669EC">
                <w:rPr>
                  <w:sz w:val="16"/>
                  <w:szCs w:val="16"/>
                  <w:lang w:eastAsia="zh-CN"/>
                </w:rPr>
                <w:t>HS</w:t>
              </w:r>
            </w:ins>
            <w:ins w:id="611" w:author="Zhaoya" w:date="2024-06-11T20:12:00Z">
              <w:r>
                <w:rPr>
                  <w:sz w:val="16"/>
                  <w:szCs w:val="16"/>
                  <w:lang w:eastAsia="zh-CN"/>
                </w:rPr>
                <w:t>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A78B4" w14:textId="2C1AAC66" w:rsidR="00413710" w:rsidRDefault="00413710" w:rsidP="00413710">
            <w:pPr>
              <w:pStyle w:val="TAL"/>
              <w:rPr>
                <w:ins w:id="612" w:author="Zhaoya" w:date="2024-06-11T20:06:00Z"/>
                <w:sz w:val="16"/>
                <w:szCs w:val="16"/>
              </w:rPr>
            </w:pPr>
            <w:ins w:id="61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614" w:author="Zhaoya" w:date="2024-06-11T20:39:00Z">
              <w:r w:rsidR="00834A4E">
                <w:rPr>
                  <w:sz w:val="16"/>
                  <w:szCs w:val="16"/>
                </w:rPr>
                <w:t xml:space="preserve">AND </w:t>
              </w:r>
              <w:r w:rsidR="00834A4E" w:rsidRPr="00834A4E">
                <w:rPr>
                  <w:sz w:val="16"/>
                  <w:szCs w:val="16"/>
                  <w:highlight w:val="yellow"/>
                </w:rPr>
                <w:t>A.4.3.2-1/XX</w:t>
              </w:r>
            </w:ins>
            <w:ins w:id="615" w:author="Zhaoya" w:date="2024-06-28T10:03:00Z">
              <w:r w:rsidR="00911A6F">
                <w:rPr>
                  <w:sz w:val="16"/>
                  <w:szCs w:val="16"/>
                  <w:highlight w:val="yellow"/>
                </w:rPr>
                <w:t>HS</w:t>
              </w:r>
            </w:ins>
            <w:ins w:id="61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17" w:author="Zhaoya" w:date="2024-06-28T10:03:00Z">
              <w:r w:rsidR="00911A6F">
                <w:rPr>
                  <w:sz w:val="16"/>
                  <w:szCs w:val="16"/>
                  <w:highlight w:val="yellow"/>
                </w:rPr>
                <w:t>HS</w:t>
              </w:r>
            </w:ins>
            <w:ins w:id="618" w:author="Zhaoya" w:date="2024-06-11T20:39:00Z">
              <w:r w:rsidR="00834A4E" w:rsidRPr="00834A4E">
                <w:rPr>
                  <w:sz w:val="16"/>
                  <w:szCs w:val="16"/>
                  <w:highlight w:val="yellow"/>
                </w:rPr>
                <w:t>3</w:t>
              </w:r>
              <w:r w:rsidR="00834A4E">
                <w:rPr>
                  <w:sz w:val="16"/>
                  <w:szCs w:val="16"/>
                </w:rPr>
                <w:t xml:space="preserve"> </w:t>
              </w:r>
            </w:ins>
            <w:ins w:id="61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560AB" w14:textId="1738DE29" w:rsidR="00413710" w:rsidRDefault="00413710" w:rsidP="00413710">
            <w:pPr>
              <w:pStyle w:val="TAL"/>
              <w:rPr>
                <w:ins w:id="620" w:author="Zhaoya" w:date="2024-06-11T20:06:00Z"/>
                <w:rFonts w:cs="Arial"/>
                <w:sz w:val="16"/>
                <w:szCs w:val="16"/>
              </w:rPr>
            </w:pPr>
            <w:ins w:id="621"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AD5CB36" w14:textId="77777777" w:rsidTr="00693397">
        <w:tblPrEx>
          <w:tblLook w:val="04A0" w:firstRow="1" w:lastRow="0" w:firstColumn="1" w:lastColumn="0" w:noHBand="0" w:noVBand="1"/>
        </w:tblPrEx>
        <w:trPr>
          <w:gridAfter w:val="1"/>
          <w:wAfter w:w="114" w:type="dxa"/>
          <w:jc w:val="center"/>
          <w:ins w:id="62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016E" w14:textId="2A4D6B29" w:rsidR="00413710" w:rsidRDefault="00413710" w:rsidP="00413710">
            <w:pPr>
              <w:pStyle w:val="TAL"/>
              <w:rPr>
                <w:ins w:id="623" w:author="Zhaoya" w:date="2024-06-11T20:06:00Z"/>
                <w:sz w:val="16"/>
                <w:szCs w:val="16"/>
              </w:rPr>
            </w:pPr>
            <w:ins w:id="624" w:author="Zhaoya" w:date="2024-06-11T20:12:00Z">
              <w:r>
                <w:rPr>
                  <w:sz w:val="16"/>
                  <w:szCs w:val="16"/>
                  <w:lang w:eastAsia="zh-CN"/>
                </w:rPr>
                <w:lastRenderedPageBreak/>
                <w:t>CXXX</w:t>
              </w:r>
            </w:ins>
            <w:ins w:id="625" w:author="Zhaoya" w:date="2024-06-27T20:48:00Z">
              <w:r w:rsidR="00A669EC">
                <w:rPr>
                  <w:sz w:val="16"/>
                  <w:szCs w:val="16"/>
                  <w:lang w:eastAsia="zh-CN"/>
                </w:rPr>
                <w:t>HS</w:t>
              </w:r>
            </w:ins>
            <w:ins w:id="626" w:author="Zhaoya" w:date="2024-06-11T20:12:00Z">
              <w:r>
                <w:rPr>
                  <w:sz w:val="16"/>
                  <w:szCs w:val="16"/>
                  <w:lang w:eastAsia="zh-CN"/>
                </w:rPr>
                <w:t>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0E7A02" w14:textId="5A57031C" w:rsidR="00413710" w:rsidRDefault="00413710" w:rsidP="00834A4E">
            <w:pPr>
              <w:pStyle w:val="TAL"/>
              <w:rPr>
                <w:ins w:id="627" w:author="Zhaoya" w:date="2024-06-11T20:06:00Z"/>
                <w:sz w:val="16"/>
                <w:szCs w:val="16"/>
              </w:rPr>
            </w:pPr>
            <w:ins w:id="628" w:author="Zhaoya" w:date="2024-06-11T20:24:00Z">
              <w:r w:rsidRPr="00CD02FD">
                <w:rPr>
                  <w:sz w:val="16"/>
                  <w:szCs w:val="16"/>
                </w:rPr>
                <w:t xml:space="preserve">IF (A.4.1-4A/1 OR A.4.1-4A/3) </w:t>
              </w:r>
            </w:ins>
            <w:ins w:id="629" w:author="Zhaoya" w:date="2024-06-11T20:40:00Z">
              <w:r w:rsidR="00834A4E">
                <w:rPr>
                  <w:sz w:val="16"/>
                  <w:szCs w:val="16"/>
                </w:rPr>
                <w:t xml:space="preserve">AND </w:t>
              </w:r>
              <w:r w:rsidR="00834A4E" w:rsidRPr="00834A4E">
                <w:rPr>
                  <w:sz w:val="16"/>
                  <w:szCs w:val="16"/>
                  <w:highlight w:val="yellow"/>
                </w:rPr>
                <w:t>A.4.3.2-1/XX</w:t>
              </w:r>
            </w:ins>
            <w:ins w:id="630" w:author="Zhaoya" w:date="2024-06-28T10:03:00Z">
              <w:r w:rsidR="00D8032A">
                <w:rPr>
                  <w:sz w:val="16"/>
                  <w:szCs w:val="16"/>
                  <w:highlight w:val="yellow"/>
                </w:rPr>
                <w:t>HS</w:t>
              </w:r>
            </w:ins>
            <w:ins w:id="63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32" w:author="Zhaoya" w:date="2024-06-28T10:03:00Z">
              <w:r w:rsidR="00D8032A">
                <w:rPr>
                  <w:sz w:val="16"/>
                  <w:szCs w:val="16"/>
                  <w:highlight w:val="yellow"/>
                </w:rPr>
                <w:t>HS</w:t>
              </w:r>
            </w:ins>
            <w:ins w:id="633" w:author="Zhaoya" w:date="2024-06-11T20:40:00Z">
              <w:r w:rsidR="00834A4E" w:rsidRPr="00834A4E">
                <w:rPr>
                  <w:sz w:val="16"/>
                  <w:szCs w:val="16"/>
                  <w:highlight w:val="yellow"/>
                </w:rPr>
                <w:t>4</w:t>
              </w:r>
              <w:r w:rsidR="00834A4E">
                <w:rPr>
                  <w:sz w:val="16"/>
                  <w:szCs w:val="16"/>
                </w:rPr>
                <w:t xml:space="preserve"> </w:t>
              </w:r>
            </w:ins>
            <w:ins w:id="634"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562C" w14:textId="1C677B4A" w:rsidR="00413710" w:rsidRDefault="00413710" w:rsidP="00413710">
            <w:pPr>
              <w:pStyle w:val="TAL"/>
              <w:rPr>
                <w:ins w:id="635" w:author="Zhaoya" w:date="2024-06-11T20:06:00Z"/>
                <w:rFonts w:cs="Arial"/>
                <w:sz w:val="16"/>
                <w:szCs w:val="16"/>
              </w:rPr>
            </w:pPr>
            <w:ins w:id="636" w:author="Zhaoya" w:date="2024-06-11T20:23: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1FC90F82" w14:textId="77777777" w:rsidTr="00693397">
        <w:tblPrEx>
          <w:tblLook w:val="04A0" w:firstRow="1" w:lastRow="0" w:firstColumn="1" w:lastColumn="0" w:noHBand="0" w:noVBand="1"/>
        </w:tblPrEx>
        <w:trPr>
          <w:gridAfter w:val="1"/>
          <w:wAfter w:w="114" w:type="dxa"/>
          <w:jc w:val="center"/>
          <w:ins w:id="63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327A2" w14:textId="732A0DE5" w:rsidR="00413710" w:rsidRDefault="00413710" w:rsidP="00413710">
            <w:pPr>
              <w:pStyle w:val="TAL"/>
              <w:rPr>
                <w:ins w:id="638" w:author="Zhaoya" w:date="2024-06-11T20:06:00Z"/>
                <w:sz w:val="16"/>
                <w:szCs w:val="16"/>
              </w:rPr>
            </w:pPr>
            <w:ins w:id="639" w:author="Zhaoya" w:date="2024-06-11T20:12:00Z">
              <w:r>
                <w:rPr>
                  <w:sz w:val="16"/>
                  <w:szCs w:val="16"/>
                  <w:lang w:eastAsia="zh-CN"/>
                </w:rPr>
                <w:t>CXXX</w:t>
              </w:r>
            </w:ins>
            <w:ins w:id="640" w:author="Zhaoya" w:date="2024-06-27T20:48:00Z">
              <w:r w:rsidR="00A669EC">
                <w:rPr>
                  <w:sz w:val="16"/>
                  <w:szCs w:val="16"/>
                  <w:lang w:eastAsia="zh-CN"/>
                </w:rPr>
                <w:t>HS</w:t>
              </w:r>
            </w:ins>
            <w:ins w:id="641" w:author="Zhaoya" w:date="2024-06-11T20:12:00Z">
              <w:r>
                <w:rPr>
                  <w:sz w:val="16"/>
                  <w:szCs w:val="16"/>
                  <w:lang w:eastAsia="zh-CN"/>
                </w:rPr>
                <w:t>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42F24" w14:textId="2AF856F5" w:rsidR="00413710" w:rsidRDefault="00413710" w:rsidP="00413710">
            <w:pPr>
              <w:pStyle w:val="TAL"/>
              <w:rPr>
                <w:ins w:id="642" w:author="Zhaoya" w:date="2024-06-11T20:06:00Z"/>
                <w:sz w:val="16"/>
                <w:szCs w:val="16"/>
              </w:rPr>
            </w:pPr>
            <w:ins w:id="643" w:author="Zhaoya" w:date="2024-06-11T20:24: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ins>
            <w:ins w:id="644" w:author="Zhaoya" w:date="2024-06-11T20:40:00Z">
              <w:r w:rsidR="00834A4E">
                <w:rPr>
                  <w:sz w:val="16"/>
                  <w:szCs w:val="16"/>
                </w:rPr>
                <w:t xml:space="preserve">AND </w:t>
              </w:r>
              <w:r w:rsidR="00834A4E" w:rsidRPr="00834A4E">
                <w:rPr>
                  <w:sz w:val="16"/>
                  <w:szCs w:val="16"/>
                  <w:highlight w:val="yellow"/>
                </w:rPr>
                <w:t>A.4.3.2-1/XX</w:t>
              </w:r>
            </w:ins>
            <w:ins w:id="645" w:author="Zhaoya" w:date="2024-06-28T10:03:00Z">
              <w:r w:rsidR="00D8032A">
                <w:rPr>
                  <w:sz w:val="16"/>
                  <w:szCs w:val="16"/>
                  <w:highlight w:val="yellow"/>
                </w:rPr>
                <w:t>HS</w:t>
              </w:r>
            </w:ins>
            <w:ins w:id="646"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47" w:author="Zhaoya" w:date="2024-06-28T10:03:00Z">
              <w:r w:rsidR="00D8032A">
                <w:rPr>
                  <w:sz w:val="16"/>
                  <w:szCs w:val="16"/>
                  <w:highlight w:val="yellow"/>
                </w:rPr>
                <w:t>HS</w:t>
              </w:r>
            </w:ins>
            <w:ins w:id="648" w:author="Zhaoya" w:date="2024-06-11T20:40:00Z">
              <w:r w:rsidR="00834A4E" w:rsidRPr="00834A4E">
                <w:rPr>
                  <w:sz w:val="16"/>
                  <w:szCs w:val="16"/>
                  <w:highlight w:val="yellow"/>
                </w:rPr>
                <w:t>4</w:t>
              </w:r>
              <w:r w:rsidR="00834A4E">
                <w:rPr>
                  <w:sz w:val="16"/>
                  <w:szCs w:val="16"/>
                </w:rPr>
                <w:t xml:space="preserve"> </w:t>
              </w:r>
            </w:ins>
            <w:ins w:id="64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16840" w14:textId="7430B1F2" w:rsidR="00413710" w:rsidRDefault="00413710" w:rsidP="00413710">
            <w:pPr>
              <w:pStyle w:val="TAL"/>
              <w:rPr>
                <w:ins w:id="650" w:author="Zhaoya" w:date="2024-06-11T20:06:00Z"/>
                <w:rFonts w:cs="Arial"/>
                <w:sz w:val="16"/>
                <w:szCs w:val="16"/>
              </w:rPr>
            </w:pPr>
            <w:ins w:id="651"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6EBAEEBA" w14:textId="77777777" w:rsidTr="00693397">
        <w:tblPrEx>
          <w:tblLook w:val="04A0" w:firstRow="1" w:lastRow="0" w:firstColumn="1" w:lastColumn="0" w:noHBand="0" w:noVBand="1"/>
        </w:tblPrEx>
        <w:trPr>
          <w:gridAfter w:val="1"/>
          <w:wAfter w:w="114" w:type="dxa"/>
          <w:jc w:val="center"/>
          <w:ins w:id="65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E32AF" w14:textId="280D0330" w:rsidR="00413710" w:rsidRDefault="00413710" w:rsidP="00413710">
            <w:pPr>
              <w:pStyle w:val="TAL"/>
              <w:rPr>
                <w:ins w:id="653" w:author="Zhaoya" w:date="2024-06-11T20:06:00Z"/>
                <w:sz w:val="16"/>
                <w:szCs w:val="16"/>
              </w:rPr>
            </w:pPr>
            <w:ins w:id="654" w:author="Zhaoya" w:date="2024-06-11T20:12:00Z">
              <w:r>
                <w:rPr>
                  <w:sz w:val="16"/>
                  <w:szCs w:val="16"/>
                  <w:lang w:eastAsia="zh-CN"/>
                </w:rPr>
                <w:t>CXXX</w:t>
              </w:r>
            </w:ins>
            <w:ins w:id="655" w:author="Zhaoya" w:date="2024-06-27T20:48:00Z">
              <w:r w:rsidR="00A669EC">
                <w:rPr>
                  <w:sz w:val="16"/>
                  <w:szCs w:val="16"/>
                  <w:lang w:eastAsia="zh-CN"/>
                </w:rPr>
                <w:t>HS</w:t>
              </w:r>
            </w:ins>
            <w:ins w:id="656" w:author="Zhaoya" w:date="2024-06-11T20:12:00Z">
              <w:r>
                <w:rPr>
                  <w:sz w:val="16"/>
                  <w:szCs w:val="16"/>
                  <w:lang w:eastAsia="zh-CN"/>
                </w:rPr>
                <w:t>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B291C" w14:textId="13C1E2E4" w:rsidR="00413710" w:rsidRDefault="00413710" w:rsidP="00834A4E">
            <w:pPr>
              <w:pStyle w:val="TAL"/>
              <w:rPr>
                <w:ins w:id="657" w:author="Zhaoya" w:date="2024-06-11T20:06:00Z"/>
                <w:sz w:val="16"/>
                <w:szCs w:val="16"/>
              </w:rPr>
            </w:pPr>
            <w:ins w:id="658" w:author="Zhaoya" w:date="2024-06-11T20:24:00Z">
              <w:r w:rsidRPr="00CD02FD">
                <w:rPr>
                  <w:rFonts w:cs="Arial"/>
                  <w:sz w:val="16"/>
                  <w:szCs w:val="16"/>
                </w:rPr>
                <w:t xml:space="preserve">IF (A.4.1-4A/5 OR A.4.1-4A/6) </w:t>
              </w:r>
            </w:ins>
            <w:ins w:id="659" w:author="Zhaoya" w:date="2024-06-11T20:40:00Z">
              <w:r w:rsidR="00834A4E">
                <w:rPr>
                  <w:sz w:val="16"/>
                  <w:szCs w:val="16"/>
                </w:rPr>
                <w:t xml:space="preserve">AND </w:t>
              </w:r>
              <w:r w:rsidR="00834A4E" w:rsidRPr="00834A4E">
                <w:rPr>
                  <w:sz w:val="16"/>
                  <w:szCs w:val="16"/>
                  <w:highlight w:val="yellow"/>
                </w:rPr>
                <w:t>A.4.3.2-1/XX</w:t>
              </w:r>
            </w:ins>
            <w:ins w:id="660" w:author="Zhaoya" w:date="2024-06-28T10:03:00Z">
              <w:r w:rsidR="00D8032A">
                <w:rPr>
                  <w:sz w:val="16"/>
                  <w:szCs w:val="16"/>
                  <w:highlight w:val="yellow"/>
                </w:rPr>
                <w:t>HS</w:t>
              </w:r>
            </w:ins>
            <w:ins w:id="66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62" w:author="Zhaoya" w:date="2024-06-28T10:03:00Z">
              <w:r w:rsidR="00D8032A">
                <w:rPr>
                  <w:sz w:val="16"/>
                  <w:szCs w:val="16"/>
                  <w:highlight w:val="yellow"/>
                </w:rPr>
                <w:t>HS</w:t>
              </w:r>
            </w:ins>
            <w:ins w:id="663" w:author="Zhaoya" w:date="2024-06-11T20:40:00Z">
              <w:r w:rsidR="00834A4E" w:rsidRPr="00834A4E">
                <w:rPr>
                  <w:sz w:val="16"/>
                  <w:szCs w:val="16"/>
                  <w:highlight w:val="yellow"/>
                </w:rPr>
                <w:t>4</w:t>
              </w:r>
              <w:r w:rsidR="00834A4E">
                <w:rPr>
                  <w:sz w:val="16"/>
                  <w:szCs w:val="16"/>
                </w:rPr>
                <w:t xml:space="preserve"> </w:t>
              </w:r>
            </w:ins>
            <w:ins w:id="66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4E03A" w14:textId="4C49FE59" w:rsidR="00413710" w:rsidRDefault="00413710" w:rsidP="00413710">
            <w:pPr>
              <w:pStyle w:val="TAL"/>
              <w:rPr>
                <w:ins w:id="665" w:author="Zhaoya" w:date="2024-06-11T20:06:00Z"/>
                <w:rFonts w:cs="Arial"/>
                <w:sz w:val="16"/>
                <w:szCs w:val="16"/>
              </w:rPr>
            </w:pPr>
            <w:ins w:id="666" w:author="Zhaoya" w:date="2024-06-11T20:23: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5F7759AC" w14:textId="77777777" w:rsidTr="00693397">
        <w:tblPrEx>
          <w:tblLook w:val="04A0" w:firstRow="1" w:lastRow="0" w:firstColumn="1" w:lastColumn="0" w:noHBand="0" w:noVBand="1"/>
        </w:tblPrEx>
        <w:trPr>
          <w:gridAfter w:val="1"/>
          <w:wAfter w:w="114" w:type="dxa"/>
          <w:jc w:val="center"/>
          <w:ins w:id="66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E0462" w14:textId="31A15B4F" w:rsidR="00413710" w:rsidRDefault="00413710" w:rsidP="00413710">
            <w:pPr>
              <w:pStyle w:val="TAL"/>
              <w:rPr>
                <w:ins w:id="668" w:author="Zhaoya" w:date="2024-06-11T20:06:00Z"/>
                <w:sz w:val="16"/>
                <w:szCs w:val="16"/>
              </w:rPr>
            </w:pPr>
            <w:ins w:id="669" w:author="Zhaoya" w:date="2024-06-11T20:12:00Z">
              <w:r>
                <w:rPr>
                  <w:sz w:val="16"/>
                  <w:szCs w:val="16"/>
                  <w:lang w:eastAsia="zh-CN"/>
                </w:rPr>
                <w:t>CXXX</w:t>
              </w:r>
            </w:ins>
            <w:ins w:id="670" w:author="Zhaoya" w:date="2024-06-27T20:48:00Z">
              <w:r w:rsidR="00A669EC">
                <w:rPr>
                  <w:sz w:val="16"/>
                  <w:szCs w:val="16"/>
                  <w:lang w:eastAsia="zh-CN"/>
                </w:rPr>
                <w:t>HS</w:t>
              </w:r>
            </w:ins>
            <w:ins w:id="671" w:author="Zhaoya" w:date="2024-06-11T20:12:00Z">
              <w:r>
                <w:rPr>
                  <w:sz w:val="16"/>
                  <w:szCs w:val="16"/>
                  <w:lang w:eastAsia="zh-CN"/>
                </w:rPr>
                <w:t>10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4B224F" w14:textId="6D668793" w:rsidR="00413710" w:rsidRDefault="00413710" w:rsidP="00834A4E">
            <w:pPr>
              <w:pStyle w:val="TAL"/>
              <w:rPr>
                <w:ins w:id="672" w:author="Zhaoya" w:date="2024-06-11T20:06:00Z"/>
                <w:sz w:val="16"/>
                <w:szCs w:val="16"/>
              </w:rPr>
            </w:pPr>
            <w:ins w:id="67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674" w:author="Zhaoya" w:date="2024-06-11T20:40:00Z">
              <w:r w:rsidR="00834A4E">
                <w:rPr>
                  <w:sz w:val="16"/>
                  <w:szCs w:val="16"/>
                </w:rPr>
                <w:t xml:space="preserve">AND </w:t>
              </w:r>
              <w:r w:rsidR="00834A4E" w:rsidRPr="00834A4E">
                <w:rPr>
                  <w:sz w:val="16"/>
                  <w:szCs w:val="16"/>
                  <w:highlight w:val="yellow"/>
                </w:rPr>
                <w:t>A.4.3.2-1/XX</w:t>
              </w:r>
            </w:ins>
            <w:ins w:id="675" w:author="Zhaoya" w:date="2024-06-28T10:03:00Z">
              <w:r w:rsidR="00D8032A">
                <w:rPr>
                  <w:sz w:val="16"/>
                  <w:szCs w:val="16"/>
                  <w:highlight w:val="yellow"/>
                </w:rPr>
                <w:t>HS</w:t>
              </w:r>
            </w:ins>
            <w:ins w:id="676"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77" w:author="Zhaoya" w:date="2024-06-28T10:03:00Z">
              <w:r w:rsidR="00D8032A">
                <w:rPr>
                  <w:sz w:val="16"/>
                  <w:szCs w:val="16"/>
                  <w:highlight w:val="yellow"/>
                </w:rPr>
                <w:t>HS</w:t>
              </w:r>
            </w:ins>
            <w:ins w:id="678" w:author="Zhaoya" w:date="2024-06-11T20:40:00Z">
              <w:r w:rsidR="00834A4E" w:rsidRPr="00834A4E">
                <w:rPr>
                  <w:sz w:val="16"/>
                  <w:szCs w:val="16"/>
                  <w:highlight w:val="yellow"/>
                </w:rPr>
                <w:t>4</w:t>
              </w:r>
              <w:r w:rsidR="00834A4E">
                <w:rPr>
                  <w:sz w:val="16"/>
                  <w:szCs w:val="16"/>
                </w:rPr>
                <w:t xml:space="preserve"> </w:t>
              </w:r>
            </w:ins>
            <w:ins w:id="67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FEA2C" w14:textId="63B130F5" w:rsidR="00413710" w:rsidRDefault="00413710" w:rsidP="00413710">
            <w:pPr>
              <w:pStyle w:val="TAL"/>
              <w:rPr>
                <w:ins w:id="680" w:author="Zhaoya" w:date="2024-06-11T20:06:00Z"/>
                <w:rFonts w:cs="Arial"/>
                <w:sz w:val="16"/>
                <w:szCs w:val="16"/>
              </w:rPr>
            </w:pPr>
            <w:ins w:id="681"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400ED72D" w14:textId="77777777" w:rsidTr="00693397">
        <w:tblPrEx>
          <w:tblLook w:val="04A0" w:firstRow="1" w:lastRow="0" w:firstColumn="1" w:lastColumn="0" w:noHBand="0" w:noVBand="1"/>
        </w:tblPrEx>
        <w:trPr>
          <w:gridAfter w:val="1"/>
          <w:wAfter w:w="114" w:type="dxa"/>
          <w:jc w:val="center"/>
          <w:ins w:id="68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566E" w14:textId="65DDA992" w:rsidR="00413710" w:rsidRDefault="00413710" w:rsidP="00A669EC">
            <w:pPr>
              <w:pStyle w:val="TAL"/>
              <w:rPr>
                <w:ins w:id="683" w:author="Zhaoya" w:date="2024-06-11T20:06:00Z"/>
                <w:sz w:val="16"/>
                <w:szCs w:val="16"/>
              </w:rPr>
            </w:pPr>
            <w:ins w:id="684" w:author="Zhaoya" w:date="2024-06-11T20:12:00Z">
              <w:r>
                <w:rPr>
                  <w:sz w:val="16"/>
                  <w:szCs w:val="16"/>
                  <w:lang w:eastAsia="zh-CN"/>
                </w:rPr>
                <w:t>CXXX</w:t>
              </w:r>
            </w:ins>
            <w:ins w:id="685" w:author="Zhaoya" w:date="2024-06-27T20:48:00Z">
              <w:r w:rsidR="00A669EC">
                <w:rPr>
                  <w:sz w:val="16"/>
                  <w:szCs w:val="16"/>
                  <w:lang w:eastAsia="zh-CN"/>
                </w:rPr>
                <w:t>HS</w:t>
              </w:r>
            </w:ins>
            <w:ins w:id="686"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E735B" w14:textId="6626D00C" w:rsidR="00413710" w:rsidRDefault="00413710" w:rsidP="00413710">
            <w:pPr>
              <w:pStyle w:val="TAL"/>
              <w:rPr>
                <w:ins w:id="687" w:author="Zhaoya" w:date="2024-06-11T20:06:00Z"/>
                <w:sz w:val="16"/>
                <w:szCs w:val="16"/>
              </w:rPr>
            </w:pPr>
            <w:ins w:id="688" w:author="Zhaoya" w:date="2024-06-11T20:24:00Z">
              <w:r w:rsidRPr="00CD02FD">
                <w:rPr>
                  <w:rFonts w:cs="Arial"/>
                  <w:sz w:val="16"/>
                  <w:szCs w:val="16"/>
                </w:rPr>
                <w:t xml:space="preserve">IF (A.4.1-4A/2 OR A.4.1-4A/4) </w:t>
              </w:r>
            </w:ins>
            <w:ins w:id="689" w:author="Zhaoya" w:date="2024-06-11T20:40:00Z">
              <w:r w:rsidR="00834A4E">
                <w:rPr>
                  <w:sz w:val="16"/>
                  <w:szCs w:val="16"/>
                </w:rPr>
                <w:t xml:space="preserve">AND </w:t>
              </w:r>
              <w:r w:rsidR="00834A4E" w:rsidRPr="00834A4E">
                <w:rPr>
                  <w:sz w:val="16"/>
                  <w:szCs w:val="16"/>
                  <w:highlight w:val="yellow"/>
                </w:rPr>
                <w:t>A.4.3.2-1/XX</w:t>
              </w:r>
            </w:ins>
            <w:ins w:id="690" w:author="Zhaoya" w:date="2024-06-28T10:03:00Z">
              <w:r w:rsidR="00D8032A">
                <w:rPr>
                  <w:sz w:val="16"/>
                  <w:szCs w:val="16"/>
                  <w:highlight w:val="yellow"/>
                </w:rPr>
                <w:t>HS</w:t>
              </w:r>
            </w:ins>
            <w:ins w:id="69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92" w:author="Zhaoya" w:date="2024-06-28T10:04:00Z">
              <w:r w:rsidR="00D8032A">
                <w:rPr>
                  <w:sz w:val="16"/>
                  <w:szCs w:val="16"/>
                  <w:highlight w:val="yellow"/>
                </w:rPr>
                <w:t>HS</w:t>
              </w:r>
            </w:ins>
            <w:ins w:id="693" w:author="Zhaoya" w:date="2024-06-11T20:40:00Z">
              <w:r w:rsidR="00834A4E" w:rsidRPr="00834A4E">
                <w:rPr>
                  <w:sz w:val="16"/>
                  <w:szCs w:val="16"/>
                  <w:highlight w:val="yellow"/>
                </w:rPr>
                <w:t>4</w:t>
              </w:r>
              <w:r w:rsidR="00834A4E">
                <w:rPr>
                  <w:sz w:val="16"/>
                  <w:szCs w:val="16"/>
                </w:rPr>
                <w:t xml:space="preserve"> </w:t>
              </w:r>
            </w:ins>
            <w:ins w:id="69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C4924" w14:textId="40DE21BF" w:rsidR="00413710" w:rsidRDefault="00413710" w:rsidP="00413710">
            <w:pPr>
              <w:pStyle w:val="TAL"/>
              <w:rPr>
                <w:ins w:id="695" w:author="Zhaoya" w:date="2024-06-11T20:06:00Z"/>
                <w:rFonts w:cs="Arial"/>
                <w:sz w:val="16"/>
                <w:szCs w:val="16"/>
              </w:rPr>
            </w:pPr>
            <w:ins w:id="696" w:author="Zhaoya" w:date="2024-06-11T20:23: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234CC8B3" w14:textId="77777777" w:rsidTr="00693397">
        <w:tblPrEx>
          <w:tblLook w:val="04A0" w:firstRow="1" w:lastRow="0" w:firstColumn="1" w:lastColumn="0" w:noHBand="0" w:noVBand="1"/>
        </w:tblPrEx>
        <w:trPr>
          <w:gridAfter w:val="1"/>
          <w:wAfter w:w="114" w:type="dxa"/>
          <w:jc w:val="center"/>
          <w:ins w:id="69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11491" w14:textId="5A589CD1" w:rsidR="00413710" w:rsidRDefault="00413710" w:rsidP="00413710">
            <w:pPr>
              <w:pStyle w:val="TAL"/>
              <w:rPr>
                <w:ins w:id="698" w:author="Zhaoya" w:date="2024-06-11T20:06:00Z"/>
                <w:sz w:val="16"/>
                <w:szCs w:val="16"/>
              </w:rPr>
            </w:pPr>
            <w:ins w:id="699" w:author="Zhaoya" w:date="2024-06-11T20:12:00Z">
              <w:r>
                <w:rPr>
                  <w:sz w:val="16"/>
                  <w:szCs w:val="16"/>
                  <w:lang w:eastAsia="zh-CN"/>
                </w:rPr>
                <w:t>CXXX</w:t>
              </w:r>
            </w:ins>
            <w:ins w:id="700" w:author="Zhaoya" w:date="2024-06-27T20:48:00Z">
              <w:r w:rsidR="00A669EC">
                <w:rPr>
                  <w:sz w:val="16"/>
                  <w:szCs w:val="16"/>
                  <w:lang w:eastAsia="zh-CN"/>
                </w:rPr>
                <w:t>HS</w:t>
              </w:r>
            </w:ins>
            <w:ins w:id="701" w:author="Zhaoya" w:date="2024-06-11T20:12:00Z">
              <w:r>
                <w:rPr>
                  <w:sz w:val="16"/>
                  <w:szCs w:val="16"/>
                  <w:lang w:eastAsia="zh-CN"/>
                </w:rPr>
                <w:t>12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ECD6D" w14:textId="63DC442E" w:rsidR="00413710" w:rsidRDefault="00413710" w:rsidP="00413710">
            <w:pPr>
              <w:pStyle w:val="TAL"/>
              <w:rPr>
                <w:ins w:id="702" w:author="Zhaoya" w:date="2024-06-11T20:06:00Z"/>
                <w:sz w:val="16"/>
                <w:szCs w:val="16"/>
              </w:rPr>
            </w:pPr>
            <w:ins w:id="70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704" w:author="Zhaoya" w:date="2024-06-11T20:41:00Z">
              <w:r w:rsidR="00834A4E">
                <w:rPr>
                  <w:sz w:val="16"/>
                  <w:szCs w:val="16"/>
                </w:rPr>
                <w:t xml:space="preserve">AND </w:t>
              </w:r>
              <w:r w:rsidR="00834A4E" w:rsidRPr="00834A4E">
                <w:rPr>
                  <w:sz w:val="16"/>
                  <w:szCs w:val="16"/>
                  <w:highlight w:val="yellow"/>
                </w:rPr>
                <w:t>A.4.3.2-1/XX</w:t>
              </w:r>
            </w:ins>
            <w:ins w:id="705" w:author="Zhaoya" w:date="2024-06-28T10:04:00Z">
              <w:r w:rsidR="00D8032A">
                <w:rPr>
                  <w:sz w:val="16"/>
                  <w:szCs w:val="16"/>
                  <w:highlight w:val="yellow"/>
                </w:rPr>
                <w:t>HS</w:t>
              </w:r>
            </w:ins>
            <w:ins w:id="706" w:author="Zhaoya" w:date="2024-06-11T20:41: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707" w:author="Zhaoya" w:date="2024-06-28T10:04:00Z">
              <w:r w:rsidR="00D8032A">
                <w:rPr>
                  <w:sz w:val="16"/>
                  <w:szCs w:val="16"/>
                  <w:highlight w:val="yellow"/>
                </w:rPr>
                <w:t>HS</w:t>
              </w:r>
            </w:ins>
            <w:ins w:id="708" w:author="Zhaoya" w:date="2024-06-11T20:41:00Z">
              <w:r w:rsidR="00834A4E" w:rsidRPr="00834A4E">
                <w:rPr>
                  <w:sz w:val="16"/>
                  <w:szCs w:val="16"/>
                  <w:highlight w:val="yellow"/>
                </w:rPr>
                <w:t>4</w:t>
              </w:r>
              <w:r w:rsidR="00834A4E">
                <w:rPr>
                  <w:sz w:val="16"/>
                  <w:szCs w:val="16"/>
                </w:rPr>
                <w:t xml:space="preserve"> </w:t>
              </w:r>
            </w:ins>
            <w:ins w:id="70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DBA4C4" w14:textId="39309BC9" w:rsidR="00413710" w:rsidRDefault="00413710" w:rsidP="00413710">
            <w:pPr>
              <w:pStyle w:val="TAL"/>
              <w:rPr>
                <w:ins w:id="710" w:author="Zhaoya" w:date="2024-06-11T20:06:00Z"/>
                <w:rFonts w:cs="Arial"/>
                <w:sz w:val="16"/>
                <w:szCs w:val="16"/>
              </w:rPr>
            </w:pPr>
            <w:ins w:id="711"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D8032A" w14:paraId="097325FE" w14:textId="77777777" w:rsidTr="00693397">
        <w:tblPrEx>
          <w:tblLook w:val="04A0" w:firstRow="1" w:lastRow="0" w:firstColumn="1" w:lastColumn="0" w:noHBand="0" w:noVBand="1"/>
        </w:tblPrEx>
        <w:trPr>
          <w:gridAfter w:val="1"/>
          <w:wAfter w:w="114" w:type="dxa"/>
          <w:jc w:val="center"/>
          <w:ins w:id="71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2DEA1" w14:textId="7E85C84D" w:rsidR="00D8032A" w:rsidRDefault="00D8032A" w:rsidP="00D8032A">
            <w:pPr>
              <w:pStyle w:val="TAL"/>
              <w:rPr>
                <w:ins w:id="713" w:author="Zhaoya" w:date="2024-06-27T20:47:00Z"/>
                <w:sz w:val="16"/>
                <w:szCs w:val="16"/>
                <w:lang w:eastAsia="zh-CN"/>
              </w:rPr>
            </w:pPr>
            <w:ins w:id="714" w:author="Zhaoya" w:date="2024-06-27T20:49:00Z">
              <w:r>
                <w:rPr>
                  <w:sz w:val="16"/>
                  <w:szCs w:val="16"/>
                  <w:lang w:eastAsia="zh-CN"/>
                </w:rPr>
                <w:t>CXXXHS13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3ABDE" w14:textId="5669DFCD" w:rsidR="00D8032A" w:rsidRPr="00CD02FD" w:rsidRDefault="00D8032A" w:rsidP="00D8032A">
            <w:pPr>
              <w:pStyle w:val="TAL"/>
              <w:rPr>
                <w:ins w:id="715" w:author="Zhaoya" w:date="2024-06-27T20:47:00Z"/>
                <w:sz w:val="16"/>
                <w:szCs w:val="16"/>
              </w:rPr>
            </w:pPr>
            <w:ins w:id="716" w:author="Zhaoya" w:date="2024-06-28T10:11:00Z">
              <w:r w:rsidRPr="00CD02FD">
                <w:rPr>
                  <w:sz w:val="16"/>
                  <w:szCs w:val="16"/>
                </w:rPr>
                <w:t>IF (A.4.1-4A/1 OR A.4.1-4A/3)</w:t>
              </w:r>
              <w:r>
                <w:rPr>
                  <w:sz w:val="16"/>
                  <w:szCs w:val="16"/>
                </w:rPr>
                <w:t xml:space="preserve"> 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53445" w14:textId="4B1EA281" w:rsidR="00D8032A" w:rsidRPr="00CD02FD" w:rsidRDefault="00D8032A" w:rsidP="00D8032A">
            <w:pPr>
              <w:pStyle w:val="TAL"/>
              <w:rPr>
                <w:ins w:id="717" w:author="Zhaoya" w:date="2024-06-27T20:47:00Z"/>
                <w:sz w:val="16"/>
                <w:szCs w:val="16"/>
              </w:rPr>
            </w:pPr>
            <w:ins w:id="718" w:author="Zhaoya" w:date="2024-06-27T20:51: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7298CD1" w14:textId="77777777" w:rsidTr="00693397">
        <w:tblPrEx>
          <w:tblLook w:val="04A0" w:firstRow="1" w:lastRow="0" w:firstColumn="1" w:lastColumn="0" w:noHBand="0" w:noVBand="1"/>
        </w:tblPrEx>
        <w:trPr>
          <w:gridAfter w:val="1"/>
          <w:wAfter w:w="114" w:type="dxa"/>
          <w:jc w:val="center"/>
          <w:ins w:id="719"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DD3FE" w14:textId="2C89985F" w:rsidR="00D8032A" w:rsidRDefault="00D8032A" w:rsidP="00D8032A">
            <w:pPr>
              <w:pStyle w:val="TAL"/>
              <w:rPr>
                <w:ins w:id="720" w:author="Zhaoya" w:date="2024-06-27T20:47:00Z"/>
                <w:sz w:val="16"/>
                <w:szCs w:val="16"/>
                <w:lang w:eastAsia="zh-CN"/>
              </w:rPr>
            </w:pPr>
            <w:ins w:id="721" w:author="Zhaoya" w:date="2024-06-27T20:49:00Z">
              <w:r>
                <w:rPr>
                  <w:sz w:val="16"/>
                  <w:szCs w:val="16"/>
                  <w:lang w:eastAsia="zh-CN"/>
                </w:rPr>
                <w:t>CXXXHS14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A9D49" w14:textId="086D0C84" w:rsidR="00D8032A" w:rsidRPr="00CD02FD" w:rsidRDefault="00D8032A" w:rsidP="00D8032A">
            <w:pPr>
              <w:pStyle w:val="TAL"/>
              <w:rPr>
                <w:ins w:id="722" w:author="Zhaoya" w:date="2024-06-27T20:47:00Z"/>
                <w:sz w:val="16"/>
                <w:szCs w:val="16"/>
              </w:rPr>
            </w:pPr>
            <w:ins w:id="723" w:author="Zhaoya" w:date="2024-06-28T10:11: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0F23B" w14:textId="714CF9B7" w:rsidR="00D8032A" w:rsidRPr="00CD02FD" w:rsidRDefault="00D8032A" w:rsidP="00D8032A">
            <w:pPr>
              <w:pStyle w:val="TAL"/>
              <w:rPr>
                <w:ins w:id="724" w:author="Zhaoya" w:date="2024-06-27T20:47:00Z"/>
                <w:sz w:val="16"/>
                <w:szCs w:val="16"/>
              </w:rPr>
            </w:pPr>
            <w:ins w:id="725" w:author="Zhaoya" w:date="2024-06-27T20:51: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38786F6" w14:textId="77777777" w:rsidTr="00693397">
        <w:tblPrEx>
          <w:tblLook w:val="04A0" w:firstRow="1" w:lastRow="0" w:firstColumn="1" w:lastColumn="0" w:noHBand="0" w:noVBand="1"/>
        </w:tblPrEx>
        <w:trPr>
          <w:gridAfter w:val="1"/>
          <w:wAfter w:w="114" w:type="dxa"/>
          <w:jc w:val="center"/>
          <w:ins w:id="726"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0DF6A" w14:textId="1EEC60B0" w:rsidR="00D8032A" w:rsidRDefault="00D8032A" w:rsidP="00D8032A">
            <w:pPr>
              <w:pStyle w:val="TAL"/>
              <w:rPr>
                <w:ins w:id="727" w:author="Zhaoya" w:date="2024-06-27T20:47:00Z"/>
                <w:sz w:val="16"/>
                <w:szCs w:val="16"/>
                <w:lang w:eastAsia="zh-CN"/>
              </w:rPr>
            </w:pPr>
            <w:ins w:id="728" w:author="Zhaoya" w:date="2024-06-27T20:49:00Z">
              <w:r>
                <w:rPr>
                  <w:sz w:val="16"/>
                  <w:szCs w:val="16"/>
                  <w:lang w:eastAsia="zh-CN"/>
                </w:rPr>
                <w:t>CXXXHS15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3EE" w14:textId="03E8BB72" w:rsidR="00D8032A" w:rsidRPr="00CD02FD" w:rsidRDefault="00D8032A" w:rsidP="00D8032A">
            <w:pPr>
              <w:pStyle w:val="TAL"/>
              <w:rPr>
                <w:ins w:id="729" w:author="Zhaoya" w:date="2024-06-27T20:47:00Z"/>
                <w:sz w:val="16"/>
                <w:szCs w:val="16"/>
              </w:rPr>
            </w:pPr>
            <w:ins w:id="730" w:author="Zhaoya" w:date="2024-06-28T10:11:00Z">
              <w:r w:rsidRPr="00CD02FD">
                <w:rPr>
                  <w:rFonts w:cs="Arial"/>
                  <w:sz w:val="16"/>
                  <w:szCs w:val="16"/>
                </w:rPr>
                <w:t xml:space="preserve">IF (A.4.1-4A/5 OR A.4.1-4A/6)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D118F" w14:textId="3114CCEE" w:rsidR="00D8032A" w:rsidRPr="00CD02FD" w:rsidRDefault="00D8032A" w:rsidP="00D8032A">
            <w:pPr>
              <w:pStyle w:val="TAL"/>
              <w:rPr>
                <w:ins w:id="731" w:author="Zhaoya" w:date="2024-06-27T20:47:00Z"/>
                <w:sz w:val="16"/>
                <w:szCs w:val="16"/>
              </w:rPr>
            </w:pPr>
            <w:ins w:id="732" w:author="Zhaoya" w:date="2024-06-27T20:51: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p>
        </w:tc>
      </w:tr>
      <w:tr w:rsidR="00D8032A" w14:paraId="3212A99D" w14:textId="77777777" w:rsidTr="00693397">
        <w:tblPrEx>
          <w:tblLook w:val="04A0" w:firstRow="1" w:lastRow="0" w:firstColumn="1" w:lastColumn="0" w:noHBand="0" w:noVBand="1"/>
        </w:tblPrEx>
        <w:trPr>
          <w:gridAfter w:val="1"/>
          <w:wAfter w:w="114" w:type="dxa"/>
          <w:jc w:val="center"/>
          <w:ins w:id="73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6355D" w14:textId="3232DD2D" w:rsidR="00D8032A" w:rsidRDefault="00D8032A" w:rsidP="00D8032A">
            <w:pPr>
              <w:pStyle w:val="TAL"/>
              <w:rPr>
                <w:ins w:id="734" w:author="Zhaoya" w:date="2024-06-27T20:47:00Z"/>
                <w:sz w:val="16"/>
                <w:szCs w:val="16"/>
                <w:lang w:eastAsia="zh-CN"/>
              </w:rPr>
            </w:pPr>
            <w:ins w:id="735" w:author="Zhaoya" w:date="2024-06-27T20:49:00Z">
              <w:r>
                <w:rPr>
                  <w:sz w:val="16"/>
                  <w:szCs w:val="16"/>
                  <w:lang w:eastAsia="zh-CN"/>
                </w:rPr>
                <w:t>CXXXHS16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A303C" w14:textId="7E74E5CD" w:rsidR="00D8032A" w:rsidRPr="00CD02FD" w:rsidRDefault="00D8032A" w:rsidP="00D8032A">
            <w:pPr>
              <w:pStyle w:val="TAL"/>
              <w:rPr>
                <w:ins w:id="736" w:author="Zhaoya" w:date="2024-06-27T20:47:00Z"/>
                <w:sz w:val="16"/>
                <w:szCs w:val="16"/>
              </w:rPr>
            </w:pPr>
            <w:ins w:id="737" w:author="Zhaoya" w:date="2024-06-28T10:11: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396CE0" w14:textId="06068C39" w:rsidR="00D8032A" w:rsidRPr="00CD02FD" w:rsidRDefault="00D8032A" w:rsidP="00D8032A">
            <w:pPr>
              <w:pStyle w:val="TAL"/>
              <w:rPr>
                <w:ins w:id="738" w:author="Zhaoya" w:date="2024-06-27T20:47:00Z"/>
                <w:sz w:val="16"/>
                <w:szCs w:val="16"/>
              </w:rPr>
            </w:pPr>
            <w:ins w:id="739"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4C2E3FB" w14:textId="77777777" w:rsidTr="00693397">
        <w:tblPrEx>
          <w:tblLook w:val="04A0" w:firstRow="1" w:lastRow="0" w:firstColumn="1" w:lastColumn="0" w:noHBand="0" w:noVBand="1"/>
        </w:tblPrEx>
        <w:trPr>
          <w:gridAfter w:val="1"/>
          <w:wAfter w:w="114" w:type="dxa"/>
          <w:jc w:val="center"/>
          <w:ins w:id="74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18FDB" w14:textId="338FC02C" w:rsidR="00D8032A" w:rsidRDefault="00D8032A" w:rsidP="00D8032A">
            <w:pPr>
              <w:pStyle w:val="TAL"/>
              <w:rPr>
                <w:ins w:id="741" w:author="Zhaoya" w:date="2024-06-27T20:47:00Z"/>
                <w:sz w:val="16"/>
                <w:szCs w:val="16"/>
                <w:lang w:eastAsia="zh-CN"/>
              </w:rPr>
            </w:pPr>
            <w:ins w:id="742" w:author="Zhaoya" w:date="2024-06-27T20:49:00Z">
              <w:r>
                <w:rPr>
                  <w:sz w:val="16"/>
                  <w:szCs w:val="16"/>
                  <w:lang w:eastAsia="zh-CN"/>
                </w:rPr>
                <w:t>CXXXHS17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F8A8AB" w14:textId="1420C2A7" w:rsidR="00D8032A" w:rsidRPr="00CD02FD" w:rsidRDefault="00D8032A" w:rsidP="00D8032A">
            <w:pPr>
              <w:pStyle w:val="TAL"/>
              <w:rPr>
                <w:ins w:id="743" w:author="Zhaoya" w:date="2024-06-27T20:47:00Z"/>
                <w:sz w:val="16"/>
                <w:szCs w:val="16"/>
              </w:rPr>
            </w:pPr>
            <w:ins w:id="744" w:author="Zhaoya" w:date="2024-06-28T10:11:00Z">
              <w:r w:rsidRPr="00CD02FD">
                <w:rPr>
                  <w:rFonts w:cs="Arial"/>
                  <w:sz w:val="16"/>
                  <w:szCs w:val="16"/>
                </w:rPr>
                <w:t xml:space="preserve">IF (A.4.1-4A/2 OR A.4.1-4A/4)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B4F02" w14:textId="443E1E4E" w:rsidR="00D8032A" w:rsidRPr="00CD02FD" w:rsidRDefault="00D8032A" w:rsidP="00D8032A">
            <w:pPr>
              <w:pStyle w:val="TAL"/>
              <w:rPr>
                <w:ins w:id="745" w:author="Zhaoya" w:date="2024-06-27T20:47:00Z"/>
                <w:sz w:val="16"/>
                <w:szCs w:val="16"/>
              </w:rPr>
            </w:pPr>
            <w:ins w:id="746" w:author="Zhaoya" w:date="2024-06-27T20:51: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BE236B7" w14:textId="77777777" w:rsidTr="00693397">
        <w:tblPrEx>
          <w:tblLook w:val="04A0" w:firstRow="1" w:lastRow="0" w:firstColumn="1" w:lastColumn="0" w:noHBand="0" w:noVBand="1"/>
        </w:tblPrEx>
        <w:trPr>
          <w:gridAfter w:val="1"/>
          <w:wAfter w:w="114" w:type="dxa"/>
          <w:jc w:val="center"/>
          <w:ins w:id="747"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21C2" w14:textId="462BC793" w:rsidR="00D8032A" w:rsidRDefault="00D8032A" w:rsidP="00D8032A">
            <w:pPr>
              <w:pStyle w:val="TAL"/>
              <w:rPr>
                <w:ins w:id="748" w:author="Zhaoya" w:date="2024-06-27T20:47:00Z"/>
                <w:sz w:val="16"/>
                <w:szCs w:val="16"/>
                <w:lang w:eastAsia="zh-CN"/>
              </w:rPr>
            </w:pPr>
            <w:ins w:id="749" w:author="Zhaoya" w:date="2024-06-27T20:49:00Z">
              <w:r>
                <w:rPr>
                  <w:sz w:val="16"/>
                  <w:szCs w:val="16"/>
                  <w:lang w:eastAsia="zh-CN"/>
                </w:rPr>
                <w:t>CXXXHS18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4DE0ED" w14:textId="46A12E0E" w:rsidR="00D8032A" w:rsidRPr="00CD02FD" w:rsidRDefault="00D8032A" w:rsidP="00D8032A">
            <w:pPr>
              <w:pStyle w:val="TAL"/>
              <w:rPr>
                <w:ins w:id="750" w:author="Zhaoya" w:date="2024-06-27T20:47:00Z"/>
                <w:sz w:val="16"/>
                <w:szCs w:val="16"/>
              </w:rPr>
            </w:pPr>
            <w:ins w:id="751" w:author="Zhaoya" w:date="2024-06-28T10:11: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AA894" w14:textId="1E1D67A3" w:rsidR="00D8032A" w:rsidRPr="00CD02FD" w:rsidRDefault="00D8032A" w:rsidP="00D8032A">
            <w:pPr>
              <w:pStyle w:val="TAL"/>
              <w:rPr>
                <w:ins w:id="752" w:author="Zhaoya" w:date="2024-06-27T20:47:00Z"/>
                <w:sz w:val="16"/>
                <w:szCs w:val="16"/>
              </w:rPr>
            </w:pPr>
            <w:ins w:id="753"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25371DF3" w14:textId="77777777" w:rsidTr="00693397">
        <w:tblPrEx>
          <w:tblLook w:val="04A0" w:firstRow="1" w:lastRow="0" w:firstColumn="1" w:lastColumn="0" w:noHBand="0" w:noVBand="1"/>
        </w:tblPrEx>
        <w:trPr>
          <w:gridAfter w:val="1"/>
          <w:wAfter w:w="114" w:type="dxa"/>
          <w:jc w:val="center"/>
          <w:ins w:id="754"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7C28B" w14:textId="44CBBBBF" w:rsidR="00D8032A" w:rsidRDefault="00D8032A" w:rsidP="00D8032A">
            <w:pPr>
              <w:pStyle w:val="TAL"/>
              <w:rPr>
                <w:ins w:id="755" w:author="Zhaoya" w:date="2024-06-27T20:47:00Z"/>
                <w:sz w:val="16"/>
                <w:szCs w:val="16"/>
                <w:lang w:eastAsia="zh-CN"/>
              </w:rPr>
            </w:pPr>
            <w:ins w:id="756" w:author="Zhaoya" w:date="2024-06-27T20:49:00Z">
              <w:r>
                <w:rPr>
                  <w:sz w:val="16"/>
                  <w:szCs w:val="16"/>
                  <w:lang w:eastAsia="zh-CN"/>
                </w:rPr>
                <w:t>CXXXHS19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F2CC2" w14:textId="40F951AC" w:rsidR="00D8032A" w:rsidRPr="00CD02FD" w:rsidRDefault="003C39F8" w:rsidP="00954BF6">
            <w:pPr>
              <w:pStyle w:val="TAL"/>
              <w:rPr>
                <w:ins w:id="757" w:author="Zhaoya" w:date="2024-06-27T20:47:00Z"/>
                <w:sz w:val="16"/>
                <w:szCs w:val="16"/>
              </w:rPr>
            </w:pPr>
            <w:ins w:id="758" w:author="Zhaoya" w:date="2024-06-28T10:34:00Z">
              <w:r w:rsidRPr="003C39F8">
                <w:rPr>
                  <w:sz w:val="16"/>
                  <w:szCs w:val="16"/>
                </w:rPr>
                <w:t xml:space="preserve">IF (A.4.1-4A/1 OR A.4.1-4A/3) AND A.4.3.2A.1-2/1 AND </w:t>
              </w:r>
              <w:r w:rsidRPr="003C39F8">
                <w:rPr>
                  <w:sz w:val="16"/>
                  <w:szCs w:val="16"/>
                  <w:highlight w:val="yellow"/>
                </w:rPr>
                <w:t>A.4.3.2-1/XXHS</w:t>
              </w:r>
            </w:ins>
            <w:ins w:id="759" w:author="Zhaoya" w:date="2024-08-09T17:42:00Z">
              <w:r w:rsidR="00954BF6" w:rsidRPr="00954BF6">
                <w:rPr>
                  <w:sz w:val="16"/>
                  <w:szCs w:val="16"/>
                  <w:highlight w:val="yellow"/>
                </w:rPr>
                <w:t>2</w:t>
              </w:r>
            </w:ins>
            <w:ins w:id="760" w:author="Zhaoya" w:date="2024-06-28T10:34: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4D54A" w14:textId="30A3E3D2" w:rsidR="00D8032A" w:rsidRPr="00CD02FD" w:rsidRDefault="00D8032A" w:rsidP="00D8032A">
            <w:pPr>
              <w:pStyle w:val="TAL"/>
              <w:rPr>
                <w:ins w:id="761" w:author="Zhaoya" w:date="2024-06-27T20:47:00Z"/>
                <w:sz w:val="16"/>
                <w:szCs w:val="16"/>
              </w:rPr>
            </w:pPr>
            <w:ins w:id="762" w:author="Zhaoya" w:date="2024-06-27T20:51: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03EEDD3B" w14:textId="77777777" w:rsidTr="00693397">
        <w:tblPrEx>
          <w:tblLook w:val="04A0" w:firstRow="1" w:lastRow="0" w:firstColumn="1" w:lastColumn="0" w:noHBand="0" w:noVBand="1"/>
        </w:tblPrEx>
        <w:trPr>
          <w:gridAfter w:val="1"/>
          <w:wAfter w:w="114" w:type="dxa"/>
          <w:jc w:val="center"/>
          <w:ins w:id="76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E8BA9" w14:textId="4A4EAC4C" w:rsidR="00D8032A" w:rsidRDefault="00D8032A" w:rsidP="00D8032A">
            <w:pPr>
              <w:pStyle w:val="TAL"/>
              <w:rPr>
                <w:ins w:id="764" w:author="Zhaoya" w:date="2024-06-27T20:47:00Z"/>
                <w:sz w:val="16"/>
                <w:szCs w:val="16"/>
                <w:lang w:eastAsia="zh-CN"/>
              </w:rPr>
            </w:pPr>
            <w:ins w:id="765" w:author="Zhaoya" w:date="2024-06-27T20:49:00Z">
              <w:r>
                <w:rPr>
                  <w:sz w:val="16"/>
                  <w:szCs w:val="16"/>
                  <w:lang w:eastAsia="zh-CN"/>
                </w:rPr>
                <w:t>CXXXHS20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D0BFF0" w14:textId="36A8A3C0" w:rsidR="00D8032A" w:rsidRPr="00CD02FD" w:rsidRDefault="003C39F8" w:rsidP="00954BF6">
            <w:pPr>
              <w:pStyle w:val="TAL"/>
              <w:rPr>
                <w:ins w:id="766" w:author="Zhaoya" w:date="2024-06-27T20:47:00Z"/>
                <w:sz w:val="16"/>
                <w:szCs w:val="16"/>
              </w:rPr>
            </w:pPr>
            <w:ins w:id="767" w:author="Zhaoya" w:date="2024-06-28T10:35:00Z">
              <w:r w:rsidRPr="003C39F8">
                <w:rPr>
                  <w:sz w:val="16"/>
                  <w:szCs w:val="16"/>
                </w:rPr>
                <w:t xml:space="preserve">IF A.4.1-3/2 AND (A.4.1-4A/1 OR A.4.1-4A/3) AND A.4.3.2B.2.0-2A/2 AND </w:t>
              </w:r>
              <w:r w:rsidRPr="003C39F8">
                <w:rPr>
                  <w:sz w:val="16"/>
                  <w:szCs w:val="16"/>
                  <w:highlight w:val="yellow"/>
                </w:rPr>
                <w:t>A.4.3.2-1/XXHS</w:t>
              </w:r>
            </w:ins>
            <w:ins w:id="768" w:author="Zhaoya" w:date="2024-08-09T17:42:00Z">
              <w:r w:rsidR="00954BF6" w:rsidRPr="00954BF6">
                <w:rPr>
                  <w:sz w:val="16"/>
                  <w:szCs w:val="16"/>
                  <w:highlight w:val="yellow"/>
                </w:rPr>
                <w:t>2</w:t>
              </w:r>
            </w:ins>
            <w:ins w:id="769" w:author="Zhaoya" w:date="2024-06-28T10:35: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04975" w14:textId="1A67B6EC" w:rsidR="00D8032A" w:rsidRPr="00CD02FD" w:rsidRDefault="00D8032A" w:rsidP="00D8032A">
            <w:pPr>
              <w:pStyle w:val="TAL"/>
              <w:rPr>
                <w:ins w:id="770" w:author="Zhaoya" w:date="2024-06-27T20:47:00Z"/>
                <w:sz w:val="16"/>
                <w:szCs w:val="16"/>
              </w:rPr>
            </w:pPr>
            <w:ins w:id="771" w:author="Zhaoya" w:date="2024-06-27T20:51: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4A7731" w14:textId="77777777" w:rsidTr="00693397">
        <w:tblPrEx>
          <w:tblLook w:val="04A0" w:firstRow="1" w:lastRow="0" w:firstColumn="1" w:lastColumn="0" w:noHBand="0" w:noVBand="1"/>
        </w:tblPrEx>
        <w:trPr>
          <w:gridAfter w:val="1"/>
          <w:wAfter w:w="114" w:type="dxa"/>
          <w:jc w:val="center"/>
          <w:ins w:id="77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06FB6" w14:textId="134DD996" w:rsidR="00D8032A" w:rsidRDefault="00D8032A" w:rsidP="00D8032A">
            <w:pPr>
              <w:pStyle w:val="TAL"/>
              <w:rPr>
                <w:ins w:id="773" w:author="Zhaoya" w:date="2024-06-27T20:47:00Z"/>
                <w:sz w:val="16"/>
                <w:szCs w:val="16"/>
                <w:lang w:eastAsia="zh-CN"/>
              </w:rPr>
            </w:pPr>
            <w:ins w:id="774" w:author="Zhaoya" w:date="2024-06-27T20:49:00Z">
              <w:r>
                <w:rPr>
                  <w:sz w:val="16"/>
                  <w:szCs w:val="16"/>
                  <w:lang w:eastAsia="zh-CN"/>
                </w:rPr>
                <w:t>CXXXHS21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5A7A86" w14:textId="2B28B83B" w:rsidR="00D8032A" w:rsidRPr="00CD02FD" w:rsidRDefault="003C39F8" w:rsidP="00954BF6">
            <w:pPr>
              <w:pStyle w:val="TAL"/>
              <w:rPr>
                <w:ins w:id="775" w:author="Zhaoya" w:date="2024-06-27T20:47:00Z"/>
                <w:sz w:val="16"/>
                <w:szCs w:val="16"/>
              </w:rPr>
            </w:pPr>
            <w:ins w:id="776" w:author="Zhaoya" w:date="2024-06-28T10:35:00Z">
              <w:r w:rsidRPr="003C39F8">
                <w:rPr>
                  <w:rFonts w:cs="Arial"/>
                  <w:sz w:val="16"/>
                  <w:szCs w:val="16"/>
                </w:rPr>
                <w:t xml:space="preserve">IF (A.4.1-4A/5 OR A.4.1-4A/6) AND A.4.3.2A.1-2/1 AND </w:t>
              </w:r>
              <w:r w:rsidRPr="003C39F8">
                <w:rPr>
                  <w:rFonts w:cs="Arial"/>
                  <w:sz w:val="16"/>
                  <w:szCs w:val="16"/>
                  <w:highlight w:val="yellow"/>
                </w:rPr>
                <w:t>A.4.3.2-1/XXHS</w:t>
              </w:r>
            </w:ins>
            <w:ins w:id="777" w:author="Zhaoya" w:date="2024-08-09T17:42:00Z">
              <w:r w:rsidR="00954BF6" w:rsidRPr="00954BF6">
                <w:rPr>
                  <w:rFonts w:cs="Arial"/>
                  <w:sz w:val="16"/>
                  <w:szCs w:val="16"/>
                  <w:highlight w:val="yellow"/>
                </w:rPr>
                <w:t>2</w:t>
              </w:r>
            </w:ins>
            <w:ins w:id="778" w:author="Zhaoya" w:date="2024-06-28T10:35: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459D" w14:textId="17E14817" w:rsidR="00D8032A" w:rsidRPr="00CD02FD" w:rsidRDefault="00D8032A" w:rsidP="00D8032A">
            <w:pPr>
              <w:pStyle w:val="TAL"/>
              <w:rPr>
                <w:ins w:id="779" w:author="Zhaoya" w:date="2024-06-27T20:47:00Z"/>
                <w:sz w:val="16"/>
                <w:szCs w:val="16"/>
              </w:rPr>
            </w:pPr>
            <w:ins w:id="780" w:author="Zhaoya" w:date="2024-06-27T20:51: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p>
        </w:tc>
      </w:tr>
      <w:tr w:rsidR="00D8032A" w14:paraId="1200A12B" w14:textId="77777777" w:rsidTr="00693397">
        <w:tblPrEx>
          <w:tblLook w:val="04A0" w:firstRow="1" w:lastRow="0" w:firstColumn="1" w:lastColumn="0" w:noHBand="0" w:noVBand="1"/>
        </w:tblPrEx>
        <w:trPr>
          <w:gridAfter w:val="1"/>
          <w:wAfter w:w="114" w:type="dxa"/>
          <w:jc w:val="center"/>
          <w:ins w:id="781"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EBC1A7" w14:textId="6DFF4093" w:rsidR="00D8032A" w:rsidRDefault="00D8032A" w:rsidP="00D8032A">
            <w:pPr>
              <w:pStyle w:val="TAL"/>
              <w:rPr>
                <w:ins w:id="782" w:author="Zhaoya" w:date="2024-06-27T20:47:00Z"/>
                <w:sz w:val="16"/>
                <w:szCs w:val="16"/>
                <w:lang w:eastAsia="zh-CN"/>
              </w:rPr>
            </w:pPr>
            <w:ins w:id="783" w:author="Zhaoya" w:date="2024-06-27T20:49:00Z">
              <w:r>
                <w:rPr>
                  <w:sz w:val="16"/>
                  <w:szCs w:val="16"/>
                  <w:lang w:eastAsia="zh-CN"/>
                </w:rPr>
                <w:t>CXXXHS22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0E143" w14:textId="64E1162B" w:rsidR="00D8032A" w:rsidRPr="00CD02FD" w:rsidRDefault="003C39F8" w:rsidP="00954BF6">
            <w:pPr>
              <w:pStyle w:val="TAL"/>
              <w:rPr>
                <w:ins w:id="784" w:author="Zhaoya" w:date="2024-06-27T20:47:00Z"/>
                <w:sz w:val="16"/>
                <w:szCs w:val="16"/>
              </w:rPr>
            </w:pPr>
            <w:ins w:id="785" w:author="Zhaoya" w:date="2024-06-28T10:35:00Z">
              <w:r w:rsidRPr="003C39F8">
                <w:rPr>
                  <w:sz w:val="16"/>
                  <w:szCs w:val="16"/>
                </w:rPr>
                <w:t xml:space="preserve">IF A.4.1-3/2 AND (A.4.1-4A/5 OR A.4.1-4A/6) AND A.4.3.2B.2.0-2A/2 AND </w:t>
              </w:r>
              <w:r w:rsidRPr="003C39F8">
                <w:rPr>
                  <w:sz w:val="16"/>
                  <w:szCs w:val="16"/>
                  <w:highlight w:val="yellow"/>
                </w:rPr>
                <w:t>A.4.3.2-1/XXH</w:t>
              </w:r>
              <w:r w:rsidRPr="00954BF6">
                <w:rPr>
                  <w:sz w:val="16"/>
                  <w:szCs w:val="16"/>
                  <w:highlight w:val="yellow"/>
                </w:rPr>
                <w:t>S</w:t>
              </w:r>
            </w:ins>
            <w:ins w:id="786" w:author="Zhaoya" w:date="2024-08-09T17:42:00Z">
              <w:r w:rsidR="00954BF6" w:rsidRPr="00954BF6">
                <w:rPr>
                  <w:sz w:val="16"/>
                  <w:szCs w:val="16"/>
                  <w:highlight w:val="yellow"/>
                </w:rPr>
                <w:t>2</w:t>
              </w:r>
            </w:ins>
            <w:ins w:id="787" w:author="Zhaoya" w:date="2024-06-28T10:35: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E86A7" w14:textId="3897515B" w:rsidR="00D8032A" w:rsidRPr="00CD02FD" w:rsidRDefault="00D8032A" w:rsidP="00D8032A">
            <w:pPr>
              <w:pStyle w:val="TAL"/>
              <w:rPr>
                <w:ins w:id="788" w:author="Zhaoya" w:date="2024-06-27T20:47:00Z"/>
                <w:sz w:val="16"/>
                <w:szCs w:val="16"/>
              </w:rPr>
            </w:pPr>
            <w:ins w:id="789"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FAB47C" w14:textId="77777777" w:rsidTr="00693397">
        <w:tblPrEx>
          <w:tblLook w:val="04A0" w:firstRow="1" w:lastRow="0" w:firstColumn="1" w:lastColumn="0" w:noHBand="0" w:noVBand="1"/>
        </w:tblPrEx>
        <w:trPr>
          <w:gridAfter w:val="1"/>
          <w:wAfter w:w="114" w:type="dxa"/>
          <w:jc w:val="center"/>
          <w:ins w:id="79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F300D" w14:textId="5D945A62" w:rsidR="00D8032A" w:rsidRDefault="00D8032A" w:rsidP="00D8032A">
            <w:pPr>
              <w:pStyle w:val="TAL"/>
              <w:rPr>
                <w:ins w:id="791" w:author="Zhaoya" w:date="2024-06-27T20:47:00Z"/>
                <w:sz w:val="16"/>
                <w:szCs w:val="16"/>
                <w:lang w:eastAsia="zh-CN"/>
              </w:rPr>
            </w:pPr>
            <w:ins w:id="792" w:author="Zhaoya" w:date="2024-06-27T20:49:00Z">
              <w:r>
                <w:rPr>
                  <w:sz w:val="16"/>
                  <w:szCs w:val="16"/>
                  <w:lang w:eastAsia="zh-CN"/>
                </w:rPr>
                <w:t>CXXXHS23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324E3" w14:textId="1E4B96BA" w:rsidR="00D8032A" w:rsidRPr="00CD02FD" w:rsidRDefault="003C39F8" w:rsidP="00954BF6">
            <w:pPr>
              <w:pStyle w:val="TAL"/>
              <w:rPr>
                <w:ins w:id="793" w:author="Zhaoya" w:date="2024-06-27T20:47:00Z"/>
                <w:sz w:val="16"/>
                <w:szCs w:val="16"/>
              </w:rPr>
            </w:pPr>
            <w:ins w:id="794" w:author="Zhaoya" w:date="2024-06-28T10:35:00Z">
              <w:r w:rsidRPr="003C39F8">
                <w:rPr>
                  <w:rFonts w:cs="Arial"/>
                  <w:sz w:val="16"/>
                  <w:szCs w:val="16"/>
                </w:rPr>
                <w:t xml:space="preserve">IF (A.4.1-4A/2 OR A.4.1-4A/4) AND A.4.3.2A.1-2/1 AND </w:t>
              </w:r>
              <w:r w:rsidRPr="003C39F8">
                <w:rPr>
                  <w:rFonts w:cs="Arial"/>
                  <w:sz w:val="16"/>
                  <w:szCs w:val="16"/>
                  <w:highlight w:val="yellow"/>
                </w:rPr>
                <w:t>A.4.3.2-1/XXHS</w:t>
              </w:r>
            </w:ins>
            <w:ins w:id="795" w:author="Zhaoya" w:date="2024-08-09T17:42:00Z">
              <w:r w:rsidR="00954BF6" w:rsidRPr="00954BF6">
                <w:rPr>
                  <w:rFonts w:cs="Arial"/>
                  <w:sz w:val="16"/>
                  <w:szCs w:val="16"/>
                  <w:highlight w:val="yellow"/>
                </w:rPr>
                <w:t>2</w:t>
              </w:r>
            </w:ins>
            <w:ins w:id="796" w:author="Zhaoya" w:date="2024-06-28T10:35: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ADADA" w14:textId="2018CFFA" w:rsidR="00D8032A" w:rsidRPr="00CD02FD" w:rsidRDefault="00D8032A" w:rsidP="00D8032A">
            <w:pPr>
              <w:pStyle w:val="TAL"/>
              <w:rPr>
                <w:ins w:id="797" w:author="Zhaoya" w:date="2024-06-27T20:47:00Z"/>
                <w:sz w:val="16"/>
                <w:szCs w:val="16"/>
              </w:rPr>
            </w:pPr>
            <w:ins w:id="798" w:author="Zhaoya" w:date="2024-06-27T20:51: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514DC14B" w14:textId="77777777" w:rsidTr="00693397">
        <w:tblPrEx>
          <w:tblLook w:val="04A0" w:firstRow="1" w:lastRow="0" w:firstColumn="1" w:lastColumn="0" w:noHBand="0" w:noVBand="1"/>
        </w:tblPrEx>
        <w:trPr>
          <w:gridAfter w:val="1"/>
          <w:wAfter w:w="114" w:type="dxa"/>
          <w:jc w:val="center"/>
          <w:ins w:id="799"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DEDD" w14:textId="18AFF5C9" w:rsidR="00D8032A" w:rsidRDefault="00D8032A" w:rsidP="00D8032A">
            <w:pPr>
              <w:pStyle w:val="TAL"/>
              <w:rPr>
                <w:ins w:id="800" w:author="Zhaoya" w:date="2024-06-27T20:46:00Z"/>
                <w:sz w:val="16"/>
                <w:szCs w:val="16"/>
                <w:lang w:eastAsia="zh-CN"/>
              </w:rPr>
            </w:pPr>
            <w:ins w:id="801" w:author="Zhaoya" w:date="2024-06-27T20:49:00Z">
              <w:r>
                <w:rPr>
                  <w:sz w:val="16"/>
                  <w:szCs w:val="16"/>
                  <w:lang w:eastAsia="zh-CN"/>
                </w:rPr>
                <w:t>CXXXHS24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9B8A6" w14:textId="004A444F" w:rsidR="00D8032A" w:rsidRPr="00CD02FD" w:rsidRDefault="003C39F8" w:rsidP="00954BF6">
            <w:pPr>
              <w:pStyle w:val="TAL"/>
              <w:rPr>
                <w:ins w:id="802" w:author="Zhaoya" w:date="2024-06-27T20:46:00Z"/>
                <w:sz w:val="16"/>
                <w:szCs w:val="16"/>
              </w:rPr>
            </w:pPr>
            <w:ins w:id="803" w:author="Zhaoya" w:date="2024-06-28T10:36:00Z">
              <w:r w:rsidRPr="003C39F8">
                <w:rPr>
                  <w:sz w:val="16"/>
                  <w:szCs w:val="16"/>
                </w:rPr>
                <w:t xml:space="preserve">IF A.4.1-3/2 AND (A.4.1-4A/2 OR A.4.1-4A/4) AND A.4.3.2B.2.0-2A/2 AND </w:t>
              </w:r>
              <w:r w:rsidRPr="003C39F8">
                <w:rPr>
                  <w:sz w:val="16"/>
                  <w:szCs w:val="16"/>
                  <w:highlight w:val="yellow"/>
                </w:rPr>
                <w:t>A.4.3.2-1/XXHS</w:t>
              </w:r>
            </w:ins>
            <w:ins w:id="804" w:author="Zhaoya" w:date="2024-08-09T17:42:00Z">
              <w:r w:rsidR="00954BF6" w:rsidRPr="00954BF6">
                <w:rPr>
                  <w:sz w:val="16"/>
                  <w:szCs w:val="16"/>
                  <w:highlight w:val="yellow"/>
                </w:rPr>
                <w:t>2</w:t>
              </w:r>
            </w:ins>
            <w:ins w:id="805" w:author="Zhaoya" w:date="2024-06-28T10:36: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D9584" w14:textId="72EF5AF8" w:rsidR="00D8032A" w:rsidRPr="00CD02FD" w:rsidRDefault="00D8032A" w:rsidP="00D8032A">
            <w:pPr>
              <w:pStyle w:val="TAL"/>
              <w:rPr>
                <w:ins w:id="806" w:author="Zhaoya" w:date="2024-06-27T20:46:00Z"/>
                <w:sz w:val="16"/>
                <w:szCs w:val="16"/>
              </w:rPr>
            </w:pPr>
            <w:ins w:id="807"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1A3F45" w14:paraId="0005A592" w14:textId="77777777" w:rsidTr="00693397">
        <w:tblPrEx>
          <w:tblLook w:val="04A0" w:firstRow="1" w:lastRow="0" w:firstColumn="1" w:lastColumn="0" w:noHBand="0" w:noVBand="1"/>
        </w:tblPrEx>
        <w:trPr>
          <w:gridAfter w:val="1"/>
          <w:wAfter w:w="114" w:type="dxa"/>
          <w:jc w:val="center"/>
          <w:ins w:id="80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50127" w14:textId="38937A6B" w:rsidR="001A3F45" w:rsidRDefault="001A3F45" w:rsidP="001A3F45">
            <w:pPr>
              <w:pStyle w:val="TAL"/>
              <w:rPr>
                <w:ins w:id="809" w:author="Zhaoya" w:date="2024-06-27T20:46:00Z"/>
                <w:sz w:val="16"/>
                <w:szCs w:val="16"/>
                <w:lang w:eastAsia="zh-CN"/>
              </w:rPr>
            </w:pPr>
            <w:ins w:id="810" w:author="Zhaoya" w:date="2024-06-27T20:49:00Z">
              <w:r>
                <w:rPr>
                  <w:sz w:val="16"/>
                  <w:szCs w:val="16"/>
                  <w:lang w:eastAsia="zh-CN"/>
                </w:rPr>
                <w:t>CXXXHS25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CF" w14:textId="5C2B4450" w:rsidR="001A3F45" w:rsidRPr="00CD02FD" w:rsidRDefault="001A3F45" w:rsidP="001A3F45">
            <w:pPr>
              <w:pStyle w:val="TAL"/>
              <w:rPr>
                <w:ins w:id="811" w:author="Zhaoya" w:date="2024-06-27T20:46:00Z"/>
                <w:sz w:val="16"/>
                <w:szCs w:val="16"/>
              </w:rPr>
            </w:pPr>
            <w:ins w:id="812" w:author="Zhaoya" w:date="2024-06-28T10:47:00Z">
              <w:r w:rsidRPr="00CD02FD">
                <w:rPr>
                  <w:sz w:val="16"/>
                  <w:szCs w:val="16"/>
                </w:rPr>
                <w:t>IF (A.4.1-4A/1 OR A.4.1-4A/3)</w:t>
              </w:r>
              <w:r>
                <w:rPr>
                  <w:sz w:val="16"/>
                  <w:szCs w:val="16"/>
                </w:rPr>
                <w:t xml:space="preserve"> 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AND</w:t>
              </w:r>
            </w:ins>
            <w:ins w:id="813" w:author="Zhaoya" w:date="2024-06-28T10:49:00Z">
              <w:r>
                <w:rPr>
                  <w:sz w:val="16"/>
                  <w:szCs w:val="16"/>
                </w:rPr>
                <w:t xml:space="preserve"> </w:t>
              </w:r>
              <w:r w:rsidRPr="00834A4E">
                <w:rPr>
                  <w:sz w:val="16"/>
                  <w:szCs w:val="16"/>
                  <w:highlight w:val="yellow"/>
                </w:rPr>
                <w:t>A.4.3.2-1/</w:t>
              </w:r>
              <w:r w:rsidRPr="001A3F45">
                <w:rPr>
                  <w:sz w:val="16"/>
                  <w:szCs w:val="16"/>
                  <w:highlight w:val="yellow"/>
                </w:rPr>
                <w:t>XXHS7</w:t>
              </w:r>
            </w:ins>
            <w:ins w:id="814" w:author="Zhaoya" w:date="2024-06-28T10:47:00Z">
              <w:r w:rsidRPr="001A3F45">
                <w:rPr>
                  <w:sz w:val="16"/>
                  <w:szCs w:val="16"/>
                  <w:highlight w:val="yellow"/>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D98A4" w14:textId="0D57EDE1" w:rsidR="001A3F45" w:rsidRPr="00CD02FD" w:rsidRDefault="001A3F45" w:rsidP="001A3F45">
            <w:pPr>
              <w:pStyle w:val="TAL"/>
              <w:rPr>
                <w:ins w:id="815" w:author="Zhaoya" w:date="2024-06-27T20:46:00Z"/>
                <w:sz w:val="16"/>
                <w:szCs w:val="16"/>
              </w:rPr>
            </w:pPr>
            <w:ins w:id="816"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4A063229" w14:textId="77777777" w:rsidTr="00693397">
        <w:tblPrEx>
          <w:tblLook w:val="04A0" w:firstRow="1" w:lastRow="0" w:firstColumn="1" w:lastColumn="0" w:noHBand="0" w:noVBand="1"/>
        </w:tblPrEx>
        <w:trPr>
          <w:gridAfter w:val="1"/>
          <w:wAfter w:w="114" w:type="dxa"/>
          <w:jc w:val="center"/>
          <w:ins w:id="81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EC82" w14:textId="20CF05AC" w:rsidR="001A3F45" w:rsidRDefault="001A3F45" w:rsidP="001A3F45">
            <w:pPr>
              <w:pStyle w:val="TAL"/>
              <w:rPr>
                <w:ins w:id="818" w:author="Zhaoya" w:date="2024-06-27T20:46:00Z"/>
                <w:sz w:val="16"/>
                <w:szCs w:val="16"/>
                <w:lang w:eastAsia="zh-CN"/>
              </w:rPr>
            </w:pPr>
            <w:ins w:id="819" w:author="Zhaoya" w:date="2024-06-27T20:49:00Z">
              <w:r>
                <w:rPr>
                  <w:sz w:val="16"/>
                  <w:szCs w:val="16"/>
                  <w:lang w:eastAsia="zh-CN"/>
                </w:rPr>
                <w:lastRenderedPageBreak/>
                <w:t>CXXXHS26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B2F44" w14:textId="1E973782" w:rsidR="001A3F45" w:rsidRPr="00CD02FD" w:rsidRDefault="001A3F45" w:rsidP="001A3F45">
            <w:pPr>
              <w:pStyle w:val="TAL"/>
              <w:rPr>
                <w:ins w:id="820" w:author="Zhaoya" w:date="2024-06-27T20:46:00Z"/>
                <w:sz w:val="16"/>
                <w:szCs w:val="16"/>
              </w:rPr>
            </w:pPr>
            <w:ins w:id="821" w:author="Zhaoya" w:date="2024-06-28T10:47: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22"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23"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0F6BC" w14:textId="014D7CE0" w:rsidR="001A3F45" w:rsidRPr="00CD02FD" w:rsidRDefault="001A3F45" w:rsidP="001A3F45">
            <w:pPr>
              <w:pStyle w:val="TAL"/>
              <w:rPr>
                <w:ins w:id="824" w:author="Zhaoya" w:date="2024-06-27T20:46:00Z"/>
                <w:sz w:val="16"/>
                <w:szCs w:val="16"/>
              </w:rPr>
            </w:pPr>
            <w:ins w:id="825" w:author="Zhaoya" w:date="2024-06-27T20:5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16DB470F" w14:textId="77777777" w:rsidTr="00693397">
        <w:tblPrEx>
          <w:tblLook w:val="04A0" w:firstRow="1" w:lastRow="0" w:firstColumn="1" w:lastColumn="0" w:noHBand="0" w:noVBand="1"/>
        </w:tblPrEx>
        <w:trPr>
          <w:gridAfter w:val="1"/>
          <w:wAfter w:w="114" w:type="dxa"/>
          <w:jc w:val="center"/>
          <w:ins w:id="826"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4770D" w14:textId="3E1ED886" w:rsidR="001A3F45" w:rsidRDefault="001A3F45" w:rsidP="001A3F45">
            <w:pPr>
              <w:pStyle w:val="TAL"/>
              <w:rPr>
                <w:ins w:id="827" w:author="Zhaoya" w:date="2024-06-27T20:46:00Z"/>
                <w:sz w:val="16"/>
                <w:szCs w:val="16"/>
                <w:lang w:eastAsia="zh-CN"/>
              </w:rPr>
            </w:pPr>
            <w:ins w:id="828" w:author="Zhaoya" w:date="2024-06-27T20:49:00Z">
              <w:r>
                <w:rPr>
                  <w:sz w:val="16"/>
                  <w:szCs w:val="16"/>
                  <w:lang w:eastAsia="zh-CN"/>
                </w:rPr>
                <w:t>CXXXHS27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81AAC" w14:textId="2A393E62" w:rsidR="001A3F45" w:rsidRPr="00CD02FD" w:rsidRDefault="001A3F45" w:rsidP="001A3F45">
            <w:pPr>
              <w:pStyle w:val="TAL"/>
              <w:rPr>
                <w:ins w:id="829" w:author="Zhaoya" w:date="2024-06-27T20:46:00Z"/>
                <w:sz w:val="16"/>
                <w:szCs w:val="16"/>
              </w:rPr>
            </w:pPr>
            <w:ins w:id="830" w:author="Zhaoya" w:date="2024-06-28T10:47:00Z">
              <w:r w:rsidRPr="00CD02FD">
                <w:rPr>
                  <w:rFonts w:cs="Arial"/>
                  <w:sz w:val="16"/>
                  <w:szCs w:val="16"/>
                </w:rPr>
                <w:t xml:space="preserve">IF (A.4.1-4A/5 OR A.4.1-4A/6)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31"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32" w:author="Zhaoya" w:date="2024-06-28T10:47:00Z">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3F002" w14:textId="14BC5054" w:rsidR="001A3F45" w:rsidRPr="00CD02FD" w:rsidRDefault="001A3F45" w:rsidP="001A3F45">
            <w:pPr>
              <w:pStyle w:val="TAL"/>
              <w:rPr>
                <w:ins w:id="833" w:author="Zhaoya" w:date="2024-06-27T20:46:00Z"/>
                <w:sz w:val="16"/>
                <w:szCs w:val="16"/>
              </w:rPr>
            </w:pPr>
            <w:ins w:id="834"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76FF1C10" w14:textId="77777777" w:rsidTr="00693397">
        <w:tblPrEx>
          <w:tblLook w:val="04A0" w:firstRow="1" w:lastRow="0" w:firstColumn="1" w:lastColumn="0" w:noHBand="0" w:noVBand="1"/>
        </w:tblPrEx>
        <w:trPr>
          <w:gridAfter w:val="1"/>
          <w:wAfter w:w="114" w:type="dxa"/>
          <w:jc w:val="center"/>
          <w:ins w:id="835"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19C6A" w14:textId="522C1BAE" w:rsidR="001A3F45" w:rsidRDefault="001A3F45" w:rsidP="001A3F45">
            <w:pPr>
              <w:pStyle w:val="TAL"/>
              <w:rPr>
                <w:ins w:id="836" w:author="Zhaoya" w:date="2024-06-27T20:46:00Z"/>
                <w:sz w:val="16"/>
                <w:szCs w:val="16"/>
                <w:lang w:eastAsia="zh-CN"/>
              </w:rPr>
            </w:pPr>
            <w:ins w:id="837" w:author="Zhaoya" w:date="2024-06-27T20:49:00Z">
              <w:r>
                <w:rPr>
                  <w:sz w:val="16"/>
                  <w:szCs w:val="16"/>
                  <w:lang w:eastAsia="zh-CN"/>
                </w:rPr>
                <w:t>CXXXHS28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A4B59" w14:textId="711B0C5E" w:rsidR="001A3F45" w:rsidRPr="00CD02FD" w:rsidRDefault="001A3F45" w:rsidP="001A3F45">
            <w:pPr>
              <w:pStyle w:val="TAL"/>
              <w:rPr>
                <w:ins w:id="838" w:author="Zhaoya" w:date="2024-06-27T20:46:00Z"/>
                <w:sz w:val="16"/>
                <w:szCs w:val="16"/>
              </w:rPr>
            </w:pPr>
            <w:ins w:id="839" w:author="Zhaoya" w:date="2024-06-28T10:47: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40"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41"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9820D" w14:textId="17626DC7" w:rsidR="001A3F45" w:rsidRPr="00CD02FD" w:rsidRDefault="001A3F45" w:rsidP="001A3F45">
            <w:pPr>
              <w:pStyle w:val="TAL"/>
              <w:rPr>
                <w:ins w:id="842" w:author="Zhaoya" w:date="2024-06-27T20:46:00Z"/>
                <w:sz w:val="16"/>
                <w:szCs w:val="16"/>
              </w:rPr>
            </w:pPr>
            <w:ins w:id="843"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17177FE" w14:textId="77777777" w:rsidTr="00693397">
        <w:tblPrEx>
          <w:tblLook w:val="04A0" w:firstRow="1" w:lastRow="0" w:firstColumn="1" w:lastColumn="0" w:noHBand="0" w:noVBand="1"/>
        </w:tblPrEx>
        <w:trPr>
          <w:gridAfter w:val="1"/>
          <w:wAfter w:w="114" w:type="dxa"/>
          <w:jc w:val="center"/>
          <w:ins w:id="84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0067" w14:textId="0F6DF9B7" w:rsidR="001A3F45" w:rsidRDefault="001A3F45" w:rsidP="001A3F45">
            <w:pPr>
              <w:pStyle w:val="TAL"/>
              <w:rPr>
                <w:ins w:id="845" w:author="Zhaoya" w:date="2024-06-27T20:46:00Z"/>
                <w:sz w:val="16"/>
                <w:szCs w:val="16"/>
                <w:lang w:eastAsia="zh-CN"/>
              </w:rPr>
            </w:pPr>
            <w:ins w:id="846" w:author="Zhaoya" w:date="2024-06-27T20:49:00Z">
              <w:r>
                <w:rPr>
                  <w:sz w:val="16"/>
                  <w:szCs w:val="16"/>
                  <w:lang w:eastAsia="zh-CN"/>
                </w:rPr>
                <w:t>CXXXHS</w:t>
              </w:r>
            </w:ins>
            <w:ins w:id="847" w:author="Zhaoya" w:date="2024-06-27T20:50:00Z">
              <w:r>
                <w:rPr>
                  <w:sz w:val="16"/>
                  <w:szCs w:val="16"/>
                  <w:lang w:eastAsia="zh-CN"/>
                </w:rPr>
                <w:t>29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93061" w14:textId="35B65907" w:rsidR="001A3F45" w:rsidRPr="00CD02FD" w:rsidRDefault="001A3F45" w:rsidP="001A3F45">
            <w:pPr>
              <w:pStyle w:val="TAL"/>
              <w:rPr>
                <w:ins w:id="848" w:author="Zhaoya" w:date="2024-06-27T20:46:00Z"/>
                <w:sz w:val="16"/>
                <w:szCs w:val="16"/>
              </w:rPr>
            </w:pPr>
            <w:ins w:id="849" w:author="Zhaoya" w:date="2024-06-28T10:47:00Z">
              <w:r w:rsidRPr="00CD02FD">
                <w:rPr>
                  <w:rFonts w:cs="Arial"/>
                  <w:sz w:val="16"/>
                  <w:szCs w:val="16"/>
                </w:rPr>
                <w:t xml:space="preserve">IF (A.4.1-4A/2 OR A.4.1-4A/4)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ins>
            <w:ins w:id="850" w:author="Zhaoya" w:date="2024-06-28T10:50:00Z">
              <w:r>
                <w:rPr>
                  <w:sz w:val="16"/>
                  <w:szCs w:val="16"/>
                </w:rPr>
                <w:t xml:space="preserve">AND </w:t>
              </w:r>
              <w:r w:rsidRPr="00834A4E">
                <w:rPr>
                  <w:sz w:val="16"/>
                  <w:szCs w:val="16"/>
                  <w:highlight w:val="yellow"/>
                </w:rPr>
                <w:t>A.4.3.2-1/</w:t>
              </w:r>
              <w:r w:rsidRPr="001A3F45">
                <w:rPr>
                  <w:sz w:val="16"/>
                  <w:szCs w:val="16"/>
                  <w:highlight w:val="yellow"/>
                </w:rPr>
                <w:t xml:space="preserve">XXHS7 </w:t>
              </w:r>
            </w:ins>
            <w:ins w:id="851" w:author="Zhaoya" w:date="2024-06-28T10:47: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1E595" w14:textId="361A204E" w:rsidR="001A3F45" w:rsidRPr="00CD02FD" w:rsidRDefault="001A3F45" w:rsidP="001A3F45">
            <w:pPr>
              <w:pStyle w:val="TAL"/>
              <w:rPr>
                <w:ins w:id="852" w:author="Zhaoya" w:date="2024-06-27T20:46:00Z"/>
                <w:sz w:val="16"/>
                <w:szCs w:val="16"/>
              </w:rPr>
            </w:pPr>
            <w:ins w:id="853" w:author="Zhaoya" w:date="2024-06-27T20:52: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3315F62E" w14:textId="77777777" w:rsidTr="00693397">
        <w:tblPrEx>
          <w:tblLook w:val="04A0" w:firstRow="1" w:lastRow="0" w:firstColumn="1" w:lastColumn="0" w:noHBand="0" w:noVBand="1"/>
        </w:tblPrEx>
        <w:trPr>
          <w:gridAfter w:val="1"/>
          <w:wAfter w:w="114" w:type="dxa"/>
          <w:jc w:val="center"/>
          <w:ins w:id="85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8295C" w14:textId="3BC0FE26" w:rsidR="001A3F45" w:rsidRDefault="001A3F45" w:rsidP="001A3F45">
            <w:pPr>
              <w:pStyle w:val="TAL"/>
              <w:rPr>
                <w:ins w:id="855" w:author="Zhaoya" w:date="2024-06-27T20:46:00Z"/>
                <w:sz w:val="16"/>
                <w:szCs w:val="16"/>
                <w:lang w:eastAsia="zh-CN"/>
              </w:rPr>
            </w:pPr>
            <w:ins w:id="856" w:author="Zhaoya" w:date="2024-06-27T20:49:00Z">
              <w:r>
                <w:rPr>
                  <w:sz w:val="16"/>
                  <w:szCs w:val="16"/>
                  <w:lang w:eastAsia="zh-CN"/>
                </w:rPr>
                <w:t>CXXXHS</w:t>
              </w:r>
            </w:ins>
            <w:ins w:id="857" w:author="Zhaoya" w:date="2024-06-27T20:50:00Z">
              <w:r>
                <w:rPr>
                  <w:sz w:val="16"/>
                  <w:szCs w:val="16"/>
                  <w:lang w:eastAsia="zh-CN"/>
                </w:rPr>
                <w:t>30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76A5C" w14:textId="2F822428" w:rsidR="001A3F45" w:rsidRPr="00CD02FD" w:rsidRDefault="001A3F45" w:rsidP="001A3F45">
            <w:pPr>
              <w:pStyle w:val="TAL"/>
              <w:rPr>
                <w:ins w:id="858" w:author="Zhaoya" w:date="2024-06-27T20:46:00Z"/>
                <w:sz w:val="16"/>
                <w:szCs w:val="16"/>
              </w:rPr>
            </w:pPr>
            <w:ins w:id="859" w:author="Zhaoya" w:date="2024-06-28T10:47: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60"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61"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8579D" w14:textId="23562A97" w:rsidR="001A3F45" w:rsidRPr="00CD02FD" w:rsidRDefault="001A3F45" w:rsidP="001A3F45">
            <w:pPr>
              <w:pStyle w:val="TAL"/>
              <w:rPr>
                <w:ins w:id="862" w:author="Zhaoya" w:date="2024-06-27T20:46:00Z"/>
                <w:sz w:val="16"/>
                <w:szCs w:val="16"/>
              </w:rPr>
            </w:pPr>
            <w:ins w:id="863"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FE0FF7A" w14:textId="77777777" w:rsidTr="00693397">
        <w:tblPrEx>
          <w:tblLook w:val="04A0" w:firstRow="1" w:lastRow="0" w:firstColumn="1" w:lastColumn="0" w:noHBand="0" w:noVBand="1"/>
        </w:tblPrEx>
        <w:trPr>
          <w:gridAfter w:val="1"/>
          <w:wAfter w:w="114" w:type="dxa"/>
          <w:jc w:val="center"/>
          <w:ins w:id="86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72447" w14:textId="1B967ADB" w:rsidR="001A3F45" w:rsidRDefault="001A3F45" w:rsidP="001A3F45">
            <w:pPr>
              <w:pStyle w:val="TAL"/>
              <w:rPr>
                <w:ins w:id="865" w:author="Zhaoya" w:date="2024-06-27T20:46:00Z"/>
                <w:sz w:val="16"/>
                <w:szCs w:val="16"/>
                <w:lang w:eastAsia="zh-CN"/>
              </w:rPr>
            </w:pPr>
            <w:ins w:id="866" w:author="Zhaoya" w:date="2024-06-27T20:49:00Z">
              <w:r>
                <w:rPr>
                  <w:sz w:val="16"/>
                  <w:szCs w:val="16"/>
                  <w:lang w:eastAsia="zh-CN"/>
                </w:rPr>
                <w:t>CXXXHS</w:t>
              </w:r>
            </w:ins>
            <w:ins w:id="867" w:author="Zhaoya" w:date="2024-06-27T20:50:00Z">
              <w:r>
                <w:rPr>
                  <w:sz w:val="16"/>
                  <w:szCs w:val="16"/>
                  <w:lang w:eastAsia="zh-CN"/>
                </w:rPr>
                <w:t>31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9EF8" w14:textId="391608C1" w:rsidR="001A3F45" w:rsidRPr="00CD02FD" w:rsidRDefault="001A3F45" w:rsidP="00954BF6">
            <w:pPr>
              <w:pStyle w:val="TAL"/>
              <w:rPr>
                <w:ins w:id="868" w:author="Zhaoya" w:date="2024-06-27T20:46:00Z"/>
                <w:sz w:val="16"/>
                <w:szCs w:val="16"/>
              </w:rPr>
            </w:pPr>
            <w:ins w:id="869" w:author="Zhaoya" w:date="2024-06-28T10:47:00Z">
              <w:r w:rsidRPr="003C39F8">
                <w:rPr>
                  <w:sz w:val="16"/>
                  <w:szCs w:val="16"/>
                </w:rPr>
                <w:t xml:space="preserve">IF (A.4.1-4A/1 OR A.4.1-4A/3) AND A.4.3.2A.1-2/1 AND </w:t>
              </w:r>
              <w:r w:rsidRPr="003C39F8">
                <w:rPr>
                  <w:sz w:val="16"/>
                  <w:szCs w:val="16"/>
                  <w:highlight w:val="yellow"/>
                </w:rPr>
                <w:t>A.4.3.2-1/XXHS</w:t>
              </w:r>
            </w:ins>
            <w:ins w:id="870" w:author="Zhaoya" w:date="2024-08-09T17:43:00Z">
              <w:r w:rsidR="00954BF6" w:rsidRPr="00954BF6">
                <w:rPr>
                  <w:sz w:val="16"/>
                  <w:szCs w:val="16"/>
                  <w:highlight w:val="yellow"/>
                </w:rPr>
                <w:t>2</w:t>
              </w:r>
            </w:ins>
            <w:ins w:id="871" w:author="Zhaoya" w:date="2024-06-28T10:50:00Z">
              <w:r>
                <w:rPr>
                  <w:sz w:val="16"/>
                  <w:szCs w:val="16"/>
                </w:rPr>
                <w:t xml:space="preserve"> AND </w:t>
              </w:r>
              <w:r w:rsidRPr="00834A4E">
                <w:rPr>
                  <w:sz w:val="16"/>
                  <w:szCs w:val="16"/>
                  <w:highlight w:val="yellow"/>
                </w:rPr>
                <w:t>A.4.3.2-1/</w:t>
              </w:r>
              <w:r w:rsidRPr="001A3F45">
                <w:rPr>
                  <w:sz w:val="16"/>
                  <w:szCs w:val="16"/>
                  <w:highlight w:val="yellow"/>
                </w:rPr>
                <w:t>XXHS8</w:t>
              </w:r>
            </w:ins>
            <w:ins w:id="872" w:author="Zhaoya" w:date="2024-06-28T10:47: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A6E94" w14:textId="3898D276" w:rsidR="001A3F45" w:rsidRPr="00CD02FD" w:rsidRDefault="001A3F45" w:rsidP="00954BF6">
            <w:pPr>
              <w:pStyle w:val="TAL"/>
              <w:rPr>
                <w:ins w:id="873" w:author="Zhaoya" w:date="2024-06-27T20:46:00Z"/>
                <w:sz w:val="16"/>
                <w:szCs w:val="16"/>
              </w:rPr>
            </w:pPr>
            <w:ins w:id="874"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48828F64" w14:textId="77777777" w:rsidTr="00693397">
        <w:tblPrEx>
          <w:tblLook w:val="04A0" w:firstRow="1" w:lastRow="0" w:firstColumn="1" w:lastColumn="0" w:noHBand="0" w:noVBand="1"/>
        </w:tblPrEx>
        <w:trPr>
          <w:gridAfter w:val="1"/>
          <w:wAfter w:w="114" w:type="dxa"/>
          <w:jc w:val="center"/>
          <w:ins w:id="875"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B367" w14:textId="048587DD" w:rsidR="001A3F45" w:rsidRDefault="001A3F45" w:rsidP="001A3F45">
            <w:pPr>
              <w:pStyle w:val="TAL"/>
              <w:rPr>
                <w:ins w:id="876" w:author="Zhaoya" w:date="2024-06-27T20:46:00Z"/>
                <w:sz w:val="16"/>
                <w:szCs w:val="16"/>
                <w:lang w:eastAsia="zh-CN"/>
              </w:rPr>
            </w:pPr>
            <w:ins w:id="877" w:author="Zhaoya" w:date="2024-06-27T20:49:00Z">
              <w:r>
                <w:rPr>
                  <w:sz w:val="16"/>
                  <w:szCs w:val="16"/>
                  <w:lang w:eastAsia="zh-CN"/>
                </w:rPr>
                <w:t>CXXXHS</w:t>
              </w:r>
            </w:ins>
            <w:ins w:id="878" w:author="Zhaoya" w:date="2024-06-27T20:50:00Z">
              <w:r>
                <w:rPr>
                  <w:sz w:val="16"/>
                  <w:szCs w:val="16"/>
                  <w:lang w:eastAsia="zh-CN"/>
                </w:rPr>
                <w:t>32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B14372" w14:textId="2FCC24EE" w:rsidR="001A3F45" w:rsidRPr="00CD02FD" w:rsidRDefault="001A3F45" w:rsidP="00954BF6">
            <w:pPr>
              <w:pStyle w:val="TAL"/>
              <w:rPr>
                <w:ins w:id="879" w:author="Zhaoya" w:date="2024-06-27T20:46:00Z"/>
                <w:sz w:val="16"/>
                <w:szCs w:val="16"/>
              </w:rPr>
            </w:pPr>
            <w:ins w:id="880" w:author="Zhaoya" w:date="2024-06-28T10:47:00Z">
              <w:r w:rsidRPr="003C39F8">
                <w:rPr>
                  <w:sz w:val="16"/>
                  <w:szCs w:val="16"/>
                </w:rPr>
                <w:t xml:space="preserve">IF A.4.1-3/2 AND (A.4.1-4A/1 OR A.4.1-4A/3) AND A.4.3.2B.2.0-2A/2 AND </w:t>
              </w:r>
              <w:r w:rsidRPr="003C39F8">
                <w:rPr>
                  <w:sz w:val="16"/>
                  <w:szCs w:val="16"/>
                  <w:highlight w:val="yellow"/>
                </w:rPr>
                <w:t>A.4.3.2-1/XXH</w:t>
              </w:r>
              <w:r w:rsidRPr="00954BF6">
                <w:rPr>
                  <w:sz w:val="16"/>
                  <w:szCs w:val="16"/>
                  <w:highlight w:val="yellow"/>
                </w:rPr>
                <w:t>S</w:t>
              </w:r>
            </w:ins>
            <w:ins w:id="881" w:author="Zhaoya" w:date="2024-08-09T17:43:00Z">
              <w:r w:rsidR="00954BF6" w:rsidRPr="00954BF6">
                <w:rPr>
                  <w:sz w:val="16"/>
                  <w:szCs w:val="16"/>
                  <w:highlight w:val="yellow"/>
                </w:rPr>
                <w:t>2</w:t>
              </w:r>
            </w:ins>
            <w:ins w:id="882" w:author="Zhaoya" w:date="2024-06-28T10:47:00Z">
              <w:r w:rsidRPr="003C39F8">
                <w:rPr>
                  <w:sz w:val="16"/>
                  <w:szCs w:val="16"/>
                </w:rPr>
                <w:t xml:space="preserve"> </w:t>
              </w:r>
            </w:ins>
            <w:ins w:id="883" w:author="Zhaoya" w:date="2024-06-28T10:51:00Z">
              <w:r w:rsidRPr="001A3F45">
                <w:rPr>
                  <w:sz w:val="16"/>
                  <w:szCs w:val="16"/>
                  <w:highlight w:val="yellow"/>
                </w:rPr>
                <w:t>7</w:t>
              </w:r>
              <w:r>
                <w:rPr>
                  <w:sz w:val="16"/>
                  <w:szCs w:val="16"/>
                </w:rPr>
                <w:t xml:space="preserve"> AND </w:t>
              </w:r>
              <w:r w:rsidRPr="00834A4E">
                <w:rPr>
                  <w:sz w:val="16"/>
                  <w:szCs w:val="16"/>
                  <w:highlight w:val="yellow"/>
                </w:rPr>
                <w:t>A.4.3.2-1/</w:t>
              </w:r>
              <w:r w:rsidRPr="001A3F45">
                <w:rPr>
                  <w:sz w:val="16"/>
                  <w:szCs w:val="16"/>
                  <w:highlight w:val="yellow"/>
                </w:rPr>
                <w:t>XXHS8</w:t>
              </w:r>
            </w:ins>
            <w:ins w:id="884"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53BC3" w14:textId="59CED04F" w:rsidR="001A3F45" w:rsidRPr="00CD02FD" w:rsidRDefault="001A3F45" w:rsidP="00954BF6">
            <w:pPr>
              <w:pStyle w:val="TAL"/>
              <w:rPr>
                <w:ins w:id="885" w:author="Zhaoya" w:date="2024-06-27T20:46:00Z"/>
                <w:sz w:val="16"/>
                <w:szCs w:val="16"/>
              </w:rPr>
            </w:pPr>
            <w:ins w:id="886" w:author="Zhaoya" w:date="2024-06-27T20:5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558951AC" w14:textId="77777777" w:rsidTr="00693397">
        <w:tblPrEx>
          <w:tblLook w:val="04A0" w:firstRow="1" w:lastRow="0" w:firstColumn="1" w:lastColumn="0" w:noHBand="0" w:noVBand="1"/>
        </w:tblPrEx>
        <w:trPr>
          <w:gridAfter w:val="1"/>
          <w:wAfter w:w="114" w:type="dxa"/>
          <w:jc w:val="center"/>
          <w:ins w:id="88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BF42A" w14:textId="130180C5" w:rsidR="001A3F45" w:rsidRDefault="001A3F45" w:rsidP="001A3F45">
            <w:pPr>
              <w:pStyle w:val="TAL"/>
              <w:rPr>
                <w:ins w:id="888" w:author="Zhaoya" w:date="2024-06-27T20:46:00Z"/>
                <w:sz w:val="16"/>
                <w:szCs w:val="16"/>
                <w:lang w:eastAsia="zh-CN"/>
              </w:rPr>
            </w:pPr>
            <w:ins w:id="889" w:author="Zhaoya" w:date="2024-06-27T20:49:00Z">
              <w:r>
                <w:rPr>
                  <w:sz w:val="16"/>
                  <w:szCs w:val="16"/>
                  <w:lang w:eastAsia="zh-CN"/>
                </w:rPr>
                <w:t>CXXXHS</w:t>
              </w:r>
            </w:ins>
            <w:ins w:id="890" w:author="Zhaoya" w:date="2024-06-27T20:50:00Z">
              <w:r>
                <w:rPr>
                  <w:sz w:val="16"/>
                  <w:szCs w:val="16"/>
                  <w:lang w:eastAsia="zh-CN"/>
                </w:rPr>
                <w:t>33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2A609" w14:textId="3523DEA1" w:rsidR="001A3F45" w:rsidRPr="00CD02FD" w:rsidRDefault="001A3F45" w:rsidP="00954BF6">
            <w:pPr>
              <w:pStyle w:val="TAL"/>
              <w:rPr>
                <w:ins w:id="891" w:author="Zhaoya" w:date="2024-06-27T20:46:00Z"/>
                <w:sz w:val="16"/>
                <w:szCs w:val="16"/>
              </w:rPr>
            </w:pPr>
            <w:ins w:id="892" w:author="Zhaoya" w:date="2024-06-28T10:47:00Z">
              <w:r w:rsidRPr="003C39F8">
                <w:rPr>
                  <w:rFonts w:cs="Arial"/>
                  <w:sz w:val="16"/>
                  <w:szCs w:val="16"/>
                </w:rPr>
                <w:t xml:space="preserve">IF (A.4.1-4A/5 OR A.4.1-4A/6) AND A.4.3.2A.1-2/1 AND </w:t>
              </w:r>
            </w:ins>
            <w:ins w:id="893" w:author="Zhaoya" w:date="2024-08-09T17:44:00Z">
              <w:r w:rsidR="00954BF6" w:rsidRPr="003C39F8">
                <w:rPr>
                  <w:sz w:val="16"/>
                  <w:szCs w:val="16"/>
                  <w:highlight w:val="yellow"/>
                </w:rPr>
                <w:t>A.4.3.2-1/XXH</w:t>
              </w:r>
              <w:r w:rsidR="00954BF6" w:rsidRPr="00954BF6">
                <w:rPr>
                  <w:sz w:val="16"/>
                  <w:szCs w:val="16"/>
                  <w:highlight w:val="yellow"/>
                </w:rPr>
                <w:t>S2</w:t>
              </w:r>
            </w:ins>
            <w:ins w:id="894"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895" w:author="Zhaoya" w:date="2024-06-28T10:47: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85248" w14:textId="6E1A3F90" w:rsidR="001A3F45" w:rsidRPr="00CD02FD" w:rsidRDefault="001A3F45" w:rsidP="00954BF6">
            <w:pPr>
              <w:pStyle w:val="TAL"/>
              <w:rPr>
                <w:ins w:id="896" w:author="Zhaoya" w:date="2024-06-27T20:46:00Z"/>
                <w:sz w:val="16"/>
                <w:szCs w:val="16"/>
              </w:rPr>
            </w:pPr>
            <w:ins w:id="897"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3F56FD66" w14:textId="77777777" w:rsidTr="00693397">
        <w:tblPrEx>
          <w:tblLook w:val="04A0" w:firstRow="1" w:lastRow="0" w:firstColumn="1" w:lastColumn="0" w:noHBand="0" w:noVBand="1"/>
        </w:tblPrEx>
        <w:trPr>
          <w:gridAfter w:val="1"/>
          <w:wAfter w:w="114" w:type="dxa"/>
          <w:jc w:val="center"/>
          <w:ins w:id="89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BC1B6" w14:textId="1CD99857" w:rsidR="001A3F45" w:rsidRDefault="001A3F45" w:rsidP="001A3F45">
            <w:pPr>
              <w:pStyle w:val="TAL"/>
              <w:rPr>
                <w:ins w:id="899" w:author="Zhaoya" w:date="2024-06-27T20:46:00Z"/>
                <w:sz w:val="16"/>
                <w:szCs w:val="16"/>
                <w:lang w:eastAsia="zh-CN"/>
              </w:rPr>
            </w:pPr>
            <w:ins w:id="900" w:author="Zhaoya" w:date="2024-06-27T20:49:00Z">
              <w:r>
                <w:rPr>
                  <w:sz w:val="16"/>
                  <w:szCs w:val="16"/>
                  <w:lang w:eastAsia="zh-CN"/>
                </w:rPr>
                <w:t>CXXXHS</w:t>
              </w:r>
            </w:ins>
            <w:ins w:id="901" w:author="Zhaoya" w:date="2024-06-27T20:50:00Z">
              <w:r>
                <w:rPr>
                  <w:sz w:val="16"/>
                  <w:szCs w:val="16"/>
                  <w:lang w:eastAsia="zh-CN"/>
                </w:rPr>
                <w:t>34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3487F" w14:textId="0287BE59" w:rsidR="001A3F45" w:rsidRPr="00CD02FD" w:rsidRDefault="001A3F45" w:rsidP="00954BF6">
            <w:pPr>
              <w:pStyle w:val="TAL"/>
              <w:rPr>
                <w:ins w:id="902" w:author="Zhaoya" w:date="2024-06-27T20:46:00Z"/>
                <w:sz w:val="16"/>
                <w:szCs w:val="16"/>
              </w:rPr>
            </w:pPr>
            <w:ins w:id="903" w:author="Zhaoya" w:date="2024-06-28T10:47:00Z">
              <w:r w:rsidRPr="003C39F8">
                <w:rPr>
                  <w:sz w:val="16"/>
                  <w:szCs w:val="16"/>
                </w:rPr>
                <w:t xml:space="preserve">IF A.4.1-3/2 AND (A.4.1-4A/5 OR A.4.1-4A/6) AND A.4.3.2B.2.0-2A/2 AND </w:t>
              </w:r>
            </w:ins>
            <w:ins w:id="904" w:author="Zhaoya" w:date="2024-08-09T17:44:00Z">
              <w:r w:rsidR="00954BF6" w:rsidRPr="003C39F8">
                <w:rPr>
                  <w:sz w:val="16"/>
                  <w:szCs w:val="16"/>
                  <w:highlight w:val="yellow"/>
                </w:rPr>
                <w:t>A.4.3.2-1/XXH</w:t>
              </w:r>
              <w:r w:rsidR="00954BF6" w:rsidRPr="00954BF6">
                <w:rPr>
                  <w:sz w:val="16"/>
                  <w:szCs w:val="16"/>
                  <w:highlight w:val="yellow"/>
                </w:rPr>
                <w:t>S2</w:t>
              </w:r>
            </w:ins>
            <w:ins w:id="905" w:author="Zhaoya" w:date="2024-06-28T10:47:00Z">
              <w:r w:rsidRPr="003C39F8">
                <w:rPr>
                  <w:sz w:val="16"/>
                  <w:szCs w:val="16"/>
                </w:rPr>
                <w:t xml:space="preserve"> </w:t>
              </w:r>
            </w:ins>
            <w:ins w:id="906" w:author="Zhaoya" w:date="2024-06-28T10:51:00Z">
              <w:r>
                <w:rPr>
                  <w:sz w:val="16"/>
                  <w:szCs w:val="16"/>
                </w:rPr>
                <w:t xml:space="preserve">AND </w:t>
              </w:r>
              <w:r w:rsidRPr="00834A4E">
                <w:rPr>
                  <w:sz w:val="16"/>
                  <w:szCs w:val="16"/>
                  <w:highlight w:val="yellow"/>
                </w:rPr>
                <w:t>A.4.3.2-1/</w:t>
              </w:r>
              <w:r w:rsidRPr="001A3F45">
                <w:rPr>
                  <w:sz w:val="16"/>
                  <w:szCs w:val="16"/>
                  <w:highlight w:val="yellow"/>
                </w:rPr>
                <w:t>XXHS8</w:t>
              </w:r>
            </w:ins>
            <w:ins w:id="907"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1100C2" w14:textId="0005617D" w:rsidR="001A3F45" w:rsidRPr="00CD02FD" w:rsidRDefault="001A3F45" w:rsidP="00954BF6">
            <w:pPr>
              <w:pStyle w:val="TAL"/>
              <w:rPr>
                <w:ins w:id="908" w:author="Zhaoya" w:date="2024-06-27T20:46:00Z"/>
                <w:sz w:val="16"/>
                <w:szCs w:val="16"/>
              </w:rPr>
            </w:pPr>
            <w:ins w:id="909"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0C2E8DE9" w14:textId="77777777" w:rsidTr="00693397">
        <w:tblPrEx>
          <w:tblLook w:val="04A0" w:firstRow="1" w:lastRow="0" w:firstColumn="1" w:lastColumn="0" w:noHBand="0" w:noVBand="1"/>
        </w:tblPrEx>
        <w:trPr>
          <w:gridAfter w:val="1"/>
          <w:wAfter w:w="114" w:type="dxa"/>
          <w:jc w:val="center"/>
          <w:ins w:id="910"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388C1" w14:textId="50C73461" w:rsidR="001A3F45" w:rsidRDefault="001A3F45" w:rsidP="001A3F45">
            <w:pPr>
              <w:pStyle w:val="TAL"/>
              <w:rPr>
                <w:ins w:id="911" w:author="Zhaoya" w:date="2024-06-27T20:46:00Z"/>
                <w:sz w:val="16"/>
                <w:szCs w:val="16"/>
                <w:lang w:eastAsia="zh-CN"/>
              </w:rPr>
            </w:pPr>
            <w:ins w:id="912" w:author="Zhaoya" w:date="2024-06-27T20:49:00Z">
              <w:r>
                <w:rPr>
                  <w:sz w:val="16"/>
                  <w:szCs w:val="16"/>
                  <w:lang w:eastAsia="zh-CN"/>
                </w:rPr>
                <w:t>CXXXHS</w:t>
              </w:r>
            </w:ins>
            <w:ins w:id="913" w:author="Zhaoya" w:date="2024-06-27T20:50:00Z">
              <w:r>
                <w:rPr>
                  <w:sz w:val="16"/>
                  <w:szCs w:val="16"/>
                  <w:lang w:eastAsia="zh-CN"/>
                </w:rPr>
                <w:t>35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2596A" w14:textId="07516A55" w:rsidR="001A3F45" w:rsidRPr="00CD02FD" w:rsidRDefault="001A3F45" w:rsidP="00954BF6">
            <w:pPr>
              <w:pStyle w:val="TAL"/>
              <w:rPr>
                <w:ins w:id="914" w:author="Zhaoya" w:date="2024-06-27T20:46:00Z"/>
                <w:sz w:val="16"/>
                <w:szCs w:val="16"/>
              </w:rPr>
            </w:pPr>
            <w:ins w:id="915" w:author="Zhaoya" w:date="2024-06-28T10:47:00Z">
              <w:r w:rsidRPr="003C39F8">
                <w:rPr>
                  <w:rFonts w:cs="Arial"/>
                  <w:sz w:val="16"/>
                  <w:szCs w:val="16"/>
                </w:rPr>
                <w:t xml:space="preserve">IF (A.4.1-4A/2 OR A.4.1-4A/4) AND A.4.3.2A.1-2/1 AND </w:t>
              </w:r>
            </w:ins>
            <w:ins w:id="916" w:author="Zhaoya" w:date="2024-08-09T17:44:00Z">
              <w:r w:rsidR="00954BF6" w:rsidRPr="003C39F8">
                <w:rPr>
                  <w:sz w:val="16"/>
                  <w:szCs w:val="16"/>
                  <w:highlight w:val="yellow"/>
                </w:rPr>
                <w:t>A.4.3.2-1/XXH</w:t>
              </w:r>
              <w:r w:rsidR="00954BF6" w:rsidRPr="00954BF6">
                <w:rPr>
                  <w:sz w:val="16"/>
                  <w:szCs w:val="16"/>
                  <w:highlight w:val="yellow"/>
                </w:rPr>
                <w:t>S2</w:t>
              </w:r>
            </w:ins>
            <w:ins w:id="917"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918" w:author="Zhaoya" w:date="2024-06-28T10:47: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CF060" w14:textId="6979BAB8" w:rsidR="001A3F45" w:rsidRPr="00CD02FD" w:rsidRDefault="001A3F45" w:rsidP="00954BF6">
            <w:pPr>
              <w:pStyle w:val="TAL"/>
              <w:rPr>
                <w:ins w:id="919" w:author="Zhaoya" w:date="2024-06-27T20:46:00Z"/>
                <w:sz w:val="16"/>
                <w:szCs w:val="16"/>
              </w:rPr>
            </w:pPr>
            <w:ins w:id="920" w:author="Zhaoya" w:date="2024-06-27T20:52:00Z">
              <w:r w:rsidRPr="00CD02FD">
                <w:rPr>
                  <w:sz w:val="16"/>
                  <w:szCs w:val="16"/>
                </w:rPr>
                <w:t xml:space="preserve">UEs supporting 5GCore </w:t>
              </w:r>
              <w:r w:rsidRPr="00F95AF3">
                <w:rPr>
                  <w:sz w:val="16"/>
                  <w:szCs w:val="16"/>
                </w:rPr>
                <w:t>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71088118" w14:textId="77777777" w:rsidTr="00693397">
        <w:tblPrEx>
          <w:tblLook w:val="04A0" w:firstRow="1" w:lastRow="0" w:firstColumn="1" w:lastColumn="0" w:noHBand="0" w:noVBand="1"/>
        </w:tblPrEx>
        <w:trPr>
          <w:gridAfter w:val="1"/>
          <w:wAfter w:w="114" w:type="dxa"/>
          <w:jc w:val="center"/>
          <w:ins w:id="921"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E1458" w14:textId="10F56918" w:rsidR="001A3F45" w:rsidRDefault="001A3F45" w:rsidP="001A3F45">
            <w:pPr>
              <w:pStyle w:val="TAL"/>
              <w:rPr>
                <w:ins w:id="922" w:author="Zhaoya" w:date="2024-06-27T20:46:00Z"/>
                <w:sz w:val="16"/>
                <w:szCs w:val="16"/>
                <w:lang w:eastAsia="zh-CN"/>
              </w:rPr>
            </w:pPr>
            <w:ins w:id="923" w:author="Zhaoya" w:date="2024-06-27T20:49:00Z">
              <w:r>
                <w:rPr>
                  <w:sz w:val="16"/>
                  <w:szCs w:val="16"/>
                  <w:lang w:eastAsia="zh-CN"/>
                </w:rPr>
                <w:t>CXXXHS</w:t>
              </w:r>
            </w:ins>
            <w:ins w:id="924" w:author="Zhaoya" w:date="2024-06-27T20:50:00Z">
              <w:r>
                <w:rPr>
                  <w:sz w:val="16"/>
                  <w:szCs w:val="16"/>
                  <w:lang w:eastAsia="zh-CN"/>
                </w:rPr>
                <w:t>36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627D" w14:textId="35C55F04" w:rsidR="001A3F45" w:rsidRPr="00CD02FD" w:rsidRDefault="001A3F45" w:rsidP="00954BF6">
            <w:pPr>
              <w:pStyle w:val="TAL"/>
              <w:rPr>
                <w:ins w:id="925" w:author="Zhaoya" w:date="2024-06-27T20:46:00Z"/>
                <w:sz w:val="16"/>
                <w:szCs w:val="16"/>
              </w:rPr>
            </w:pPr>
            <w:ins w:id="926" w:author="Zhaoya" w:date="2024-06-28T10:47:00Z">
              <w:r w:rsidRPr="003C39F8">
                <w:rPr>
                  <w:sz w:val="16"/>
                  <w:szCs w:val="16"/>
                </w:rPr>
                <w:t xml:space="preserve">IF A.4.1-3/2 AND (A.4.1-4A/2 OR A.4.1-4A/4) AND A.4.3.2B.2.0-2A/2 AND </w:t>
              </w:r>
              <w:r w:rsidRPr="003C39F8">
                <w:rPr>
                  <w:sz w:val="16"/>
                  <w:szCs w:val="16"/>
                  <w:highlight w:val="yellow"/>
                </w:rPr>
                <w:t>A.4.3.2-1/XXHS1</w:t>
              </w:r>
            </w:ins>
            <w:ins w:id="927"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928"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22C41" w14:textId="7DFD1B87" w:rsidR="001A3F45" w:rsidRPr="00CD02FD" w:rsidRDefault="001A3F45" w:rsidP="00954BF6">
            <w:pPr>
              <w:pStyle w:val="TAL"/>
              <w:rPr>
                <w:ins w:id="929" w:author="Zhaoya" w:date="2024-06-27T20:46:00Z"/>
                <w:sz w:val="16"/>
                <w:szCs w:val="16"/>
              </w:rPr>
            </w:pPr>
            <w:ins w:id="930"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r>
                <w:rPr>
                  <w:rFonts w:cs="Arial"/>
                  <w:sz w:val="16"/>
                  <w:szCs w:val="16"/>
                </w:rPr>
                <w:t xml:space="preserve"> </w:t>
              </w:r>
            </w:ins>
          </w:p>
        </w:tc>
      </w:tr>
    </w:tbl>
    <w:p w14:paraId="7A49FE29" w14:textId="77777777" w:rsidR="00693397" w:rsidRPr="00CD02FD" w:rsidRDefault="00693397" w:rsidP="00693397"/>
    <w:p w14:paraId="0153D170" w14:textId="6CE99B3A" w:rsidR="00693397" w:rsidRDefault="00693397" w:rsidP="00693397">
      <w:pPr>
        <w:pStyle w:val="H6"/>
        <w:rPr>
          <w:ins w:id="931"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21EC40C" w14:textId="77777777" w:rsidR="00693397" w:rsidRDefault="00693397" w:rsidP="00693397"/>
    <w:p w14:paraId="11677A4C" w14:textId="1DD88828" w:rsidR="00A669EC" w:rsidRDefault="00A669EC" w:rsidP="00A669EC">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56294F88" w14:textId="77777777" w:rsidR="0084147C" w:rsidRPr="00CD02FD" w:rsidRDefault="0084147C" w:rsidP="0084147C">
      <w:pPr>
        <w:pStyle w:val="TH"/>
      </w:pPr>
      <w:r w:rsidRPr="00CD02FD">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602"/>
        <w:gridCol w:w="1564"/>
        <w:gridCol w:w="2491"/>
      </w:tblGrid>
      <w:tr w:rsidR="0084147C" w:rsidRPr="00CD02FD" w14:paraId="2A46C900" w14:textId="77777777" w:rsidTr="0018771A">
        <w:trPr>
          <w:tblHeader/>
          <w:jc w:val="center"/>
        </w:trPr>
        <w:tc>
          <w:tcPr>
            <w:tcW w:w="1141" w:type="dxa"/>
            <w:tcBorders>
              <w:top w:val="single" w:sz="4" w:space="0" w:color="auto"/>
              <w:bottom w:val="single" w:sz="4" w:space="0" w:color="auto"/>
            </w:tcBorders>
          </w:tcPr>
          <w:p w14:paraId="09DCE721" w14:textId="77777777" w:rsidR="0084147C" w:rsidRPr="00CD02FD" w:rsidRDefault="0084147C" w:rsidP="0018771A">
            <w:pPr>
              <w:pStyle w:val="TAH"/>
              <w:keepNext w:val="0"/>
              <w:keepLines w:val="0"/>
              <w:rPr>
                <w:sz w:val="16"/>
                <w:szCs w:val="16"/>
              </w:rPr>
            </w:pPr>
            <w:r w:rsidRPr="00CD02FD">
              <w:rPr>
                <w:sz w:val="16"/>
                <w:szCs w:val="16"/>
              </w:rPr>
              <w:lastRenderedPageBreak/>
              <w:t>Clause</w:t>
            </w:r>
          </w:p>
        </w:tc>
        <w:tc>
          <w:tcPr>
            <w:tcW w:w="2348" w:type="dxa"/>
            <w:tcBorders>
              <w:top w:val="single" w:sz="4" w:space="0" w:color="auto"/>
              <w:bottom w:val="single" w:sz="4" w:space="0" w:color="auto"/>
            </w:tcBorders>
          </w:tcPr>
          <w:p w14:paraId="7A9BA4D7" w14:textId="77777777" w:rsidR="0084147C" w:rsidRPr="00CD02FD" w:rsidRDefault="0084147C" w:rsidP="0018771A">
            <w:pPr>
              <w:pStyle w:val="TAH"/>
              <w:keepNext w:val="0"/>
              <w:keepLines w:val="0"/>
              <w:rPr>
                <w:sz w:val="16"/>
                <w:szCs w:val="16"/>
              </w:rPr>
            </w:pPr>
            <w:r w:rsidRPr="00CD02FD">
              <w:rPr>
                <w:sz w:val="16"/>
                <w:szCs w:val="16"/>
              </w:rPr>
              <w:t>Specific ICS</w:t>
            </w:r>
          </w:p>
        </w:tc>
        <w:tc>
          <w:tcPr>
            <w:tcW w:w="2602" w:type="dxa"/>
            <w:tcBorders>
              <w:top w:val="single" w:sz="4" w:space="0" w:color="auto"/>
              <w:bottom w:val="single" w:sz="4" w:space="0" w:color="auto"/>
            </w:tcBorders>
          </w:tcPr>
          <w:p w14:paraId="400FD3BA" w14:textId="77777777" w:rsidR="0084147C" w:rsidRPr="00CD02FD" w:rsidRDefault="0084147C" w:rsidP="0018771A">
            <w:pPr>
              <w:pStyle w:val="TAH"/>
              <w:keepNext w:val="0"/>
              <w:keepLines w:val="0"/>
              <w:rPr>
                <w:sz w:val="16"/>
                <w:szCs w:val="16"/>
              </w:rPr>
            </w:pPr>
            <w:r w:rsidRPr="00CD02FD">
              <w:rPr>
                <w:sz w:val="16"/>
                <w:szCs w:val="16"/>
              </w:rPr>
              <w:t>Specific IXIT</w:t>
            </w:r>
          </w:p>
        </w:tc>
        <w:tc>
          <w:tcPr>
            <w:tcW w:w="1564" w:type="dxa"/>
            <w:tcBorders>
              <w:top w:val="single" w:sz="4" w:space="0" w:color="auto"/>
              <w:bottom w:val="single" w:sz="4" w:space="0" w:color="auto"/>
            </w:tcBorders>
          </w:tcPr>
          <w:p w14:paraId="3A3A57B8" w14:textId="77777777" w:rsidR="0084147C" w:rsidRPr="00CD02FD" w:rsidRDefault="0084147C" w:rsidP="0018771A">
            <w:pPr>
              <w:pStyle w:val="TAC"/>
              <w:keepNext w:val="0"/>
              <w:keepLines w:val="0"/>
              <w:rPr>
                <w:b/>
                <w:sz w:val="16"/>
                <w:szCs w:val="16"/>
              </w:rPr>
            </w:pPr>
            <w:r w:rsidRPr="00CD02FD">
              <w:rPr>
                <w:b/>
                <w:sz w:val="16"/>
                <w:szCs w:val="16"/>
              </w:rPr>
              <w:t>Number of TC Executions</w:t>
            </w:r>
          </w:p>
        </w:tc>
        <w:tc>
          <w:tcPr>
            <w:tcW w:w="2491" w:type="dxa"/>
            <w:tcBorders>
              <w:top w:val="single" w:sz="4" w:space="0" w:color="auto"/>
              <w:bottom w:val="single" w:sz="4" w:space="0" w:color="auto"/>
            </w:tcBorders>
          </w:tcPr>
          <w:p w14:paraId="6B43FCD1" w14:textId="77777777" w:rsidR="0084147C" w:rsidRPr="00CD02FD" w:rsidRDefault="0084147C" w:rsidP="0018771A">
            <w:pPr>
              <w:pStyle w:val="TAC"/>
              <w:keepNext w:val="0"/>
              <w:keepLines w:val="0"/>
              <w:rPr>
                <w:b/>
                <w:sz w:val="16"/>
                <w:szCs w:val="16"/>
              </w:rPr>
            </w:pPr>
            <w:r w:rsidRPr="00CD02FD">
              <w:rPr>
                <w:b/>
                <w:sz w:val="16"/>
                <w:szCs w:val="16"/>
              </w:rPr>
              <w:t>Release other RAT</w:t>
            </w:r>
          </w:p>
        </w:tc>
      </w:tr>
      <w:tr w:rsidR="0084147C" w:rsidRPr="00CD02FD" w14:paraId="47EEE08F" w14:textId="77777777" w:rsidTr="0018771A">
        <w:trPr>
          <w:tblHeader/>
          <w:jc w:val="center"/>
        </w:trPr>
        <w:tc>
          <w:tcPr>
            <w:tcW w:w="1141" w:type="dxa"/>
            <w:tcBorders>
              <w:top w:val="nil"/>
              <w:bottom w:val="single" w:sz="4" w:space="0" w:color="auto"/>
            </w:tcBorders>
            <w:shd w:val="clear" w:color="auto" w:fill="E7E6E6"/>
          </w:tcPr>
          <w:p w14:paraId="7899CE34" w14:textId="77777777" w:rsidR="0084147C" w:rsidRPr="00CD02FD" w:rsidRDefault="0084147C" w:rsidP="0018771A">
            <w:pPr>
              <w:pStyle w:val="TAH"/>
              <w:keepNext w:val="0"/>
              <w:keepLines w:val="0"/>
              <w:jc w:val="left"/>
              <w:rPr>
                <w:bCs/>
                <w:sz w:val="16"/>
                <w:szCs w:val="16"/>
              </w:rPr>
            </w:pPr>
            <w:r w:rsidRPr="00CD02FD">
              <w:rPr>
                <w:bCs/>
                <w:sz w:val="16"/>
              </w:rPr>
              <w:t>7</w:t>
            </w:r>
          </w:p>
        </w:tc>
        <w:tc>
          <w:tcPr>
            <w:tcW w:w="2348" w:type="dxa"/>
            <w:tcBorders>
              <w:bottom w:val="single" w:sz="4" w:space="0" w:color="auto"/>
            </w:tcBorders>
            <w:shd w:val="clear" w:color="auto" w:fill="E7E6E6"/>
          </w:tcPr>
          <w:p w14:paraId="3F888C7D"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74826AF4"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4A4E00C9"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2D80F976" w14:textId="77777777" w:rsidR="0084147C" w:rsidRPr="00CD02FD" w:rsidRDefault="0084147C" w:rsidP="0018771A">
            <w:pPr>
              <w:pStyle w:val="TAC"/>
              <w:keepNext w:val="0"/>
              <w:keepLines w:val="0"/>
              <w:rPr>
                <w:b/>
                <w:sz w:val="16"/>
                <w:szCs w:val="16"/>
              </w:rPr>
            </w:pPr>
          </w:p>
        </w:tc>
      </w:tr>
      <w:tr w:rsidR="0084147C" w:rsidRPr="00CD02FD" w14:paraId="64CDE2E9" w14:textId="77777777" w:rsidTr="0018771A">
        <w:trPr>
          <w:tblHeader/>
          <w:jc w:val="center"/>
        </w:trPr>
        <w:tc>
          <w:tcPr>
            <w:tcW w:w="1141" w:type="dxa"/>
            <w:tcBorders>
              <w:top w:val="nil"/>
              <w:bottom w:val="single" w:sz="4" w:space="0" w:color="auto"/>
            </w:tcBorders>
            <w:shd w:val="clear" w:color="auto" w:fill="E7E6E6"/>
          </w:tcPr>
          <w:p w14:paraId="3229ACBC" w14:textId="77777777" w:rsidR="0084147C" w:rsidRPr="00CD02FD" w:rsidRDefault="0084147C" w:rsidP="0018771A">
            <w:pPr>
              <w:pStyle w:val="TAH"/>
              <w:keepNext w:val="0"/>
              <w:keepLines w:val="0"/>
              <w:jc w:val="left"/>
              <w:rPr>
                <w:bCs/>
                <w:sz w:val="16"/>
                <w:szCs w:val="16"/>
              </w:rPr>
            </w:pPr>
            <w:r w:rsidRPr="00CD02FD">
              <w:rPr>
                <w:bCs/>
                <w:sz w:val="16"/>
              </w:rPr>
              <w:t>7.1</w:t>
            </w:r>
          </w:p>
        </w:tc>
        <w:tc>
          <w:tcPr>
            <w:tcW w:w="2348" w:type="dxa"/>
            <w:tcBorders>
              <w:bottom w:val="single" w:sz="4" w:space="0" w:color="auto"/>
            </w:tcBorders>
            <w:shd w:val="clear" w:color="auto" w:fill="E7E6E6"/>
          </w:tcPr>
          <w:p w14:paraId="03D47986"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0946B94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793DFFED"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5A9016F7" w14:textId="77777777" w:rsidR="0084147C" w:rsidRPr="00CD02FD" w:rsidRDefault="0084147C" w:rsidP="0018771A">
            <w:pPr>
              <w:pStyle w:val="TAC"/>
              <w:keepNext w:val="0"/>
              <w:keepLines w:val="0"/>
              <w:rPr>
                <w:b/>
                <w:sz w:val="16"/>
                <w:szCs w:val="16"/>
              </w:rPr>
            </w:pPr>
          </w:p>
        </w:tc>
      </w:tr>
      <w:tr w:rsidR="0084147C" w:rsidRPr="00CD02FD" w14:paraId="4F1FA8A4" w14:textId="77777777" w:rsidTr="0018771A">
        <w:trPr>
          <w:tblHeader/>
          <w:jc w:val="center"/>
        </w:trPr>
        <w:tc>
          <w:tcPr>
            <w:tcW w:w="1141" w:type="dxa"/>
            <w:tcBorders>
              <w:top w:val="nil"/>
              <w:bottom w:val="single" w:sz="4" w:space="0" w:color="auto"/>
            </w:tcBorders>
            <w:shd w:val="clear" w:color="auto" w:fill="E7E6E6"/>
          </w:tcPr>
          <w:p w14:paraId="4986F509" w14:textId="77777777" w:rsidR="0084147C" w:rsidRPr="00CD02FD" w:rsidRDefault="0084147C" w:rsidP="0018771A">
            <w:pPr>
              <w:pStyle w:val="TAH"/>
              <w:keepNext w:val="0"/>
              <w:keepLines w:val="0"/>
              <w:jc w:val="left"/>
              <w:rPr>
                <w:bCs/>
                <w:sz w:val="16"/>
                <w:szCs w:val="16"/>
              </w:rPr>
            </w:pPr>
            <w:r w:rsidRPr="00CD02FD">
              <w:rPr>
                <w:bCs/>
                <w:sz w:val="16"/>
                <w:szCs w:val="16"/>
              </w:rPr>
              <w:t>7.1.1</w:t>
            </w:r>
          </w:p>
        </w:tc>
        <w:tc>
          <w:tcPr>
            <w:tcW w:w="2348" w:type="dxa"/>
            <w:tcBorders>
              <w:bottom w:val="single" w:sz="4" w:space="0" w:color="auto"/>
            </w:tcBorders>
            <w:shd w:val="clear" w:color="auto" w:fill="E7E6E6"/>
          </w:tcPr>
          <w:p w14:paraId="597345CA"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3649495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348EC10E"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63910FFF" w14:textId="77777777" w:rsidR="0084147C" w:rsidRPr="00CD02FD" w:rsidRDefault="0084147C" w:rsidP="0018771A">
            <w:pPr>
              <w:pStyle w:val="TAC"/>
              <w:keepNext w:val="0"/>
              <w:keepLines w:val="0"/>
              <w:rPr>
                <w:b/>
                <w:sz w:val="16"/>
                <w:szCs w:val="16"/>
              </w:rPr>
            </w:pPr>
          </w:p>
        </w:tc>
      </w:tr>
      <w:tr w:rsidR="0084147C" w:rsidRPr="00CD02FD" w14:paraId="7F532BA3" w14:textId="77777777" w:rsidTr="0018771A">
        <w:trPr>
          <w:tblHeader/>
          <w:jc w:val="center"/>
        </w:trPr>
        <w:tc>
          <w:tcPr>
            <w:tcW w:w="1141" w:type="dxa"/>
            <w:tcBorders>
              <w:top w:val="single" w:sz="4" w:space="0" w:color="auto"/>
              <w:bottom w:val="single" w:sz="4" w:space="0" w:color="auto"/>
            </w:tcBorders>
            <w:shd w:val="clear" w:color="auto" w:fill="E7E6E6"/>
          </w:tcPr>
          <w:p w14:paraId="0C9570DA" w14:textId="77777777" w:rsidR="0084147C" w:rsidRPr="00CD02FD" w:rsidRDefault="0084147C" w:rsidP="0018771A">
            <w:pPr>
              <w:pStyle w:val="TAH"/>
              <w:keepNext w:val="0"/>
              <w:keepLines w:val="0"/>
              <w:jc w:val="left"/>
              <w:rPr>
                <w:sz w:val="16"/>
                <w:szCs w:val="16"/>
              </w:rPr>
            </w:pPr>
            <w:r w:rsidRPr="00CD02FD">
              <w:rPr>
                <w:sz w:val="16"/>
              </w:rPr>
              <w:t>7.1.1.1</w:t>
            </w:r>
          </w:p>
        </w:tc>
        <w:tc>
          <w:tcPr>
            <w:tcW w:w="2348" w:type="dxa"/>
            <w:tcBorders>
              <w:bottom w:val="single" w:sz="4" w:space="0" w:color="auto"/>
            </w:tcBorders>
            <w:shd w:val="clear" w:color="auto" w:fill="E7E6E6"/>
          </w:tcPr>
          <w:p w14:paraId="5C17036E" w14:textId="77777777" w:rsidR="0084147C" w:rsidRPr="00CD02FD" w:rsidRDefault="0084147C" w:rsidP="0018771A">
            <w:pPr>
              <w:pStyle w:val="TAH"/>
              <w:keepNext w:val="0"/>
              <w:keepLines w:val="0"/>
              <w:rPr>
                <w:b w:val="0"/>
                <w:sz w:val="16"/>
                <w:szCs w:val="16"/>
              </w:rPr>
            </w:pPr>
          </w:p>
        </w:tc>
        <w:tc>
          <w:tcPr>
            <w:tcW w:w="2602" w:type="dxa"/>
            <w:tcBorders>
              <w:bottom w:val="single" w:sz="4" w:space="0" w:color="auto"/>
            </w:tcBorders>
            <w:shd w:val="clear" w:color="auto" w:fill="E7E6E6"/>
          </w:tcPr>
          <w:p w14:paraId="79EB818D"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E7E6E6"/>
          </w:tcPr>
          <w:p w14:paraId="5AD60252"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E7E6E6"/>
          </w:tcPr>
          <w:p w14:paraId="5F23E69E" w14:textId="77777777" w:rsidR="0084147C" w:rsidRPr="00CD02FD" w:rsidRDefault="0084147C" w:rsidP="0018771A">
            <w:pPr>
              <w:pStyle w:val="TAC"/>
              <w:keepNext w:val="0"/>
              <w:keepLines w:val="0"/>
              <w:rPr>
                <w:sz w:val="16"/>
                <w:szCs w:val="16"/>
              </w:rPr>
            </w:pPr>
          </w:p>
        </w:tc>
      </w:tr>
      <w:tr w:rsidR="0084147C" w:rsidRPr="00CD02FD" w14:paraId="08C2D0A1" w14:textId="77777777" w:rsidTr="0018771A">
        <w:trPr>
          <w:tblHeader/>
          <w:jc w:val="center"/>
        </w:trPr>
        <w:tc>
          <w:tcPr>
            <w:tcW w:w="1141" w:type="dxa"/>
            <w:tcBorders>
              <w:top w:val="single" w:sz="4" w:space="0" w:color="auto"/>
              <w:bottom w:val="single" w:sz="4" w:space="0" w:color="auto"/>
            </w:tcBorders>
            <w:shd w:val="clear" w:color="auto" w:fill="auto"/>
          </w:tcPr>
          <w:p w14:paraId="34BE102A" w14:textId="77777777" w:rsidR="0084147C" w:rsidRPr="00CD02FD" w:rsidRDefault="0084147C" w:rsidP="0018771A">
            <w:pPr>
              <w:pStyle w:val="TAH"/>
              <w:keepNext w:val="0"/>
              <w:keepLines w:val="0"/>
              <w:jc w:val="left"/>
              <w:rPr>
                <w:b w:val="0"/>
                <w:bCs/>
                <w:sz w:val="16"/>
                <w:szCs w:val="16"/>
              </w:rPr>
            </w:pPr>
            <w:r w:rsidRPr="00CD02FD">
              <w:rPr>
                <w:b w:val="0"/>
                <w:sz w:val="16"/>
              </w:rPr>
              <w:t>7.1.1.1.4</w:t>
            </w:r>
          </w:p>
        </w:tc>
        <w:tc>
          <w:tcPr>
            <w:tcW w:w="2348" w:type="dxa"/>
            <w:tcBorders>
              <w:top w:val="single" w:sz="4" w:space="0" w:color="auto"/>
              <w:bottom w:val="single" w:sz="4" w:space="0" w:color="auto"/>
            </w:tcBorders>
            <w:shd w:val="clear" w:color="auto" w:fill="auto"/>
          </w:tcPr>
          <w:p w14:paraId="7A7EF026" w14:textId="77777777" w:rsidR="0084147C" w:rsidRPr="00CD02FD" w:rsidRDefault="0084147C" w:rsidP="0018771A">
            <w:pPr>
              <w:pStyle w:val="TAH"/>
              <w:keepNext w:val="0"/>
              <w:keepLines w:val="0"/>
              <w:rPr>
                <w:b w:val="0"/>
                <w:sz w:val="16"/>
                <w:szCs w:val="16"/>
              </w:rPr>
            </w:pPr>
            <w:r w:rsidRPr="00CD02FD">
              <w:rPr>
                <w:b w:val="0"/>
                <w:sz w:val="16"/>
              </w:rPr>
              <w:t>pc_csi_RS_CFRA_ForHO</w:t>
            </w:r>
            <w:r w:rsidRPr="000C0902">
              <w:rPr>
                <w:b w:val="0"/>
                <w:sz w:val="16"/>
              </w:rPr>
              <w:t>, pc_maxNumberCSI_RS_BFD, pc_maxNumberCSI_RS_SSB_CBD</w:t>
            </w:r>
          </w:p>
        </w:tc>
        <w:tc>
          <w:tcPr>
            <w:tcW w:w="2602" w:type="dxa"/>
            <w:tcBorders>
              <w:bottom w:val="single" w:sz="4" w:space="0" w:color="auto"/>
            </w:tcBorders>
            <w:shd w:val="clear" w:color="auto" w:fill="auto"/>
          </w:tcPr>
          <w:p w14:paraId="72CFDA49"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auto"/>
          </w:tcPr>
          <w:p w14:paraId="2AF625B8"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auto"/>
          </w:tcPr>
          <w:p w14:paraId="4011DFC8" w14:textId="77777777" w:rsidR="0084147C" w:rsidRPr="00CD02FD" w:rsidRDefault="0084147C" w:rsidP="0018771A">
            <w:pPr>
              <w:pStyle w:val="TAC"/>
              <w:keepNext w:val="0"/>
              <w:keepLines w:val="0"/>
              <w:rPr>
                <w:sz w:val="16"/>
                <w:szCs w:val="16"/>
              </w:rPr>
            </w:pPr>
          </w:p>
        </w:tc>
      </w:tr>
      <w:tr w:rsidR="00F64C76" w:rsidRPr="00CD02FD" w14:paraId="66A67E64" w14:textId="77777777" w:rsidTr="0018771A">
        <w:trPr>
          <w:tblHeader/>
          <w:jc w:val="center"/>
          <w:ins w:id="932" w:author="Zhaoya" w:date="2024-06-28T11:45:00Z"/>
        </w:trPr>
        <w:tc>
          <w:tcPr>
            <w:tcW w:w="1141" w:type="dxa"/>
            <w:tcBorders>
              <w:top w:val="single" w:sz="4" w:space="0" w:color="auto"/>
              <w:bottom w:val="single" w:sz="4" w:space="0" w:color="auto"/>
            </w:tcBorders>
            <w:shd w:val="clear" w:color="auto" w:fill="auto"/>
          </w:tcPr>
          <w:p w14:paraId="190A81B7" w14:textId="4EF5548F" w:rsidR="00F64C76" w:rsidRPr="00CD02FD" w:rsidRDefault="00F64C76" w:rsidP="00F64C76">
            <w:pPr>
              <w:pStyle w:val="TAH"/>
              <w:keepNext w:val="0"/>
              <w:keepLines w:val="0"/>
              <w:jc w:val="left"/>
              <w:rPr>
                <w:ins w:id="933" w:author="Zhaoya" w:date="2024-06-28T11:45:00Z"/>
                <w:b w:val="0"/>
                <w:sz w:val="16"/>
              </w:rPr>
            </w:pPr>
            <w:ins w:id="934" w:author="Zhaoya" w:date="2024-06-28T11:46:00Z">
              <w:r w:rsidRPr="00CD02FD">
                <w:rPr>
                  <w:sz w:val="16"/>
                </w:rPr>
                <w:t>7.1.1.</w:t>
              </w:r>
              <w:r>
                <w:rPr>
                  <w:sz w:val="16"/>
                </w:rPr>
                <w:t>2</w:t>
              </w:r>
            </w:ins>
          </w:p>
        </w:tc>
        <w:tc>
          <w:tcPr>
            <w:tcW w:w="2348" w:type="dxa"/>
            <w:tcBorders>
              <w:top w:val="single" w:sz="4" w:space="0" w:color="auto"/>
              <w:bottom w:val="single" w:sz="4" w:space="0" w:color="auto"/>
            </w:tcBorders>
            <w:shd w:val="clear" w:color="auto" w:fill="auto"/>
          </w:tcPr>
          <w:p w14:paraId="431F0293" w14:textId="77777777" w:rsidR="00F64C76" w:rsidRPr="00CD02FD" w:rsidRDefault="00F64C76" w:rsidP="0018771A">
            <w:pPr>
              <w:pStyle w:val="TAH"/>
              <w:keepNext w:val="0"/>
              <w:keepLines w:val="0"/>
              <w:rPr>
                <w:ins w:id="935" w:author="Zhaoya" w:date="2024-06-28T11:45:00Z"/>
                <w:b w:val="0"/>
                <w:sz w:val="16"/>
              </w:rPr>
            </w:pPr>
          </w:p>
        </w:tc>
        <w:tc>
          <w:tcPr>
            <w:tcW w:w="2602" w:type="dxa"/>
            <w:tcBorders>
              <w:bottom w:val="single" w:sz="4" w:space="0" w:color="auto"/>
            </w:tcBorders>
            <w:shd w:val="clear" w:color="auto" w:fill="auto"/>
          </w:tcPr>
          <w:p w14:paraId="17B2AAFB" w14:textId="77777777" w:rsidR="00F64C76" w:rsidRPr="00CD02FD" w:rsidRDefault="00F64C76" w:rsidP="0018771A">
            <w:pPr>
              <w:pStyle w:val="TAH"/>
              <w:keepNext w:val="0"/>
              <w:keepLines w:val="0"/>
              <w:rPr>
                <w:ins w:id="936" w:author="Zhaoya" w:date="2024-06-28T11:45:00Z"/>
                <w:b w:val="0"/>
                <w:sz w:val="16"/>
                <w:szCs w:val="16"/>
              </w:rPr>
            </w:pPr>
          </w:p>
        </w:tc>
        <w:tc>
          <w:tcPr>
            <w:tcW w:w="1564" w:type="dxa"/>
            <w:tcBorders>
              <w:bottom w:val="single" w:sz="4" w:space="0" w:color="auto"/>
            </w:tcBorders>
            <w:shd w:val="clear" w:color="auto" w:fill="auto"/>
          </w:tcPr>
          <w:p w14:paraId="3C56100A" w14:textId="77777777" w:rsidR="00F64C76" w:rsidRPr="00CD02FD" w:rsidRDefault="00F64C76" w:rsidP="0018771A">
            <w:pPr>
              <w:pStyle w:val="TAC"/>
              <w:keepNext w:val="0"/>
              <w:keepLines w:val="0"/>
              <w:rPr>
                <w:ins w:id="937" w:author="Zhaoya" w:date="2024-06-28T11:45:00Z"/>
                <w:sz w:val="16"/>
                <w:szCs w:val="16"/>
              </w:rPr>
            </w:pPr>
          </w:p>
        </w:tc>
        <w:tc>
          <w:tcPr>
            <w:tcW w:w="2491" w:type="dxa"/>
            <w:tcBorders>
              <w:bottom w:val="single" w:sz="4" w:space="0" w:color="auto"/>
            </w:tcBorders>
            <w:shd w:val="clear" w:color="auto" w:fill="auto"/>
          </w:tcPr>
          <w:p w14:paraId="4CB21398" w14:textId="77777777" w:rsidR="00F64C76" w:rsidRPr="00CD02FD" w:rsidRDefault="00F64C76" w:rsidP="0018771A">
            <w:pPr>
              <w:pStyle w:val="TAC"/>
              <w:keepNext w:val="0"/>
              <w:keepLines w:val="0"/>
              <w:rPr>
                <w:ins w:id="938" w:author="Zhaoya" w:date="2024-06-28T11:45:00Z"/>
                <w:sz w:val="16"/>
                <w:szCs w:val="16"/>
              </w:rPr>
            </w:pPr>
          </w:p>
        </w:tc>
      </w:tr>
      <w:tr w:rsidR="00F64C76" w:rsidRPr="00CD02FD" w14:paraId="2F0C55DC" w14:textId="77777777" w:rsidTr="0018771A">
        <w:trPr>
          <w:tblHeader/>
          <w:jc w:val="center"/>
          <w:ins w:id="939" w:author="Zhaoya" w:date="2024-06-28T11:46:00Z"/>
        </w:trPr>
        <w:tc>
          <w:tcPr>
            <w:tcW w:w="1141" w:type="dxa"/>
            <w:tcBorders>
              <w:top w:val="single" w:sz="4" w:space="0" w:color="auto"/>
              <w:bottom w:val="single" w:sz="4" w:space="0" w:color="auto"/>
            </w:tcBorders>
            <w:shd w:val="clear" w:color="auto" w:fill="auto"/>
          </w:tcPr>
          <w:p w14:paraId="67D18F1C" w14:textId="4032028C" w:rsidR="00F64C76" w:rsidRPr="00CD02FD" w:rsidRDefault="00F64C76" w:rsidP="0018771A">
            <w:pPr>
              <w:pStyle w:val="TAH"/>
              <w:keepNext w:val="0"/>
              <w:keepLines w:val="0"/>
              <w:jc w:val="left"/>
              <w:rPr>
                <w:ins w:id="940" w:author="Zhaoya" w:date="2024-06-28T11:46:00Z"/>
                <w:b w:val="0"/>
                <w:sz w:val="16"/>
              </w:rPr>
            </w:pPr>
            <w:ins w:id="941" w:author="Zhaoya" w:date="2024-06-28T11:46:00Z">
              <w:r w:rsidRPr="00CD02FD">
                <w:rPr>
                  <w:sz w:val="16"/>
                </w:rPr>
                <w:t>7.1.1.</w:t>
              </w:r>
              <w:r>
                <w:rPr>
                  <w:sz w:val="16"/>
                </w:rPr>
                <w:t>2.8</w:t>
              </w:r>
            </w:ins>
          </w:p>
        </w:tc>
        <w:tc>
          <w:tcPr>
            <w:tcW w:w="2348" w:type="dxa"/>
            <w:tcBorders>
              <w:top w:val="single" w:sz="4" w:space="0" w:color="auto"/>
              <w:bottom w:val="single" w:sz="4" w:space="0" w:color="auto"/>
            </w:tcBorders>
            <w:shd w:val="clear" w:color="auto" w:fill="auto"/>
          </w:tcPr>
          <w:p w14:paraId="6D6C2526" w14:textId="77777777" w:rsidR="00F64C76" w:rsidRPr="00CD02FD" w:rsidRDefault="00F64C76" w:rsidP="0018771A">
            <w:pPr>
              <w:pStyle w:val="TAH"/>
              <w:keepNext w:val="0"/>
              <w:keepLines w:val="0"/>
              <w:rPr>
                <w:ins w:id="942" w:author="Zhaoya" w:date="2024-06-28T11:46:00Z"/>
                <w:b w:val="0"/>
                <w:sz w:val="16"/>
              </w:rPr>
            </w:pPr>
          </w:p>
        </w:tc>
        <w:tc>
          <w:tcPr>
            <w:tcW w:w="2602" w:type="dxa"/>
            <w:tcBorders>
              <w:bottom w:val="single" w:sz="4" w:space="0" w:color="auto"/>
            </w:tcBorders>
            <w:shd w:val="clear" w:color="auto" w:fill="auto"/>
          </w:tcPr>
          <w:p w14:paraId="68DA05EF" w14:textId="77777777" w:rsidR="00F64C76" w:rsidRPr="00CD02FD" w:rsidRDefault="00F64C76" w:rsidP="0018771A">
            <w:pPr>
              <w:pStyle w:val="TAH"/>
              <w:keepNext w:val="0"/>
              <w:keepLines w:val="0"/>
              <w:rPr>
                <w:ins w:id="943" w:author="Zhaoya" w:date="2024-06-28T11:46:00Z"/>
                <w:b w:val="0"/>
                <w:sz w:val="16"/>
                <w:szCs w:val="16"/>
              </w:rPr>
            </w:pPr>
          </w:p>
        </w:tc>
        <w:tc>
          <w:tcPr>
            <w:tcW w:w="1564" w:type="dxa"/>
            <w:tcBorders>
              <w:bottom w:val="single" w:sz="4" w:space="0" w:color="auto"/>
            </w:tcBorders>
            <w:shd w:val="clear" w:color="auto" w:fill="auto"/>
          </w:tcPr>
          <w:p w14:paraId="0F2287A8" w14:textId="77777777" w:rsidR="00F64C76" w:rsidRPr="00CD02FD" w:rsidRDefault="00F64C76" w:rsidP="0018771A">
            <w:pPr>
              <w:pStyle w:val="TAC"/>
              <w:keepNext w:val="0"/>
              <w:keepLines w:val="0"/>
              <w:rPr>
                <w:ins w:id="944" w:author="Zhaoya" w:date="2024-06-28T11:46:00Z"/>
                <w:sz w:val="16"/>
                <w:szCs w:val="16"/>
              </w:rPr>
            </w:pPr>
          </w:p>
        </w:tc>
        <w:tc>
          <w:tcPr>
            <w:tcW w:w="2491" w:type="dxa"/>
            <w:tcBorders>
              <w:bottom w:val="single" w:sz="4" w:space="0" w:color="auto"/>
            </w:tcBorders>
            <w:shd w:val="clear" w:color="auto" w:fill="auto"/>
          </w:tcPr>
          <w:p w14:paraId="3ABAE5BD" w14:textId="77777777" w:rsidR="00F64C76" w:rsidRPr="00CD02FD" w:rsidRDefault="00F64C76" w:rsidP="0018771A">
            <w:pPr>
              <w:pStyle w:val="TAC"/>
              <w:keepNext w:val="0"/>
              <w:keepLines w:val="0"/>
              <w:rPr>
                <w:ins w:id="945" w:author="Zhaoya" w:date="2024-06-28T11:46:00Z"/>
                <w:sz w:val="16"/>
                <w:szCs w:val="16"/>
              </w:rPr>
            </w:pPr>
          </w:p>
        </w:tc>
      </w:tr>
      <w:tr w:rsidR="00F64C76" w:rsidRPr="00CD02FD" w14:paraId="7EBE6B3B" w14:textId="77777777" w:rsidTr="0018771A">
        <w:trPr>
          <w:tblHeader/>
          <w:jc w:val="center"/>
          <w:ins w:id="946" w:author="Zhaoya" w:date="2024-06-28T11:46:00Z"/>
        </w:trPr>
        <w:tc>
          <w:tcPr>
            <w:tcW w:w="1141" w:type="dxa"/>
            <w:tcBorders>
              <w:top w:val="single" w:sz="4" w:space="0" w:color="auto"/>
              <w:bottom w:val="single" w:sz="4" w:space="0" w:color="auto"/>
            </w:tcBorders>
            <w:shd w:val="clear" w:color="auto" w:fill="auto"/>
          </w:tcPr>
          <w:p w14:paraId="158E9257" w14:textId="41DE4C83" w:rsidR="00F64C76" w:rsidRPr="00CD02FD" w:rsidRDefault="00F64C76" w:rsidP="00F64C76">
            <w:pPr>
              <w:pStyle w:val="TAH"/>
              <w:keepNext w:val="0"/>
              <w:keepLines w:val="0"/>
              <w:jc w:val="left"/>
              <w:rPr>
                <w:ins w:id="947" w:author="Zhaoya" w:date="2024-06-28T11:46:00Z"/>
                <w:b w:val="0"/>
                <w:sz w:val="16"/>
              </w:rPr>
            </w:pPr>
            <w:ins w:id="948" w:author="Zhaoya" w:date="2024-06-28T11:47:00Z">
              <w:r w:rsidRPr="00CD02FD">
                <w:rPr>
                  <w:b w:val="0"/>
                  <w:sz w:val="16"/>
                </w:rPr>
                <w:t>7.1.1.</w:t>
              </w:r>
              <w:r>
                <w:rPr>
                  <w:b w:val="0"/>
                  <w:sz w:val="16"/>
                </w:rPr>
                <w:t>2.8.1</w:t>
              </w:r>
            </w:ins>
          </w:p>
        </w:tc>
        <w:tc>
          <w:tcPr>
            <w:tcW w:w="2348" w:type="dxa"/>
            <w:tcBorders>
              <w:top w:val="single" w:sz="4" w:space="0" w:color="auto"/>
              <w:bottom w:val="single" w:sz="4" w:space="0" w:color="auto"/>
            </w:tcBorders>
            <w:shd w:val="clear" w:color="auto" w:fill="auto"/>
          </w:tcPr>
          <w:p w14:paraId="1990D805" w14:textId="5ADBADE0" w:rsidR="00F64C76" w:rsidRPr="00CD02FD" w:rsidRDefault="0012577F" w:rsidP="0018771A">
            <w:pPr>
              <w:pStyle w:val="TAH"/>
              <w:keepNext w:val="0"/>
              <w:keepLines w:val="0"/>
              <w:rPr>
                <w:ins w:id="949" w:author="Zhaoya" w:date="2024-06-28T11:46:00Z"/>
                <w:b w:val="0"/>
                <w:sz w:val="16"/>
              </w:rPr>
            </w:pPr>
            <w:ins w:id="950"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64BBE512" w14:textId="15FA7B79" w:rsidR="00F64C76" w:rsidRPr="00CD02FD" w:rsidRDefault="00F51509" w:rsidP="0018771A">
            <w:pPr>
              <w:pStyle w:val="TAH"/>
              <w:keepNext w:val="0"/>
              <w:keepLines w:val="0"/>
              <w:rPr>
                <w:ins w:id="951" w:author="Zhaoya" w:date="2024-06-28T11:46:00Z"/>
                <w:b w:val="0"/>
                <w:sz w:val="16"/>
                <w:szCs w:val="16"/>
              </w:rPr>
            </w:pPr>
            <w:ins w:id="952"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174FD8A8" w14:textId="77777777" w:rsidR="00F64C76" w:rsidRPr="00CD02FD" w:rsidRDefault="00F64C76" w:rsidP="0018771A">
            <w:pPr>
              <w:pStyle w:val="TAC"/>
              <w:keepNext w:val="0"/>
              <w:keepLines w:val="0"/>
              <w:rPr>
                <w:ins w:id="953" w:author="Zhaoya" w:date="2024-06-28T11:46:00Z"/>
                <w:sz w:val="16"/>
                <w:szCs w:val="16"/>
              </w:rPr>
            </w:pPr>
          </w:p>
        </w:tc>
        <w:tc>
          <w:tcPr>
            <w:tcW w:w="2491" w:type="dxa"/>
            <w:tcBorders>
              <w:bottom w:val="single" w:sz="4" w:space="0" w:color="auto"/>
            </w:tcBorders>
            <w:shd w:val="clear" w:color="auto" w:fill="auto"/>
          </w:tcPr>
          <w:p w14:paraId="6D3754D5" w14:textId="77777777" w:rsidR="00F64C76" w:rsidRPr="00CD02FD" w:rsidRDefault="00F64C76" w:rsidP="0018771A">
            <w:pPr>
              <w:pStyle w:val="TAC"/>
              <w:keepNext w:val="0"/>
              <w:keepLines w:val="0"/>
              <w:rPr>
                <w:ins w:id="954" w:author="Zhaoya" w:date="2024-06-28T11:46:00Z"/>
                <w:sz w:val="16"/>
                <w:szCs w:val="16"/>
              </w:rPr>
            </w:pPr>
          </w:p>
        </w:tc>
      </w:tr>
      <w:tr w:rsidR="00F64C76" w:rsidRPr="00CD02FD" w14:paraId="0A35590C" w14:textId="77777777" w:rsidTr="0018771A">
        <w:trPr>
          <w:tblHeader/>
          <w:jc w:val="center"/>
          <w:ins w:id="955" w:author="Zhaoya" w:date="2024-06-28T11:46:00Z"/>
        </w:trPr>
        <w:tc>
          <w:tcPr>
            <w:tcW w:w="1141" w:type="dxa"/>
            <w:tcBorders>
              <w:top w:val="single" w:sz="4" w:space="0" w:color="auto"/>
              <w:bottom w:val="single" w:sz="4" w:space="0" w:color="auto"/>
            </w:tcBorders>
            <w:shd w:val="clear" w:color="auto" w:fill="auto"/>
          </w:tcPr>
          <w:p w14:paraId="7F863673" w14:textId="4160CCFB" w:rsidR="00F64C76" w:rsidRPr="00CD02FD" w:rsidRDefault="00F64C76" w:rsidP="00F64C76">
            <w:pPr>
              <w:pStyle w:val="TAH"/>
              <w:keepNext w:val="0"/>
              <w:keepLines w:val="0"/>
              <w:jc w:val="left"/>
              <w:rPr>
                <w:ins w:id="956" w:author="Zhaoya" w:date="2024-06-28T11:46:00Z"/>
                <w:b w:val="0"/>
                <w:sz w:val="16"/>
              </w:rPr>
            </w:pPr>
            <w:ins w:id="957" w:author="Zhaoya" w:date="2024-06-28T11:47:00Z">
              <w:r w:rsidRPr="00CD02FD">
                <w:rPr>
                  <w:b w:val="0"/>
                  <w:sz w:val="16"/>
                </w:rPr>
                <w:t>7.1.1.</w:t>
              </w:r>
              <w:r>
                <w:rPr>
                  <w:b w:val="0"/>
                  <w:sz w:val="16"/>
                </w:rPr>
                <w:t>2.8.2</w:t>
              </w:r>
            </w:ins>
          </w:p>
        </w:tc>
        <w:tc>
          <w:tcPr>
            <w:tcW w:w="2348" w:type="dxa"/>
            <w:tcBorders>
              <w:top w:val="single" w:sz="4" w:space="0" w:color="auto"/>
              <w:bottom w:val="single" w:sz="4" w:space="0" w:color="auto"/>
            </w:tcBorders>
            <w:shd w:val="clear" w:color="auto" w:fill="auto"/>
          </w:tcPr>
          <w:p w14:paraId="5AE3CDB1" w14:textId="7D865E90" w:rsidR="00F64C76" w:rsidRPr="00CD02FD" w:rsidRDefault="0012577F" w:rsidP="0018771A">
            <w:pPr>
              <w:pStyle w:val="TAH"/>
              <w:keepNext w:val="0"/>
              <w:keepLines w:val="0"/>
              <w:rPr>
                <w:ins w:id="958" w:author="Zhaoya" w:date="2024-06-28T11:46:00Z"/>
                <w:b w:val="0"/>
                <w:sz w:val="16"/>
              </w:rPr>
            </w:pPr>
            <w:ins w:id="959"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56D923" w14:textId="455F9D02" w:rsidR="00F64C76" w:rsidRPr="00CD02FD" w:rsidRDefault="00F51509" w:rsidP="0018771A">
            <w:pPr>
              <w:pStyle w:val="TAH"/>
              <w:keepNext w:val="0"/>
              <w:keepLines w:val="0"/>
              <w:rPr>
                <w:ins w:id="960" w:author="Zhaoya" w:date="2024-06-28T11:46:00Z"/>
                <w:b w:val="0"/>
                <w:sz w:val="16"/>
                <w:szCs w:val="16"/>
              </w:rPr>
            </w:pPr>
            <w:ins w:id="961"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4ED50BC0" w14:textId="77777777" w:rsidR="00F64C76" w:rsidRPr="00CD02FD" w:rsidRDefault="00F64C76" w:rsidP="0018771A">
            <w:pPr>
              <w:pStyle w:val="TAC"/>
              <w:keepNext w:val="0"/>
              <w:keepLines w:val="0"/>
              <w:rPr>
                <w:ins w:id="962" w:author="Zhaoya" w:date="2024-06-28T11:46:00Z"/>
                <w:sz w:val="16"/>
                <w:szCs w:val="16"/>
              </w:rPr>
            </w:pPr>
          </w:p>
        </w:tc>
        <w:tc>
          <w:tcPr>
            <w:tcW w:w="2491" w:type="dxa"/>
            <w:tcBorders>
              <w:bottom w:val="single" w:sz="4" w:space="0" w:color="auto"/>
            </w:tcBorders>
            <w:shd w:val="clear" w:color="auto" w:fill="auto"/>
          </w:tcPr>
          <w:p w14:paraId="5E309E4A" w14:textId="77777777" w:rsidR="00F64C76" w:rsidRPr="00CD02FD" w:rsidRDefault="00F64C76" w:rsidP="0018771A">
            <w:pPr>
              <w:pStyle w:val="TAC"/>
              <w:keepNext w:val="0"/>
              <w:keepLines w:val="0"/>
              <w:rPr>
                <w:ins w:id="963" w:author="Zhaoya" w:date="2024-06-28T11:46:00Z"/>
                <w:sz w:val="16"/>
                <w:szCs w:val="16"/>
              </w:rPr>
            </w:pPr>
          </w:p>
        </w:tc>
      </w:tr>
      <w:tr w:rsidR="00F64C76" w:rsidRPr="00CD02FD" w14:paraId="18979F08" w14:textId="77777777" w:rsidTr="0018771A">
        <w:trPr>
          <w:tblHeader/>
          <w:jc w:val="center"/>
          <w:ins w:id="964" w:author="Zhaoya" w:date="2024-06-28T11:46:00Z"/>
        </w:trPr>
        <w:tc>
          <w:tcPr>
            <w:tcW w:w="1141" w:type="dxa"/>
            <w:tcBorders>
              <w:top w:val="single" w:sz="4" w:space="0" w:color="auto"/>
              <w:bottom w:val="single" w:sz="4" w:space="0" w:color="auto"/>
            </w:tcBorders>
            <w:shd w:val="clear" w:color="auto" w:fill="auto"/>
          </w:tcPr>
          <w:p w14:paraId="138A5F82" w14:textId="78B7A9B6" w:rsidR="00F64C76" w:rsidRPr="00CD02FD" w:rsidRDefault="00F64C76" w:rsidP="00F64C76">
            <w:pPr>
              <w:pStyle w:val="TAH"/>
              <w:keepNext w:val="0"/>
              <w:keepLines w:val="0"/>
              <w:jc w:val="left"/>
              <w:rPr>
                <w:ins w:id="965" w:author="Zhaoya" w:date="2024-06-28T11:46:00Z"/>
                <w:b w:val="0"/>
                <w:sz w:val="16"/>
              </w:rPr>
            </w:pPr>
            <w:ins w:id="966" w:author="Zhaoya" w:date="2024-06-28T11:47:00Z">
              <w:r w:rsidRPr="00CD02FD">
                <w:rPr>
                  <w:b w:val="0"/>
                  <w:sz w:val="16"/>
                </w:rPr>
                <w:t>7.1.1.</w:t>
              </w:r>
              <w:r>
                <w:rPr>
                  <w:b w:val="0"/>
                  <w:sz w:val="16"/>
                </w:rPr>
                <w:t>2.8.3</w:t>
              </w:r>
            </w:ins>
          </w:p>
        </w:tc>
        <w:tc>
          <w:tcPr>
            <w:tcW w:w="2348" w:type="dxa"/>
            <w:tcBorders>
              <w:top w:val="single" w:sz="4" w:space="0" w:color="auto"/>
              <w:bottom w:val="single" w:sz="4" w:space="0" w:color="auto"/>
            </w:tcBorders>
            <w:shd w:val="clear" w:color="auto" w:fill="auto"/>
          </w:tcPr>
          <w:p w14:paraId="3E7EC782" w14:textId="793B54B9" w:rsidR="00F64C76" w:rsidRPr="00CD02FD" w:rsidRDefault="0012577F" w:rsidP="0018771A">
            <w:pPr>
              <w:pStyle w:val="TAH"/>
              <w:keepNext w:val="0"/>
              <w:keepLines w:val="0"/>
              <w:rPr>
                <w:ins w:id="967" w:author="Zhaoya" w:date="2024-06-28T11:46:00Z"/>
                <w:b w:val="0"/>
                <w:sz w:val="16"/>
              </w:rPr>
            </w:pPr>
            <w:ins w:id="968"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20B8926E" w14:textId="00173D95" w:rsidR="00F64C76" w:rsidRPr="00CD02FD" w:rsidRDefault="00F51509" w:rsidP="0018771A">
            <w:pPr>
              <w:pStyle w:val="TAH"/>
              <w:keepNext w:val="0"/>
              <w:keepLines w:val="0"/>
              <w:rPr>
                <w:ins w:id="969" w:author="Zhaoya" w:date="2024-06-28T11:46:00Z"/>
                <w:b w:val="0"/>
                <w:sz w:val="16"/>
                <w:szCs w:val="16"/>
              </w:rPr>
            </w:pPr>
            <w:ins w:id="970"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63D65562" w14:textId="77777777" w:rsidR="00F64C76" w:rsidRPr="00CD02FD" w:rsidRDefault="00F64C76" w:rsidP="0018771A">
            <w:pPr>
              <w:pStyle w:val="TAC"/>
              <w:keepNext w:val="0"/>
              <w:keepLines w:val="0"/>
              <w:rPr>
                <w:ins w:id="971" w:author="Zhaoya" w:date="2024-06-28T11:46:00Z"/>
                <w:sz w:val="16"/>
                <w:szCs w:val="16"/>
              </w:rPr>
            </w:pPr>
          </w:p>
        </w:tc>
        <w:tc>
          <w:tcPr>
            <w:tcW w:w="2491" w:type="dxa"/>
            <w:tcBorders>
              <w:bottom w:val="single" w:sz="4" w:space="0" w:color="auto"/>
            </w:tcBorders>
            <w:shd w:val="clear" w:color="auto" w:fill="auto"/>
          </w:tcPr>
          <w:p w14:paraId="30967F1F" w14:textId="77777777" w:rsidR="00F64C76" w:rsidRPr="00CD02FD" w:rsidRDefault="00F64C76" w:rsidP="0018771A">
            <w:pPr>
              <w:pStyle w:val="TAC"/>
              <w:keepNext w:val="0"/>
              <w:keepLines w:val="0"/>
              <w:rPr>
                <w:ins w:id="972" w:author="Zhaoya" w:date="2024-06-28T11:46:00Z"/>
                <w:sz w:val="16"/>
                <w:szCs w:val="16"/>
              </w:rPr>
            </w:pPr>
          </w:p>
        </w:tc>
      </w:tr>
      <w:tr w:rsidR="00F64C76" w:rsidRPr="00CD02FD" w14:paraId="7C34336E" w14:textId="77777777" w:rsidTr="0018771A">
        <w:trPr>
          <w:tblHeader/>
          <w:jc w:val="center"/>
          <w:ins w:id="973" w:author="Zhaoya" w:date="2024-06-28T11:46:00Z"/>
        </w:trPr>
        <w:tc>
          <w:tcPr>
            <w:tcW w:w="1141" w:type="dxa"/>
            <w:tcBorders>
              <w:top w:val="single" w:sz="4" w:space="0" w:color="auto"/>
              <w:bottom w:val="single" w:sz="4" w:space="0" w:color="auto"/>
            </w:tcBorders>
            <w:shd w:val="clear" w:color="auto" w:fill="auto"/>
          </w:tcPr>
          <w:p w14:paraId="0E30927B" w14:textId="50CF28AB" w:rsidR="00F64C76" w:rsidRPr="00CD02FD" w:rsidRDefault="00F64C76" w:rsidP="0018771A">
            <w:pPr>
              <w:pStyle w:val="TAH"/>
              <w:keepNext w:val="0"/>
              <w:keepLines w:val="0"/>
              <w:jc w:val="left"/>
              <w:rPr>
                <w:ins w:id="974" w:author="Zhaoya" w:date="2024-06-28T11:46:00Z"/>
                <w:b w:val="0"/>
                <w:sz w:val="16"/>
              </w:rPr>
            </w:pPr>
            <w:ins w:id="975" w:author="Zhaoya" w:date="2024-06-28T11:46:00Z">
              <w:r w:rsidRPr="00CD02FD">
                <w:rPr>
                  <w:sz w:val="16"/>
                </w:rPr>
                <w:t>7.1.1.</w:t>
              </w:r>
              <w:r>
                <w:rPr>
                  <w:sz w:val="16"/>
                </w:rPr>
                <w:t>2.9</w:t>
              </w:r>
            </w:ins>
          </w:p>
        </w:tc>
        <w:tc>
          <w:tcPr>
            <w:tcW w:w="2348" w:type="dxa"/>
            <w:tcBorders>
              <w:top w:val="single" w:sz="4" w:space="0" w:color="auto"/>
              <w:bottom w:val="single" w:sz="4" w:space="0" w:color="auto"/>
            </w:tcBorders>
            <w:shd w:val="clear" w:color="auto" w:fill="auto"/>
          </w:tcPr>
          <w:p w14:paraId="78702C3B" w14:textId="77777777" w:rsidR="00F64C76" w:rsidRPr="00CD02FD" w:rsidRDefault="00F64C76" w:rsidP="0018771A">
            <w:pPr>
              <w:pStyle w:val="TAH"/>
              <w:keepNext w:val="0"/>
              <w:keepLines w:val="0"/>
              <w:rPr>
                <w:ins w:id="976" w:author="Zhaoya" w:date="2024-06-28T11:46:00Z"/>
                <w:b w:val="0"/>
                <w:sz w:val="16"/>
              </w:rPr>
            </w:pPr>
          </w:p>
        </w:tc>
        <w:tc>
          <w:tcPr>
            <w:tcW w:w="2602" w:type="dxa"/>
            <w:tcBorders>
              <w:bottom w:val="single" w:sz="4" w:space="0" w:color="auto"/>
            </w:tcBorders>
            <w:shd w:val="clear" w:color="auto" w:fill="auto"/>
          </w:tcPr>
          <w:p w14:paraId="025DD271" w14:textId="77777777" w:rsidR="00F64C76" w:rsidRPr="00CD02FD" w:rsidRDefault="00F64C76" w:rsidP="0018771A">
            <w:pPr>
              <w:pStyle w:val="TAH"/>
              <w:keepNext w:val="0"/>
              <w:keepLines w:val="0"/>
              <w:rPr>
                <w:ins w:id="977" w:author="Zhaoya" w:date="2024-06-28T11:46:00Z"/>
                <w:b w:val="0"/>
                <w:sz w:val="16"/>
                <w:szCs w:val="16"/>
              </w:rPr>
            </w:pPr>
          </w:p>
        </w:tc>
        <w:tc>
          <w:tcPr>
            <w:tcW w:w="1564" w:type="dxa"/>
            <w:tcBorders>
              <w:bottom w:val="single" w:sz="4" w:space="0" w:color="auto"/>
            </w:tcBorders>
            <w:shd w:val="clear" w:color="auto" w:fill="auto"/>
          </w:tcPr>
          <w:p w14:paraId="645EE807" w14:textId="77777777" w:rsidR="00F64C76" w:rsidRPr="00CD02FD" w:rsidRDefault="00F64C76" w:rsidP="0018771A">
            <w:pPr>
              <w:pStyle w:val="TAC"/>
              <w:keepNext w:val="0"/>
              <w:keepLines w:val="0"/>
              <w:rPr>
                <w:ins w:id="978" w:author="Zhaoya" w:date="2024-06-28T11:46:00Z"/>
                <w:sz w:val="16"/>
                <w:szCs w:val="16"/>
              </w:rPr>
            </w:pPr>
          </w:p>
        </w:tc>
        <w:tc>
          <w:tcPr>
            <w:tcW w:w="2491" w:type="dxa"/>
            <w:tcBorders>
              <w:bottom w:val="single" w:sz="4" w:space="0" w:color="auto"/>
            </w:tcBorders>
            <w:shd w:val="clear" w:color="auto" w:fill="auto"/>
          </w:tcPr>
          <w:p w14:paraId="27F8507A" w14:textId="77777777" w:rsidR="00F64C76" w:rsidRPr="00CD02FD" w:rsidRDefault="00F64C76" w:rsidP="0018771A">
            <w:pPr>
              <w:pStyle w:val="TAC"/>
              <w:keepNext w:val="0"/>
              <w:keepLines w:val="0"/>
              <w:rPr>
                <w:ins w:id="979" w:author="Zhaoya" w:date="2024-06-28T11:46:00Z"/>
                <w:sz w:val="16"/>
                <w:szCs w:val="16"/>
              </w:rPr>
            </w:pPr>
          </w:p>
        </w:tc>
      </w:tr>
      <w:tr w:rsidR="00F64C76" w:rsidRPr="00CD02FD" w14:paraId="3F7F60A8" w14:textId="77777777" w:rsidTr="0018771A">
        <w:trPr>
          <w:tblHeader/>
          <w:jc w:val="center"/>
          <w:ins w:id="980" w:author="Zhaoya" w:date="2024-06-28T11:45:00Z"/>
        </w:trPr>
        <w:tc>
          <w:tcPr>
            <w:tcW w:w="1141" w:type="dxa"/>
            <w:tcBorders>
              <w:top w:val="single" w:sz="4" w:space="0" w:color="auto"/>
              <w:bottom w:val="single" w:sz="4" w:space="0" w:color="auto"/>
            </w:tcBorders>
            <w:shd w:val="clear" w:color="auto" w:fill="auto"/>
          </w:tcPr>
          <w:p w14:paraId="034CC1C3" w14:textId="21E16A85" w:rsidR="00F64C76" w:rsidRPr="00CD02FD" w:rsidRDefault="00F64C76" w:rsidP="00F64C76">
            <w:pPr>
              <w:pStyle w:val="TAH"/>
              <w:keepNext w:val="0"/>
              <w:keepLines w:val="0"/>
              <w:jc w:val="left"/>
              <w:rPr>
                <w:ins w:id="981" w:author="Zhaoya" w:date="2024-06-28T11:45:00Z"/>
                <w:b w:val="0"/>
                <w:sz w:val="16"/>
              </w:rPr>
            </w:pPr>
            <w:ins w:id="982" w:author="Zhaoya" w:date="2024-06-28T11:47:00Z">
              <w:r w:rsidRPr="00CD02FD">
                <w:rPr>
                  <w:b w:val="0"/>
                  <w:sz w:val="16"/>
                </w:rPr>
                <w:t>7.1.1.</w:t>
              </w:r>
              <w:r>
                <w:rPr>
                  <w:b w:val="0"/>
                  <w:sz w:val="16"/>
                </w:rPr>
                <w:t>2.9.1</w:t>
              </w:r>
            </w:ins>
          </w:p>
        </w:tc>
        <w:tc>
          <w:tcPr>
            <w:tcW w:w="2348" w:type="dxa"/>
            <w:tcBorders>
              <w:top w:val="single" w:sz="4" w:space="0" w:color="auto"/>
              <w:bottom w:val="single" w:sz="4" w:space="0" w:color="auto"/>
            </w:tcBorders>
            <w:shd w:val="clear" w:color="auto" w:fill="auto"/>
          </w:tcPr>
          <w:p w14:paraId="32B1F7C9" w14:textId="3B201FF3" w:rsidR="00F64C76" w:rsidRPr="00CD02FD" w:rsidRDefault="0012577F" w:rsidP="00F64C76">
            <w:pPr>
              <w:pStyle w:val="TAH"/>
              <w:keepNext w:val="0"/>
              <w:keepLines w:val="0"/>
              <w:rPr>
                <w:ins w:id="983" w:author="Zhaoya" w:date="2024-06-28T11:45:00Z"/>
                <w:b w:val="0"/>
                <w:sz w:val="16"/>
              </w:rPr>
            </w:pPr>
            <w:ins w:id="984"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7B985C" w14:textId="16A2272B" w:rsidR="00F64C76" w:rsidRPr="00CD02FD" w:rsidRDefault="00F51509" w:rsidP="00F64C76">
            <w:pPr>
              <w:pStyle w:val="TAH"/>
              <w:keepNext w:val="0"/>
              <w:keepLines w:val="0"/>
              <w:rPr>
                <w:ins w:id="985" w:author="Zhaoya" w:date="2024-06-28T11:45:00Z"/>
                <w:b w:val="0"/>
                <w:sz w:val="16"/>
                <w:szCs w:val="16"/>
              </w:rPr>
            </w:pPr>
            <w:ins w:id="986"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090F70F" w14:textId="77777777" w:rsidR="00F64C76" w:rsidRPr="00CD02FD" w:rsidRDefault="00F64C76" w:rsidP="00F64C76">
            <w:pPr>
              <w:pStyle w:val="TAC"/>
              <w:keepNext w:val="0"/>
              <w:keepLines w:val="0"/>
              <w:rPr>
                <w:ins w:id="987" w:author="Zhaoya" w:date="2024-06-28T11:45:00Z"/>
                <w:sz w:val="16"/>
                <w:szCs w:val="16"/>
              </w:rPr>
            </w:pPr>
          </w:p>
        </w:tc>
        <w:tc>
          <w:tcPr>
            <w:tcW w:w="2491" w:type="dxa"/>
            <w:tcBorders>
              <w:bottom w:val="single" w:sz="4" w:space="0" w:color="auto"/>
            </w:tcBorders>
            <w:shd w:val="clear" w:color="auto" w:fill="auto"/>
          </w:tcPr>
          <w:p w14:paraId="6462DB2E" w14:textId="77777777" w:rsidR="00F64C76" w:rsidRPr="00CD02FD" w:rsidRDefault="00F64C76" w:rsidP="00F64C76">
            <w:pPr>
              <w:pStyle w:val="TAC"/>
              <w:keepNext w:val="0"/>
              <w:keepLines w:val="0"/>
              <w:rPr>
                <w:ins w:id="988" w:author="Zhaoya" w:date="2024-06-28T11:45:00Z"/>
                <w:sz w:val="16"/>
                <w:szCs w:val="16"/>
              </w:rPr>
            </w:pPr>
          </w:p>
        </w:tc>
      </w:tr>
      <w:tr w:rsidR="00F64C76" w:rsidRPr="00CD02FD" w14:paraId="5AAB1FEC" w14:textId="77777777" w:rsidTr="0018771A">
        <w:trPr>
          <w:tblHeader/>
          <w:jc w:val="center"/>
          <w:ins w:id="989" w:author="Zhaoya" w:date="2024-06-28T11:47:00Z"/>
        </w:trPr>
        <w:tc>
          <w:tcPr>
            <w:tcW w:w="1141" w:type="dxa"/>
            <w:tcBorders>
              <w:top w:val="single" w:sz="4" w:space="0" w:color="auto"/>
              <w:bottom w:val="single" w:sz="4" w:space="0" w:color="auto"/>
            </w:tcBorders>
            <w:shd w:val="clear" w:color="auto" w:fill="auto"/>
          </w:tcPr>
          <w:p w14:paraId="631F1519" w14:textId="6BA257F7" w:rsidR="00F64C76" w:rsidRPr="00CD02FD" w:rsidRDefault="00F64C76" w:rsidP="00F64C76">
            <w:pPr>
              <w:pStyle w:val="TAH"/>
              <w:keepNext w:val="0"/>
              <w:keepLines w:val="0"/>
              <w:jc w:val="left"/>
              <w:rPr>
                <w:ins w:id="990" w:author="Zhaoya" w:date="2024-06-28T11:47:00Z"/>
                <w:b w:val="0"/>
                <w:sz w:val="16"/>
              </w:rPr>
            </w:pPr>
            <w:ins w:id="991" w:author="Zhaoya" w:date="2024-06-28T11:47:00Z">
              <w:r w:rsidRPr="00CD02FD">
                <w:rPr>
                  <w:b w:val="0"/>
                  <w:sz w:val="16"/>
                </w:rPr>
                <w:t>7.1.1.</w:t>
              </w:r>
              <w:r>
                <w:rPr>
                  <w:b w:val="0"/>
                  <w:sz w:val="16"/>
                </w:rPr>
                <w:t>2.9.2</w:t>
              </w:r>
            </w:ins>
          </w:p>
        </w:tc>
        <w:tc>
          <w:tcPr>
            <w:tcW w:w="2348" w:type="dxa"/>
            <w:tcBorders>
              <w:top w:val="single" w:sz="4" w:space="0" w:color="auto"/>
              <w:bottom w:val="single" w:sz="4" w:space="0" w:color="auto"/>
            </w:tcBorders>
            <w:shd w:val="clear" w:color="auto" w:fill="auto"/>
          </w:tcPr>
          <w:p w14:paraId="3A795233" w14:textId="365A35A9" w:rsidR="00F64C76" w:rsidRPr="00CD02FD" w:rsidRDefault="0012577F" w:rsidP="00F64C76">
            <w:pPr>
              <w:pStyle w:val="TAH"/>
              <w:keepNext w:val="0"/>
              <w:keepLines w:val="0"/>
              <w:rPr>
                <w:ins w:id="992" w:author="Zhaoya" w:date="2024-06-28T11:47:00Z"/>
                <w:b w:val="0"/>
                <w:sz w:val="16"/>
              </w:rPr>
            </w:pPr>
            <w:ins w:id="993"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B533A81" w14:textId="65C54C46" w:rsidR="00F64C76" w:rsidRPr="00CD02FD" w:rsidRDefault="00F51509" w:rsidP="00F64C76">
            <w:pPr>
              <w:pStyle w:val="TAH"/>
              <w:keepNext w:val="0"/>
              <w:keepLines w:val="0"/>
              <w:rPr>
                <w:ins w:id="994" w:author="Zhaoya" w:date="2024-06-28T11:47:00Z"/>
                <w:b w:val="0"/>
                <w:sz w:val="16"/>
                <w:szCs w:val="16"/>
              </w:rPr>
            </w:pPr>
            <w:ins w:id="995"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22F847BF" w14:textId="77777777" w:rsidR="00F64C76" w:rsidRPr="00CD02FD" w:rsidRDefault="00F64C76" w:rsidP="00F64C76">
            <w:pPr>
              <w:pStyle w:val="TAC"/>
              <w:keepNext w:val="0"/>
              <w:keepLines w:val="0"/>
              <w:rPr>
                <w:ins w:id="996" w:author="Zhaoya" w:date="2024-06-28T11:47:00Z"/>
                <w:sz w:val="16"/>
                <w:szCs w:val="16"/>
              </w:rPr>
            </w:pPr>
          </w:p>
        </w:tc>
        <w:tc>
          <w:tcPr>
            <w:tcW w:w="2491" w:type="dxa"/>
            <w:tcBorders>
              <w:bottom w:val="single" w:sz="4" w:space="0" w:color="auto"/>
            </w:tcBorders>
            <w:shd w:val="clear" w:color="auto" w:fill="auto"/>
          </w:tcPr>
          <w:p w14:paraId="29E53EE8" w14:textId="77777777" w:rsidR="00F64C76" w:rsidRPr="00CD02FD" w:rsidRDefault="00F64C76" w:rsidP="00F64C76">
            <w:pPr>
              <w:pStyle w:val="TAC"/>
              <w:keepNext w:val="0"/>
              <w:keepLines w:val="0"/>
              <w:rPr>
                <w:ins w:id="997" w:author="Zhaoya" w:date="2024-06-28T11:47:00Z"/>
                <w:sz w:val="16"/>
                <w:szCs w:val="16"/>
              </w:rPr>
            </w:pPr>
          </w:p>
        </w:tc>
      </w:tr>
      <w:tr w:rsidR="00F64C76" w:rsidRPr="00CD02FD" w14:paraId="11EC7098" w14:textId="77777777" w:rsidTr="0018771A">
        <w:trPr>
          <w:tblHeader/>
          <w:jc w:val="center"/>
          <w:ins w:id="998" w:author="Zhaoya" w:date="2024-06-28T11:45:00Z"/>
        </w:trPr>
        <w:tc>
          <w:tcPr>
            <w:tcW w:w="1141" w:type="dxa"/>
            <w:tcBorders>
              <w:top w:val="single" w:sz="4" w:space="0" w:color="auto"/>
              <w:bottom w:val="single" w:sz="4" w:space="0" w:color="auto"/>
            </w:tcBorders>
            <w:shd w:val="clear" w:color="auto" w:fill="auto"/>
          </w:tcPr>
          <w:p w14:paraId="1EF8ADCA" w14:textId="2ACA7340" w:rsidR="00F64C76" w:rsidRPr="00CD02FD" w:rsidRDefault="00F64C76" w:rsidP="00F64C76">
            <w:pPr>
              <w:pStyle w:val="TAH"/>
              <w:keepNext w:val="0"/>
              <w:keepLines w:val="0"/>
              <w:jc w:val="left"/>
              <w:rPr>
                <w:ins w:id="999" w:author="Zhaoya" w:date="2024-06-28T11:45:00Z"/>
                <w:b w:val="0"/>
                <w:sz w:val="16"/>
              </w:rPr>
            </w:pPr>
            <w:ins w:id="1000" w:author="Zhaoya" w:date="2024-06-28T11:47:00Z">
              <w:r w:rsidRPr="00CD02FD">
                <w:rPr>
                  <w:b w:val="0"/>
                  <w:sz w:val="16"/>
                </w:rPr>
                <w:t>7.1.1.</w:t>
              </w:r>
              <w:r>
                <w:rPr>
                  <w:b w:val="0"/>
                  <w:sz w:val="16"/>
                </w:rPr>
                <w:t>2.9.3</w:t>
              </w:r>
            </w:ins>
          </w:p>
        </w:tc>
        <w:tc>
          <w:tcPr>
            <w:tcW w:w="2348" w:type="dxa"/>
            <w:tcBorders>
              <w:top w:val="single" w:sz="4" w:space="0" w:color="auto"/>
              <w:bottom w:val="single" w:sz="4" w:space="0" w:color="auto"/>
            </w:tcBorders>
            <w:shd w:val="clear" w:color="auto" w:fill="auto"/>
          </w:tcPr>
          <w:p w14:paraId="452FD48E" w14:textId="7DF02E1C" w:rsidR="00F64C76" w:rsidRPr="00CD02FD" w:rsidRDefault="0012577F" w:rsidP="00F64C76">
            <w:pPr>
              <w:pStyle w:val="TAH"/>
              <w:keepNext w:val="0"/>
              <w:keepLines w:val="0"/>
              <w:rPr>
                <w:ins w:id="1001" w:author="Zhaoya" w:date="2024-06-28T11:45:00Z"/>
                <w:b w:val="0"/>
                <w:sz w:val="16"/>
              </w:rPr>
            </w:pPr>
            <w:ins w:id="1002"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6FA31F0" w14:textId="5D0C1501" w:rsidR="00F64C76" w:rsidRPr="00CD02FD" w:rsidRDefault="00F51509" w:rsidP="00F64C76">
            <w:pPr>
              <w:pStyle w:val="TAH"/>
              <w:keepNext w:val="0"/>
              <w:keepLines w:val="0"/>
              <w:rPr>
                <w:ins w:id="1003" w:author="Zhaoya" w:date="2024-06-28T11:45:00Z"/>
                <w:b w:val="0"/>
                <w:sz w:val="16"/>
                <w:szCs w:val="16"/>
              </w:rPr>
            </w:pPr>
            <w:ins w:id="1004"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75AA2AC" w14:textId="77777777" w:rsidR="00F64C76" w:rsidRPr="00CD02FD" w:rsidRDefault="00F64C76" w:rsidP="00F64C76">
            <w:pPr>
              <w:pStyle w:val="TAC"/>
              <w:keepNext w:val="0"/>
              <w:keepLines w:val="0"/>
              <w:rPr>
                <w:ins w:id="1005" w:author="Zhaoya" w:date="2024-06-28T11:45:00Z"/>
                <w:sz w:val="16"/>
                <w:szCs w:val="16"/>
              </w:rPr>
            </w:pPr>
          </w:p>
        </w:tc>
        <w:tc>
          <w:tcPr>
            <w:tcW w:w="2491" w:type="dxa"/>
            <w:tcBorders>
              <w:bottom w:val="single" w:sz="4" w:space="0" w:color="auto"/>
            </w:tcBorders>
            <w:shd w:val="clear" w:color="auto" w:fill="auto"/>
          </w:tcPr>
          <w:p w14:paraId="4B1F7C32" w14:textId="77777777" w:rsidR="00F64C76" w:rsidRPr="00CD02FD" w:rsidRDefault="00F64C76" w:rsidP="00F64C76">
            <w:pPr>
              <w:pStyle w:val="TAC"/>
              <w:keepNext w:val="0"/>
              <w:keepLines w:val="0"/>
              <w:rPr>
                <w:ins w:id="1006" w:author="Zhaoya" w:date="2024-06-28T11:45:00Z"/>
                <w:sz w:val="16"/>
                <w:szCs w:val="16"/>
              </w:rPr>
            </w:pPr>
          </w:p>
        </w:tc>
      </w:tr>
      <w:tr w:rsidR="00F64C76" w:rsidRPr="00CD02FD" w14:paraId="3307479C" w14:textId="77777777" w:rsidTr="0018771A">
        <w:trPr>
          <w:tblHeader/>
          <w:jc w:val="center"/>
        </w:trPr>
        <w:tc>
          <w:tcPr>
            <w:tcW w:w="1141" w:type="dxa"/>
            <w:tcBorders>
              <w:top w:val="single" w:sz="4" w:space="0" w:color="auto"/>
              <w:bottom w:val="single" w:sz="4" w:space="0" w:color="auto"/>
            </w:tcBorders>
            <w:shd w:val="clear" w:color="auto" w:fill="E7E6E6"/>
          </w:tcPr>
          <w:p w14:paraId="34CA6337" w14:textId="77777777" w:rsidR="00F64C76" w:rsidRPr="00CD02FD" w:rsidRDefault="00F64C76" w:rsidP="00F64C76">
            <w:pPr>
              <w:pStyle w:val="TAL"/>
              <w:rPr>
                <w:b/>
                <w:bCs/>
                <w:sz w:val="16"/>
              </w:rPr>
            </w:pPr>
            <w:r w:rsidRPr="00CD02FD">
              <w:rPr>
                <w:b/>
                <w:bCs/>
                <w:sz w:val="16"/>
              </w:rPr>
              <w:t>7.1.1.3</w:t>
            </w:r>
          </w:p>
        </w:tc>
        <w:tc>
          <w:tcPr>
            <w:tcW w:w="2348" w:type="dxa"/>
            <w:tcBorders>
              <w:bottom w:val="single" w:sz="4" w:space="0" w:color="auto"/>
            </w:tcBorders>
            <w:shd w:val="clear" w:color="auto" w:fill="E7E6E6"/>
          </w:tcPr>
          <w:p w14:paraId="534D0DB2"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7E6E6"/>
          </w:tcPr>
          <w:p w14:paraId="4E1341E6" w14:textId="77777777" w:rsidR="00F64C76" w:rsidRPr="00CD02FD" w:rsidRDefault="00F64C76" w:rsidP="00F64C76">
            <w:pPr>
              <w:pStyle w:val="TAL"/>
              <w:rPr>
                <w:sz w:val="16"/>
              </w:rPr>
            </w:pPr>
          </w:p>
        </w:tc>
        <w:tc>
          <w:tcPr>
            <w:tcW w:w="1564" w:type="dxa"/>
            <w:tcBorders>
              <w:bottom w:val="single" w:sz="4" w:space="0" w:color="auto"/>
            </w:tcBorders>
            <w:shd w:val="clear" w:color="auto" w:fill="E7E6E6"/>
          </w:tcPr>
          <w:p w14:paraId="53D40565" w14:textId="77777777" w:rsidR="00F64C76" w:rsidRPr="00CD02FD" w:rsidRDefault="00F64C76" w:rsidP="00F64C76">
            <w:pPr>
              <w:pStyle w:val="TAL"/>
              <w:rPr>
                <w:sz w:val="16"/>
              </w:rPr>
            </w:pPr>
          </w:p>
        </w:tc>
        <w:tc>
          <w:tcPr>
            <w:tcW w:w="2491" w:type="dxa"/>
            <w:tcBorders>
              <w:bottom w:val="single" w:sz="4" w:space="0" w:color="auto"/>
            </w:tcBorders>
            <w:shd w:val="clear" w:color="auto" w:fill="E7E6E6"/>
          </w:tcPr>
          <w:p w14:paraId="07DFE2AA" w14:textId="77777777" w:rsidR="00F64C76" w:rsidRPr="00CD02FD" w:rsidRDefault="00F64C76" w:rsidP="00F64C76">
            <w:pPr>
              <w:pStyle w:val="TAL"/>
              <w:rPr>
                <w:sz w:val="16"/>
              </w:rPr>
            </w:pPr>
          </w:p>
        </w:tc>
      </w:tr>
      <w:tr w:rsidR="00F64C76" w:rsidRPr="00CD02FD" w14:paraId="4AFD7DF4" w14:textId="77777777" w:rsidTr="0018771A">
        <w:trPr>
          <w:tblHeader/>
          <w:jc w:val="center"/>
        </w:trPr>
        <w:tc>
          <w:tcPr>
            <w:tcW w:w="1141" w:type="dxa"/>
            <w:tcBorders>
              <w:top w:val="single" w:sz="4" w:space="0" w:color="auto"/>
              <w:bottom w:val="single" w:sz="4" w:space="0" w:color="auto"/>
            </w:tcBorders>
            <w:shd w:val="clear" w:color="auto" w:fill="FFFFFF"/>
          </w:tcPr>
          <w:p w14:paraId="3952F9D3" w14:textId="77777777" w:rsidR="00F64C76" w:rsidRPr="00CD02FD" w:rsidRDefault="00F64C76" w:rsidP="00F64C76">
            <w:pPr>
              <w:pStyle w:val="TAL"/>
              <w:rPr>
                <w:sz w:val="16"/>
              </w:rPr>
            </w:pPr>
            <w:r w:rsidRPr="00CD02FD">
              <w:rPr>
                <w:sz w:val="16"/>
              </w:rPr>
              <w:t>7.1.1.3.2b</w:t>
            </w:r>
          </w:p>
        </w:tc>
        <w:tc>
          <w:tcPr>
            <w:tcW w:w="2348" w:type="dxa"/>
            <w:tcBorders>
              <w:bottom w:val="single" w:sz="4" w:space="0" w:color="auto"/>
            </w:tcBorders>
            <w:shd w:val="clear" w:color="auto" w:fill="FFFFFF"/>
          </w:tcPr>
          <w:p w14:paraId="3F46D870" w14:textId="77777777" w:rsidR="00F64C76" w:rsidRPr="00CD02FD" w:rsidRDefault="00F64C76" w:rsidP="00F64C76">
            <w:pPr>
              <w:pStyle w:val="TAL"/>
              <w:jc w:val="center"/>
              <w:rPr>
                <w:sz w:val="16"/>
              </w:rPr>
            </w:pPr>
            <w:r w:rsidRPr="00CD02FD">
              <w:rPr>
                <w:sz w:val="16"/>
              </w:rPr>
              <w:t>pc_configuredUL_GrantType1</w:t>
            </w:r>
          </w:p>
        </w:tc>
        <w:tc>
          <w:tcPr>
            <w:tcW w:w="2602" w:type="dxa"/>
            <w:tcBorders>
              <w:bottom w:val="single" w:sz="4" w:space="0" w:color="auto"/>
            </w:tcBorders>
            <w:shd w:val="clear" w:color="auto" w:fill="FFFFFF"/>
          </w:tcPr>
          <w:p w14:paraId="1BEA10CA" w14:textId="77777777" w:rsidR="00F64C76" w:rsidRPr="00CD02FD" w:rsidRDefault="00F64C76" w:rsidP="00F64C76">
            <w:pPr>
              <w:pStyle w:val="TAL"/>
              <w:rPr>
                <w:sz w:val="16"/>
              </w:rPr>
            </w:pPr>
          </w:p>
        </w:tc>
        <w:tc>
          <w:tcPr>
            <w:tcW w:w="1564" w:type="dxa"/>
            <w:tcBorders>
              <w:bottom w:val="single" w:sz="4" w:space="0" w:color="auto"/>
            </w:tcBorders>
            <w:shd w:val="clear" w:color="auto" w:fill="FFFFFF"/>
          </w:tcPr>
          <w:p w14:paraId="7D92CF86" w14:textId="77777777" w:rsidR="00F64C76" w:rsidRPr="00CD02FD" w:rsidRDefault="00F64C76" w:rsidP="00F64C76">
            <w:pPr>
              <w:pStyle w:val="TAL"/>
              <w:rPr>
                <w:sz w:val="16"/>
              </w:rPr>
            </w:pPr>
          </w:p>
        </w:tc>
        <w:tc>
          <w:tcPr>
            <w:tcW w:w="2491" w:type="dxa"/>
            <w:tcBorders>
              <w:bottom w:val="single" w:sz="4" w:space="0" w:color="auto"/>
            </w:tcBorders>
            <w:shd w:val="clear" w:color="auto" w:fill="FFFFFF"/>
          </w:tcPr>
          <w:p w14:paraId="04304616" w14:textId="77777777" w:rsidR="00F64C76" w:rsidRPr="00CD02FD" w:rsidRDefault="00F64C76" w:rsidP="00F64C76">
            <w:pPr>
              <w:pStyle w:val="TAL"/>
              <w:rPr>
                <w:sz w:val="16"/>
              </w:rPr>
            </w:pPr>
          </w:p>
        </w:tc>
      </w:tr>
      <w:tr w:rsidR="00F64C76" w:rsidRPr="00CD02FD" w14:paraId="2FFDAB26" w14:textId="77777777" w:rsidTr="0018771A">
        <w:trPr>
          <w:tblHeader/>
          <w:jc w:val="center"/>
        </w:trPr>
        <w:tc>
          <w:tcPr>
            <w:tcW w:w="1141" w:type="dxa"/>
            <w:tcBorders>
              <w:top w:val="single" w:sz="4" w:space="0" w:color="auto"/>
              <w:bottom w:val="single" w:sz="4" w:space="0" w:color="auto"/>
            </w:tcBorders>
            <w:shd w:val="clear" w:color="auto" w:fill="E8E8E8"/>
          </w:tcPr>
          <w:p w14:paraId="79D5C9D0" w14:textId="77777777" w:rsidR="00F64C76" w:rsidRPr="00CD02FD" w:rsidRDefault="00F64C76" w:rsidP="00F64C76">
            <w:pPr>
              <w:pStyle w:val="TAL"/>
              <w:rPr>
                <w:bCs/>
                <w:sz w:val="16"/>
              </w:rPr>
            </w:pPr>
            <w:r w:rsidRPr="00CD02FD">
              <w:rPr>
                <w:b/>
                <w:bCs/>
                <w:sz w:val="16"/>
              </w:rPr>
              <w:t>7.1.1.4</w:t>
            </w:r>
          </w:p>
        </w:tc>
        <w:tc>
          <w:tcPr>
            <w:tcW w:w="2348" w:type="dxa"/>
            <w:tcBorders>
              <w:bottom w:val="single" w:sz="4" w:space="0" w:color="auto"/>
            </w:tcBorders>
            <w:shd w:val="clear" w:color="auto" w:fill="E8E8E8"/>
          </w:tcPr>
          <w:p w14:paraId="19AC180B"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A230BA0"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D81E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C165667" w14:textId="77777777" w:rsidR="00F64C76" w:rsidRPr="00CD02FD" w:rsidRDefault="00F64C76" w:rsidP="00F64C76">
            <w:pPr>
              <w:pStyle w:val="TAL"/>
              <w:rPr>
                <w:sz w:val="16"/>
              </w:rPr>
            </w:pPr>
          </w:p>
        </w:tc>
      </w:tr>
      <w:tr w:rsidR="00F64C76" w:rsidRPr="00CD02FD" w14:paraId="1364ED91" w14:textId="77777777" w:rsidTr="0018771A">
        <w:trPr>
          <w:tblHeader/>
          <w:jc w:val="center"/>
        </w:trPr>
        <w:tc>
          <w:tcPr>
            <w:tcW w:w="1141" w:type="dxa"/>
            <w:tcBorders>
              <w:top w:val="single" w:sz="4" w:space="0" w:color="auto"/>
              <w:bottom w:val="single" w:sz="4" w:space="0" w:color="auto"/>
            </w:tcBorders>
            <w:shd w:val="clear" w:color="auto" w:fill="E8E8E8"/>
          </w:tcPr>
          <w:p w14:paraId="319BA2DA" w14:textId="77777777" w:rsidR="00F64C76" w:rsidRPr="00CD02FD" w:rsidRDefault="00F64C76" w:rsidP="00F64C76">
            <w:pPr>
              <w:pStyle w:val="TAL"/>
              <w:rPr>
                <w:bCs/>
                <w:sz w:val="16"/>
              </w:rPr>
            </w:pPr>
            <w:r w:rsidRPr="00CD02FD">
              <w:rPr>
                <w:b/>
                <w:bCs/>
                <w:sz w:val="16"/>
              </w:rPr>
              <w:t>7.1.1.4.1</w:t>
            </w:r>
          </w:p>
        </w:tc>
        <w:tc>
          <w:tcPr>
            <w:tcW w:w="2348" w:type="dxa"/>
            <w:shd w:val="clear" w:color="auto" w:fill="E8E8E8"/>
          </w:tcPr>
          <w:p w14:paraId="3AC35B10" w14:textId="77777777" w:rsidR="00F64C76" w:rsidRPr="00CD02FD" w:rsidRDefault="00F64C76" w:rsidP="00F64C76">
            <w:pPr>
              <w:pStyle w:val="TAL"/>
              <w:jc w:val="center"/>
              <w:rPr>
                <w:sz w:val="16"/>
              </w:rPr>
            </w:pPr>
          </w:p>
        </w:tc>
        <w:tc>
          <w:tcPr>
            <w:tcW w:w="2602" w:type="dxa"/>
            <w:shd w:val="clear" w:color="auto" w:fill="E8E8E8"/>
          </w:tcPr>
          <w:p w14:paraId="738954CB" w14:textId="77777777" w:rsidR="00F64C76" w:rsidRPr="00CD02FD" w:rsidRDefault="00F64C76" w:rsidP="00F64C76">
            <w:pPr>
              <w:pStyle w:val="TAL"/>
              <w:rPr>
                <w:sz w:val="16"/>
              </w:rPr>
            </w:pPr>
          </w:p>
        </w:tc>
        <w:tc>
          <w:tcPr>
            <w:tcW w:w="1564" w:type="dxa"/>
            <w:shd w:val="clear" w:color="auto" w:fill="E8E8E8"/>
          </w:tcPr>
          <w:p w14:paraId="7686E3BB" w14:textId="77777777" w:rsidR="00F64C76" w:rsidRPr="00CD02FD" w:rsidRDefault="00F64C76" w:rsidP="00F64C76">
            <w:pPr>
              <w:pStyle w:val="TAL"/>
              <w:rPr>
                <w:sz w:val="16"/>
              </w:rPr>
            </w:pPr>
          </w:p>
        </w:tc>
        <w:tc>
          <w:tcPr>
            <w:tcW w:w="2491" w:type="dxa"/>
            <w:shd w:val="clear" w:color="auto" w:fill="E8E8E8"/>
          </w:tcPr>
          <w:p w14:paraId="2FDB8408" w14:textId="77777777" w:rsidR="00F64C76" w:rsidRPr="00CD02FD" w:rsidRDefault="00F64C76" w:rsidP="00F64C76">
            <w:pPr>
              <w:pStyle w:val="TAL"/>
              <w:rPr>
                <w:sz w:val="16"/>
              </w:rPr>
            </w:pPr>
          </w:p>
        </w:tc>
      </w:tr>
      <w:tr w:rsidR="00F64C76" w:rsidRPr="00CD02FD" w14:paraId="23C6235C" w14:textId="77777777" w:rsidTr="0018771A">
        <w:trPr>
          <w:tblHeader/>
          <w:jc w:val="center"/>
        </w:trPr>
        <w:tc>
          <w:tcPr>
            <w:tcW w:w="1141" w:type="dxa"/>
            <w:tcBorders>
              <w:top w:val="single" w:sz="4" w:space="0" w:color="auto"/>
              <w:bottom w:val="single" w:sz="4" w:space="0" w:color="auto"/>
            </w:tcBorders>
            <w:shd w:val="clear" w:color="auto" w:fill="auto"/>
          </w:tcPr>
          <w:p w14:paraId="21FA922B" w14:textId="77777777" w:rsidR="00F64C76" w:rsidRPr="00CD02FD" w:rsidRDefault="00F64C76" w:rsidP="00F64C76">
            <w:pPr>
              <w:pStyle w:val="TAL"/>
              <w:rPr>
                <w:sz w:val="16"/>
              </w:rPr>
            </w:pPr>
            <w:r w:rsidRPr="00CD02FD">
              <w:rPr>
                <w:sz w:val="16"/>
              </w:rPr>
              <w:t>7.1.1.4.1.3</w:t>
            </w:r>
          </w:p>
        </w:tc>
        <w:tc>
          <w:tcPr>
            <w:tcW w:w="2348" w:type="dxa"/>
            <w:tcBorders>
              <w:bottom w:val="single" w:sz="4" w:space="0" w:color="auto"/>
            </w:tcBorders>
            <w:shd w:val="clear" w:color="auto" w:fill="auto"/>
          </w:tcPr>
          <w:p w14:paraId="24C641D5" w14:textId="77777777" w:rsidR="00F64C76" w:rsidRPr="00CD02FD" w:rsidRDefault="00F64C76" w:rsidP="00F64C76">
            <w:pPr>
              <w:pStyle w:val="TAL"/>
              <w:jc w:val="center"/>
              <w:rPr>
                <w:sz w:val="16"/>
              </w:rPr>
            </w:pPr>
            <w:r w:rsidRPr="00CD02FD">
              <w:rPr>
                <w:sz w:val="16"/>
              </w:rPr>
              <w:t>pc_dynamicSwitchRA_Type0_1_PDSCH</w:t>
            </w:r>
          </w:p>
        </w:tc>
        <w:tc>
          <w:tcPr>
            <w:tcW w:w="2602" w:type="dxa"/>
            <w:tcBorders>
              <w:bottom w:val="single" w:sz="4" w:space="0" w:color="auto"/>
            </w:tcBorders>
            <w:shd w:val="clear" w:color="auto" w:fill="auto"/>
          </w:tcPr>
          <w:p w14:paraId="64D8436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9F65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8F901C8" w14:textId="77777777" w:rsidR="00F64C76" w:rsidRPr="00CD02FD" w:rsidRDefault="00F64C76" w:rsidP="00F64C76">
            <w:pPr>
              <w:pStyle w:val="TAL"/>
              <w:rPr>
                <w:sz w:val="16"/>
              </w:rPr>
            </w:pPr>
          </w:p>
        </w:tc>
      </w:tr>
      <w:tr w:rsidR="00F64C76" w:rsidRPr="00CD02FD" w14:paraId="6D0F3F22" w14:textId="77777777" w:rsidTr="0018771A">
        <w:trPr>
          <w:tblHeader/>
          <w:jc w:val="center"/>
        </w:trPr>
        <w:tc>
          <w:tcPr>
            <w:tcW w:w="1141" w:type="dxa"/>
            <w:tcBorders>
              <w:top w:val="single" w:sz="4" w:space="0" w:color="auto"/>
              <w:bottom w:val="single" w:sz="4" w:space="0" w:color="auto"/>
            </w:tcBorders>
            <w:shd w:val="clear" w:color="auto" w:fill="auto"/>
          </w:tcPr>
          <w:p w14:paraId="034741C3" w14:textId="77777777" w:rsidR="00F64C76" w:rsidRPr="00CD02FD" w:rsidRDefault="00F64C76" w:rsidP="00F64C76">
            <w:pPr>
              <w:pStyle w:val="TAL"/>
              <w:rPr>
                <w:sz w:val="16"/>
              </w:rPr>
            </w:pPr>
            <w:r w:rsidRPr="00CD02FD">
              <w:rPr>
                <w:sz w:val="16"/>
              </w:rPr>
              <w:t>7.1.1.4.1.4</w:t>
            </w:r>
          </w:p>
        </w:tc>
        <w:tc>
          <w:tcPr>
            <w:tcW w:w="2348" w:type="dxa"/>
            <w:shd w:val="clear" w:color="auto" w:fill="auto"/>
          </w:tcPr>
          <w:p w14:paraId="5FB2984D" w14:textId="77777777" w:rsidR="00F64C76" w:rsidRPr="00CD02FD" w:rsidRDefault="00F64C76" w:rsidP="00F64C76">
            <w:pPr>
              <w:pStyle w:val="TAL"/>
              <w:jc w:val="center"/>
              <w:rPr>
                <w:sz w:val="16"/>
              </w:rPr>
            </w:pPr>
            <w:r w:rsidRPr="00CD02FD">
              <w:rPr>
                <w:sz w:val="16"/>
              </w:rPr>
              <w:t>pc_dynamicSwitchRA_Type0_1_PDSCH</w:t>
            </w:r>
          </w:p>
        </w:tc>
        <w:tc>
          <w:tcPr>
            <w:tcW w:w="2602" w:type="dxa"/>
            <w:shd w:val="clear" w:color="auto" w:fill="auto"/>
          </w:tcPr>
          <w:p w14:paraId="6189A03C" w14:textId="77777777" w:rsidR="00F64C76" w:rsidRPr="00CD02FD" w:rsidRDefault="00F64C76" w:rsidP="00F64C76">
            <w:pPr>
              <w:pStyle w:val="TAL"/>
              <w:rPr>
                <w:sz w:val="16"/>
              </w:rPr>
            </w:pPr>
          </w:p>
        </w:tc>
        <w:tc>
          <w:tcPr>
            <w:tcW w:w="1564" w:type="dxa"/>
            <w:shd w:val="clear" w:color="auto" w:fill="auto"/>
          </w:tcPr>
          <w:p w14:paraId="77D4FB9B" w14:textId="77777777" w:rsidR="00F64C76" w:rsidRPr="00CD02FD" w:rsidRDefault="00F64C76" w:rsidP="00F64C76">
            <w:pPr>
              <w:pStyle w:val="TAL"/>
              <w:rPr>
                <w:sz w:val="16"/>
              </w:rPr>
            </w:pPr>
          </w:p>
        </w:tc>
        <w:tc>
          <w:tcPr>
            <w:tcW w:w="2491" w:type="dxa"/>
            <w:shd w:val="clear" w:color="auto" w:fill="auto"/>
          </w:tcPr>
          <w:p w14:paraId="40C55308" w14:textId="77777777" w:rsidR="00F64C76" w:rsidRPr="00CD02FD" w:rsidRDefault="00F64C76" w:rsidP="00F64C76">
            <w:pPr>
              <w:pStyle w:val="TAL"/>
              <w:rPr>
                <w:sz w:val="16"/>
              </w:rPr>
            </w:pPr>
          </w:p>
        </w:tc>
      </w:tr>
      <w:tr w:rsidR="00F64C76" w:rsidRPr="00CD02FD" w14:paraId="699D437C" w14:textId="77777777" w:rsidTr="0018771A">
        <w:trPr>
          <w:tblHeader/>
          <w:jc w:val="center"/>
        </w:trPr>
        <w:tc>
          <w:tcPr>
            <w:tcW w:w="1141" w:type="dxa"/>
            <w:tcBorders>
              <w:top w:val="single" w:sz="4" w:space="0" w:color="auto"/>
              <w:bottom w:val="single" w:sz="4" w:space="0" w:color="auto"/>
            </w:tcBorders>
            <w:shd w:val="clear" w:color="auto" w:fill="E8E8E8"/>
          </w:tcPr>
          <w:p w14:paraId="7CF5E466" w14:textId="77777777" w:rsidR="00F64C76" w:rsidRPr="00CD02FD" w:rsidRDefault="00F64C76" w:rsidP="00F64C76">
            <w:pPr>
              <w:pStyle w:val="TAL"/>
              <w:rPr>
                <w:bCs/>
                <w:sz w:val="16"/>
              </w:rPr>
            </w:pPr>
            <w:r w:rsidRPr="00CD02FD">
              <w:rPr>
                <w:b/>
                <w:bCs/>
                <w:sz w:val="16"/>
              </w:rPr>
              <w:t>7.1.1.4.2</w:t>
            </w:r>
          </w:p>
        </w:tc>
        <w:tc>
          <w:tcPr>
            <w:tcW w:w="2348" w:type="dxa"/>
            <w:shd w:val="clear" w:color="auto" w:fill="E8E8E8"/>
          </w:tcPr>
          <w:p w14:paraId="00481060" w14:textId="77777777" w:rsidR="00F64C76" w:rsidRPr="00CD02FD" w:rsidRDefault="00F64C76" w:rsidP="00F64C76">
            <w:pPr>
              <w:pStyle w:val="TAL"/>
              <w:jc w:val="center"/>
              <w:rPr>
                <w:sz w:val="16"/>
              </w:rPr>
            </w:pPr>
          </w:p>
        </w:tc>
        <w:tc>
          <w:tcPr>
            <w:tcW w:w="2602" w:type="dxa"/>
            <w:shd w:val="clear" w:color="auto" w:fill="E8E8E8"/>
          </w:tcPr>
          <w:p w14:paraId="67A8D4F7" w14:textId="77777777" w:rsidR="00F64C76" w:rsidRPr="00CD02FD" w:rsidRDefault="00F64C76" w:rsidP="00F64C76">
            <w:pPr>
              <w:pStyle w:val="TAL"/>
              <w:rPr>
                <w:sz w:val="16"/>
              </w:rPr>
            </w:pPr>
          </w:p>
        </w:tc>
        <w:tc>
          <w:tcPr>
            <w:tcW w:w="1564" w:type="dxa"/>
            <w:shd w:val="clear" w:color="auto" w:fill="E8E8E8"/>
          </w:tcPr>
          <w:p w14:paraId="52FEFA5F" w14:textId="77777777" w:rsidR="00F64C76" w:rsidRPr="00CD02FD" w:rsidRDefault="00F64C76" w:rsidP="00F64C76">
            <w:pPr>
              <w:pStyle w:val="TAL"/>
              <w:rPr>
                <w:sz w:val="16"/>
              </w:rPr>
            </w:pPr>
          </w:p>
        </w:tc>
        <w:tc>
          <w:tcPr>
            <w:tcW w:w="2491" w:type="dxa"/>
            <w:shd w:val="clear" w:color="auto" w:fill="E8E8E8"/>
          </w:tcPr>
          <w:p w14:paraId="1AD7F34B" w14:textId="77777777" w:rsidR="00F64C76" w:rsidRPr="00CD02FD" w:rsidRDefault="00F64C76" w:rsidP="00F64C76">
            <w:pPr>
              <w:pStyle w:val="TAL"/>
              <w:rPr>
                <w:sz w:val="16"/>
              </w:rPr>
            </w:pPr>
          </w:p>
        </w:tc>
      </w:tr>
      <w:tr w:rsidR="00F64C76" w:rsidRPr="00CD02FD" w14:paraId="144AA191" w14:textId="77777777" w:rsidTr="0018771A">
        <w:trPr>
          <w:tblHeader/>
          <w:jc w:val="center"/>
        </w:trPr>
        <w:tc>
          <w:tcPr>
            <w:tcW w:w="1141" w:type="dxa"/>
            <w:tcBorders>
              <w:top w:val="single" w:sz="4" w:space="0" w:color="auto"/>
              <w:bottom w:val="single" w:sz="4" w:space="0" w:color="auto"/>
            </w:tcBorders>
            <w:shd w:val="clear" w:color="auto" w:fill="auto"/>
          </w:tcPr>
          <w:p w14:paraId="5132D193" w14:textId="77777777" w:rsidR="00F64C76" w:rsidRPr="00CD02FD" w:rsidRDefault="00F64C76" w:rsidP="00F64C76">
            <w:pPr>
              <w:pStyle w:val="TAL"/>
              <w:rPr>
                <w:sz w:val="16"/>
              </w:rPr>
            </w:pPr>
            <w:r w:rsidRPr="00CD02FD">
              <w:rPr>
                <w:sz w:val="16"/>
              </w:rPr>
              <w:t>7.1.1.4.2.3</w:t>
            </w:r>
          </w:p>
        </w:tc>
        <w:tc>
          <w:tcPr>
            <w:tcW w:w="2348" w:type="dxa"/>
            <w:tcBorders>
              <w:bottom w:val="single" w:sz="4" w:space="0" w:color="auto"/>
            </w:tcBorders>
            <w:shd w:val="clear" w:color="auto" w:fill="auto"/>
          </w:tcPr>
          <w:p w14:paraId="259ED2F7" w14:textId="77777777" w:rsidR="00F64C76" w:rsidRPr="00CD02FD" w:rsidRDefault="00F64C76" w:rsidP="00F64C76">
            <w:pPr>
              <w:pStyle w:val="TAL"/>
              <w:jc w:val="center"/>
              <w:rPr>
                <w:sz w:val="16"/>
              </w:rPr>
            </w:pPr>
            <w:r w:rsidRPr="00CD02FD">
              <w:rPr>
                <w:sz w:val="16"/>
              </w:rPr>
              <w:t>pc_dynamicSwitchRA_Type0_1_PUSCH</w:t>
            </w:r>
          </w:p>
        </w:tc>
        <w:tc>
          <w:tcPr>
            <w:tcW w:w="2602" w:type="dxa"/>
            <w:tcBorders>
              <w:bottom w:val="single" w:sz="4" w:space="0" w:color="auto"/>
            </w:tcBorders>
            <w:shd w:val="clear" w:color="auto" w:fill="auto"/>
          </w:tcPr>
          <w:p w14:paraId="59100A0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5E50A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8496F96" w14:textId="77777777" w:rsidR="00F64C76" w:rsidRPr="00CD02FD" w:rsidRDefault="00F64C76" w:rsidP="00F64C76">
            <w:pPr>
              <w:pStyle w:val="TAL"/>
              <w:rPr>
                <w:sz w:val="16"/>
              </w:rPr>
            </w:pPr>
          </w:p>
        </w:tc>
      </w:tr>
      <w:tr w:rsidR="00F64C76" w:rsidRPr="00CD02FD" w14:paraId="75036364" w14:textId="77777777" w:rsidTr="0018771A">
        <w:trPr>
          <w:tblHeader/>
          <w:jc w:val="center"/>
        </w:trPr>
        <w:tc>
          <w:tcPr>
            <w:tcW w:w="1141" w:type="dxa"/>
            <w:tcBorders>
              <w:top w:val="single" w:sz="4" w:space="0" w:color="auto"/>
              <w:bottom w:val="single" w:sz="4" w:space="0" w:color="auto"/>
            </w:tcBorders>
            <w:shd w:val="clear" w:color="auto" w:fill="auto"/>
          </w:tcPr>
          <w:p w14:paraId="0E24E383" w14:textId="77777777" w:rsidR="00F64C76" w:rsidRPr="00CD02FD" w:rsidRDefault="00F64C76" w:rsidP="00F64C76">
            <w:pPr>
              <w:pStyle w:val="TAL"/>
              <w:rPr>
                <w:sz w:val="16"/>
              </w:rPr>
            </w:pPr>
            <w:r w:rsidRPr="00CD02FD">
              <w:rPr>
                <w:sz w:val="16"/>
              </w:rPr>
              <w:t>7.1.1.4.2.4</w:t>
            </w:r>
          </w:p>
        </w:tc>
        <w:tc>
          <w:tcPr>
            <w:tcW w:w="2348" w:type="dxa"/>
            <w:shd w:val="clear" w:color="auto" w:fill="auto"/>
          </w:tcPr>
          <w:p w14:paraId="3838D608" w14:textId="77777777" w:rsidR="00F64C76" w:rsidRPr="00CD02FD" w:rsidRDefault="00F64C76" w:rsidP="00F64C76">
            <w:pPr>
              <w:pStyle w:val="TAL"/>
              <w:jc w:val="center"/>
              <w:rPr>
                <w:sz w:val="16"/>
              </w:rPr>
            </w:pPr>
            <w:r w:rsidRPr="00CD02FD">
              <w:rPr>
                <w:sz w:val="16"/>
              </w:rPr>
              <w:t>pc_dynamicSwitchRA_Type0_1_PUSCH</w:t>
            </w:r>
          </w:p>
        </w:tc>
        <w:tc>
          <w:tcPr>
            <w:tcW w:w="2602" w:type="dxa"/>
            <w:shd w:val="clear" w:color="auto" w:fill="auto"/>
          </w:tcPr>
          <w:p w14:paraId="7777C8A5" w14:textId="77777777" w:rsidR="00F64C76" w:rsidRPr="00CD02FD" w:rsidRDefault="00F64C76" w:rsidP="00F64C76">
            <w:pPr>
              <w:pStyle w:val="TAL"/>
              <w:rPr>
                <w:sz w:val="16"/>
              </w:rPr>
            </w:pPr>
          </w:p>
        </w:tc>
        <w:tc>
          <w:tcPr>
            <w:tcW w:w="1564" w:type="dxa"/>
            <w:shd w:val="clear" w:color="auto" w:fill="auto"/>
          </w:tcPr>
          <w:p w14:paraId="495956AE" w14:textId="77777777" w:rsidR="00F64C76" w:rsidRPr="00CD02FD" w:rsidRDefault="00F64C76" w:rsidP="00F64C76">
            <w:pPr>
              <w:pStyle w:val="TAL"/>
              <w:rPr>
                <w:sz w:val="16"/>
              </w:rPr>
            </w:pPr>
          </w:p>
        </w:tc>
        <w:tc>
          <w:tcPr>
            <w:tcW w:w="2491" w:type="dxa"/>
            <w:shd w:val="clear" w:color="auto" w:fill="auto"/>
          </w:tcPr>
          <w:p w14:paraId="035F2B0E" w14:textId="77777777" w:rsidR="00F64C76" w:rsidRPr="00CD02FD" w:rsidRDefault="00F64C76" w:rsidP="00F64C76">
            <w:pPr>
              <w:pStyle w:val="TAL"/>
              <w:rPr>
                <w:sz w:val="16"/>
              </w:rPr>
            </w:pPr>
          </w:p>
        </w:tc>
      </w:tr>
      <w:tr w:rsidR="00F64C76" w:rsidRPr="00CD02FD" w14:paraId="21288FD8" w14:textId="77777777" w:rsidTr="0018771A">
        <w:trPr>
          <w:tblHeader/>
          <w:jc w:val="center"/>
        </w:trPr>
        <w:tc>
          <w:tcPr>
            <w:tcW w:w="1141" w:type="dxa"/>
            <w:tcBorders>
              <w:top w:val="single" w:sz="4" w:space="0" w:color="auto"/>
              <w:bottom w:val="single" w:sz="4" w:space="0" w:color="auto"/>
            </w:tcBorders>
            <w:shd w:val="clear" w:color="auto" w:fill="E8E8E8"/>
          </w:tcPr>
          <w:p w14:paraId="1E08F315" w14:textId="77777777" w:rsidR="00F64C76" w:rsidRPr="00CD02FD" w:rsidRDefault="00F64C76" w:rsidP="00F64C76">
            <w:pPr>
              <w:pStyle w:val="TAL"/>
              <w:rPr>
                <w:bCs/>
                <w:sz w:val="16"/>
              </w:rPr>
            </w:pPr>
            <w:r w:rsidRPr="00CD02FD">
              <w:rPr>
                <w:b/>
                <w:bCs/>
                <w:sz w:val="16"/>
              </w:rPr>
              <w:t>7.1.1.6</w:t>
            </w:r>
          </w:p>
        </w:tc>
        <w:tc>
          <w:tcPr>
            <w:tcW w:w="2348" w:type="dxa"/>
            <w:tcBorders>
              <w:bottom w:val="single" w:sz="4" w:space="0" w:color="auto"/>
            </w:tcBorders>
            <w:shd w:val="clear" w:color="auto" w:fill="E8E8E8"/>
          </w:tcPr>
          <w:p w14:paraId="58623AE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B7B8F2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0C5EE"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0261CB9" w14:textId="77777777" w:rsidR="00F64C76" w:rsidRPr="00CD02FD" w:rsidRDefault="00F64C76" w:rsidP="00F64C76">
            <w:pPr>
              <w:pStyle w:val="TAL"/>
              <w:rPr>
                <w:sz w:val="16"/>
              </w:rPr>
            </w:pPr>
          </w:p>
        </w:tc>
      </w:tr>
      <w:tr w:rsidR="00F64C76" w:rsidRPr="00CD02FD" w14:paraId="70328F1B" w14:textId="77777777" w:rsidTr="0018771A">
        <w:trPr>
          <w:tblHeader/>
          <w:jc w:val="center"/>
        </w:trPr>
        <w:tc>
          <w:tcPr>
            <w:tcW w:w="1141" w:type="dxa"/>
            <w:tcBorders>
              <w:top w:val="single" w:sz="4" w:space="0" w:color="auto"/>
              <w:bottom w:val="single" w:sz="4" w:space="0" w:color="auto"/>
            </w:tcBorders>
            <w:shd w:val="clear" w:color="auto" w:fill="auto"/>
          </w:tcPr>
          <w:p w14:paraId="2C231282" w14:textId="77777777" w:rsidR="00F64C76" w:rsidRPr="00CD02FD" w:rsidRDefault="00F64C76" w:rsidP="00F64C76">
            <w:pPr>
              <w:pStyle w:val="TAL"/>
              <w:rPr>
                <w:sz w:val="16"/>
              </w:rPr>
            </w:pPr>
            <w:r w:rsidRPr="00CD02FD">
              <w:rPr>
                <w:sz w:val="16"/>
              </w:rPr>
              <w:t>7.1.1.6.4</w:t>
            </w:r>
          </w:p>
        </w:tc>
        <w:tc>
          <w:tcPr>
            <w:tcW w:w="2348" w:type="dxa"/>
            <w:shd w:val="clear" w:color="auto" w:fill="auto"/>
          </w:tcPr>
          <w:p w14:paraId="5889D22D" w14:textId="77777777" w:rsidR="00F64C76" w:rsidRPr="00CD02FD" w:rsidRDefault="00F64C76" w:rsidP="00F64C76">
            <w:pPr>
              <w:pStyle w:val="TAL"/>
              <w:jc w:val="center"/>
              <w:rPr>
                <w:sz w:val="16"/>
              </w:rPr>
            </w:pPr>
            <w:r w:rsidRPr="00CD02FD">
              <w:rPr>
                <w:sz w:val="16"/>
              </w:rPr>
              <w:t>pc_um_WithShortSN</w:t>
            </w:r>
          </w:p>
        </w:tc>
        <w:tc>
          <w:tcPr>
            <w:tcW w:w="2602" w:type="dxa"/>
            <w:shd w:val="clear" w:color="auto" w:fill="auto"/>
          </w:tcPr>
          <w:p w14:paraId="3A50F718" w14:textId="77777777" w:rsidR="00F64C76" w:rsidRPr="00CD02FD" w:rsidRDefault="00F64C76" w:rsidP="00F64C76">
            <w:pPr>
              <w:pStyle w:val="TAL"/>
              <w:rPr>
                <w:sz w:val="16"/>
              </w:rPr>
            </w:pPr>
          </w:p>
        </w:tc>
        <w:tc>
          <w:tcPr>
            <w:tcW w:w="1564" w:type="dxa"/>
            <w:shd w:val="clear" w:color="auto" w:fill="auto"/>
          </w:tcPr>
          <w:p w14:paraId="4F241907" w14:textId="77777777" w:rsidR="00F64C76" w:rsidRPr="00CD02FD" w:rsidRDefault="00F64C76" w:rsidP="00F64C76">
            <w:pPr>
              <w:pStyle w:val="TAL"/>
              <w:rPr>
                <w:sz w:val="16"/>
              </w:rPr>
            </w:pPr>
          </w:p>
        </w:tc>
        <w:tc>
          <w:tcPr>
            <w:tcW w:w="2491" w:type="dxa"/>
            <w:shd w:val="clear" w:color="auto" w:fill="auto"/>
          </w:tcPr>
          <w:p w14:paraId="36E0FC0F" w14:textId="77777777" w:rsidR="00F64C76" w:rsidRPr="00CD02FD" w:rsidRDefault="00F64C76" w:rsidP="00F64C76">
            <w:pPr>
              <w:pStyle w:val="TAL"/>
              <w:rPr>
                <w:sz w:val="16"/>
              </w:rPr>
            </w:pPr>
          </w:p>
        </w:tc>
      </w:tr>
      <w:tr w:rsidR="00F64C76" w:rsidRPr="00CD02FD" w14:paraId="5BC9AD5C" w14:textId="77777777" w:rsidTr="0018771A">
        <w:trPr>
          <w:tblHeader/>
          <w:jc w:val="center"/>
        </w:trPr>
        <w:tc>
          <w:tcPr>
            <w:tcW w:w="1141" w:type="dxa"/>
            <w:tcBorders>
              <w:top w:val="single" w:sz="4" w:space="0" w:color="auto"/>
              <w:bottom w:val="single" w:sz="4" w:space="0" w:color="auto"/>
            </w:tcBorders>
            <w:shd w:val="clear" w:color="auto" w:fill="E8E8E8"/>
          </w:tcPr>
          <w:p w14:paraId="5EA8FFD5" w14:textId="77777777" w:rsidR="00F64C76" w:rsidRPr="00CD02FD" w:rsidRDefault="00F64C76" w:rsidP="00F64C76">
            <w:pPr>
              <w:pStyle w:val="TAL"/>
              <w:rPr>
                <w:bCs/>
                <w:sz w:val="16"/>
              </w:rPr>
            </w:pPr>
            <w:r w:rsidRPr="00CD02FD">
              <w:rPr>
                <w:b/>
                <w:bCs/>
                <w:sz w:val="16"/>
              </w:rPr>
              <w:t>7.1.1.7</w:t>
            </w:r>
          </w:p>
        </w:tc>
        <w:tc>
          <w:tcPr>
            <w:tcW w:w="2348" w:type="dxa"/>
            <w:tcBorders>
              <w:bottom w:val="single" w:sz="4" w:space="0" w:color="auto"/>
            </w:tcBorders>
            <w:shd w:val="clear" w:color="auto" w:fill="E8E8E8"/>
          </w:tcPr>
          <w:p w14:paraId="146B867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C1349C4"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0B01D4AD"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04896AF" w14:textId="77777777" w:rsidR="00F64C76" w:rsidRPr="00CD02FD" w:rsidRDefault="00F64C76" w:rsidP="00F64C76">
            <w:pPr>
              <w:pStyle w:val="TAL"/>
              <w:rPr>
                <w:sz w:val="16"/>
              </w:rPr>
            </w:pPr>
          </w:p>
        </w:tc>
      </w:tr>
      <w:tr w:rsidR="00F64C76" w:rsidRPr="00CD02FD" w14:paraId="303CBF1A" w14:textId="77777777" w:rsidTr="0018771A">
        <w:trPr>
          <w:tblHeader/>
          <w:jc w:val="center"/>
        </w:trPr>
        <w:tc>
          <w:tcPr>
            <w:tcW w:w="1141" w:type="dxa"/>
            <w:tcBorders>
              <w:top w:val="single" w:sz="4" w:space="0" w:color="auto"/>
              <w:bottom w:val="single" w:sz="4" w:space="0" w:color="auto"/>
            </w:tcBorders>
            <w:shd w:val="clear" w:color="auto" w:fill="E8E8E8"/>
          </w:tcPr>
          <w:p w14:paraId="630C90F0" w14:textId="77777777" w:rsidR="00F64C76" w:rsidRPr="00CD02FD" w:rsidRDefault="00F64C76" w:rsidP="00F64C76">
            <w:pPr>
              <w:pStyle w:val="TAL"/>
              <w:rPr>
                <w:bCs/>
                <w:sz w:val="16"/>
              </w:rPr>
            </w:pPr>
            <w:r w:rsidRPr="00CD02FD">
              <w:rPr>
                <w:b/>
                <w:bCs/>
                <w:sz w:val="16"/>
              </w:rPr>
              <w:t>7.1.1.7.1</w:t>
            </w:r>
          </w:p>
        </w:tc>
        <w:tc>
          <w:tcPr>
            <w:tcW w:w="2348" w:type="dxa"/>
            <w:tcBorders>
              <w:bottom w:val="single" w:sz="4" w:space="0" w:color="auto"/>
            </w:tcBorders>
            <w:shd w:val="clear" w:color="auto" w:fill="E8E8E8"/>
          </w:tcPr>
          <w:p w14:paraId="74214451"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3B46BE4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3FF78F3"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ACFC81D" w14:textId="77777777" w:rsidR="00F64C76" w:rsidRPr="00CD02FD" w:rsidRDefault="00F64C76" w:rsidP="00F64C76">
            <w:pPr>
              <w:pStyle w:val="TAL"/>
              <w:rPr>
                <w:sz w:val="16"/>
              </w:rPr>
            </w:pPr>
          </w:p>
        </w:tc>
      </w:tr>
      <w:tr w:rsidR="00F64C76" w:rsidRPr="00CD02FD" w14:paraId="45912366" w14:textId="77777777" w:rsidTr="0018771A">
        <w:trPr>
          <w:tblHeader/>
          <w:jc w:val="center"/>
        </w:trPr>
        <w:tc>
          <w:tcPr>
            <w:tcW w:w="1141" w:type="dxa"/>
            <w:tcBorders>
              <w:top w:val="single" w:sz="4" w:space="0" w:color="auto"/>
              <w:bottom w:val="single" w:sz="4" w:space="0" w:color="auto"/>
            </w:tcBorders>
            <w:shd w:val="clear" w:color="auto" w:fill="auto"/>
          </w:tcPr>
          <w:p w14:paraId="257C15A0" w14:textId="77777777" w:rsidR="00F64C76" w:rsidRPr="00CD02FD" w:rsidRDefault="00F64C76" w:rsidP="00F64C76">
            <w:pPr>
              <w:pStyle w:val="TAL"/>
              <w:rPr>
                <w:sz w:val="16"/>
              </w:rPr>
            </w:pPr>
            <w:r w:rsidRPr="00CD02FD">
              <w:rPr>
                <w:sz w:val="16"/>
              </w:rPr>
              <w:t>7.1.1.7.1.1</w:t>
            </w:r>
          </w:p>
        </w:tc>
        <w:tc>
          <w:tcPr>
            <w:tcW w:w="2348" w:type="dxa"/>
            <w:tcBorders>
              <w:bottom w:val="single" w:sz="4" w:space="0" w:color="auto"/>
            </w:tcBorders>
            <w:shd w:val="clear" w:color="auto" w:fill="auto"/>
          </w:tcPr>
          <w:p w14:paraId="2456520D"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1E9675A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0D2CFCC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1E97DF0" w14:textId="77777777" w:rsidR="00F64C76" w:rsidRPr="00CD02FD" w:rsidRDefault="00F64C76" w:rsidP="00F64C76">
            <w:pPr>
              <w:pStyle w:val="TAL"/>
              <w:rPr>
                <w:sz w:val="16"/>
              </w:rPr>
            </w:pPr>
          </w:p>
        </w:tc>
      </w:tr>
      <w:tr w:rsidR="00F64C76" w:rsidRPr="00CD02FD" w14:paraId="00A1C44E" w14:textId="77777777" w:rsidTr="0018771A">
        <w:trPr>
          <w:tblHeader/>
          <w:jc w:val="center"/>
        </w:trPr>
        <w:tc>
          <w:tcPr>
            <w:tcW w:w="1141" w:type="dxa"/>
            <w:tcBorders>
              <w:top w:val="single" w:sz="4" w:space="0" w:color="auto"/>
              <w:bottom w:val="single" w:sz="4" w:space="0" w:color="auto"/>
            </w:tcBorders>
            <w:shd w:val="clear" w:color="auto" w:fill="auto"/>
          </w:tcPr>
          <w:p w14:paraId="6C07D745" w14:textId="77777777" w:rsidR="00F64C76" w:rsidRPr="00CD02FD" w:rsidRDefault="00F64C76" w:rsidP="00F64C76">
            <w:pPr>
              <w:pStyle w:val="TAL"/>
              <w:rPr>
                <w:sz w:val="16"/>
              </w:rPr>
            </w:pPr>
            <w:r w:rsidRPr="00CD02FD">
              <w:rPr>
                <w:sz w:val="16"/>
              </w:rPr>
              <w:t>7.1.1.7.1.2</w:t>
            </w:r>
          </w:p>
        </w:tc>
        <w:tc>
          <w:tcPr>
            <w:tcW w:w="2348" w:type="dxa"/>
            <w:tcBorders>
              <w:bottom w:val="single" w:sz="4" w:space="0" w:color="auto"/>
            </w:tcBorders>
            <w:shd w:val="clear" w:color="auto" w:fill="auto"/>
          </w:tcPr>
          <w:p w14:paraId="03DA5C65"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6B1738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E24DD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28D14DC8" w14:textId="77777777" w:rsidR="00F64C76" w:rsidRPr="00CD02FD" w:rsidRDefault="00F64C76" w:rsidP="00F64C76">
            <w:pPr>
              <w:pStyle w:val="TAL"/>
              <w:rPr>
                <w:sz w:val="16"/>
              </w:rPr>
            </w:pPr>
          </w:p>
        </w:tc>
      </w:tr>
      <w:tr w:rsidR="00F64C76" w:rsidRPr="00CD02FD" w14:paraId="6EC5F7D7" w14:textId="77777777" w:rsidTr="0018771A">
        <w:trPr>
          <w:tblHeader/>
          <w:jc w:val="center"/>
        </w:trPr>
        <w:tc>
          <w:tcPr>
            <w:tcW w:w="1141" w:type="dxa"/>
            <w:tcBorders>
              <w:top w:val="single" w:sz="4" w:space="0" w:color="auto"/>
              <w:bottom w:val="single" w:sz="4" w:space="0" w:color="auto"/>
            </w:tcBorders>
            <w:shd w:val="clear" w:color="auto" w:fill="auto"/>
          </w:tcPr>
          <w:p w14:paraId="58F4A539" w14:textId="77777777" w:rsidR="00F64C76" w:rsidRPr="00CD02FD" w:rsidRDefault="00F64C76" w:rsidP="00F64C76">
            <w:pPr>
              <w:pStyle w:val="TAL"/>
              <w:rPr>
                <w:sz w:val="16"/>
              </w:rPr>
            </w:pPr>
            <w:r w:rsidRPr="00CD02FD">
              <w:rPr>
                <w:sz w:val="16"/>
              </w:rPr>
              <w:t>7.1.1.7.1.3</w:t>
            </w:r>
          </w:p>
        </w:tc>
        <w:tc>
          <w:tcPr>
            <w:tcW w:w="2348" w:type="dxa"/>
            <w:tcBorders>
              <w:bottom w:val="single" w:sz="4" w:space="0" w:color="auto"/>
            </w:tcBorders>
            <w:shd w:val="clear" w:color="auto" w:fill="auto"/>
          </w:tcPr>
          <w:p w14:paraId="3C736116" w14:textId="77777777" w:rsidR="00F64C76" w:rsidRPr="00CD02FD" w:rsidRDefault="00F64C76" w:rsidP="00F64C76">
            <w:pPr>
              <w:pStyle w:val="TAL"/>
              <w:jc w:val="center"/>
              <w:rPr>
                <w:sz w:val="16"/>
              </w:rPr>
            </w:pPr>
            <w:r w:rsidRPr="00CD02FD">
              <w:rPr>
                <w:sz w:val="16"/>
              </w:rPr>
              <w:t>pc_UL_intra_non_contiguous_CA_NR_FR1_Class_(2A) or pc_UL_intra_non_contiguous_CA_NR_FR2_Class_(2A)</w:t>
            </w:r>
          </w:p>
        </w:tc>
        <w:tc>
          <w:tcPr>
            <w:tcW w:w="2602" w:type="dxa"/>
            <w:tcBorders>
              <w:bottom w:val="single" w:sz="4" w:space="0" w:color="auto"/>
            </w:tcBorders>
            <w:shd w:val="clear" w:color="auto" w:fill="auto"/>
          </w:tcPr>
          <w:p w14:paraId="3160651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A1293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A4CFD6" w14:textId="77777777" w:rsidR="00F64C76" w:rsidRPr="00CD02FD" w:rsidRDefault="00F64C76" w:rsidP="00F64C76">
            <w:pPr>
              <w:pStyle w:val="TAL"/>
              <w:rPr>
                <w:sz w:val="16"/>
              </w:rPr>
            </w:pPr>
          </w:p>
        </w:tc>
      </w:tr>
      <w:tr w:rsidR="00F64C76" w:rsidRPr="00CD02FD" w14:paraId="4C484A82" w14:textId="77777777" w:rsidTr="00F64C76">
        <w:trPr>
          <w:tblHeader/>
          <w:jc w:val="center"/>
          <w:ins w:id="1007" w:author="Zhaoya" w:date="2024-06-28T10:57:00Z"/>
        </w:trPr>
        <w:tc>
          <w:tcPr>
            <w:tcW w:w="1141" w:type="dxa"/>
            <w:tcBorders>
              <w:top w:val="single" w:sz="4" w:space="0" w:color="auto"/>
              <w:bottom w:val="single" w:sz="4" w:space="0" w:color="auto"/>
            </w:tcBorders>
            <w:shd w:val="clear" w:color="auto" w:fill="F2F2F2" w:themeFill="background1" w:themeFillShade="F2"/>
          </w:tcPr>
          <w:p w14:paraId="4C1C0557" w14:textId="308942E9" w:rsidR="00F64C76" w:rsidRPr="00CD02FD" w:rsidRDefault="00F64C76" w:rsidP="00F64C76">
            <w:pPr>
              <w:pStyle w:val="TAL"/>
              <w:rPr>
                <w:ins w:id="1008" w:author="Zhaoya" w:date="2024-06-28T10:57:00Z"/>
                <w:sz w:val="16"/>
              </w:rPr>
            </w:pPr>
            <w:ins w:id="1009" w:author="Zhaoya" w:date="2024-06-28T11:05:00Z">
              <w:r w:rsidRPr="00CD02FD">
                <w:rPr>
                  <w:b/>
                  <w:bCs/>
                  <w:sz w:val="16"/>
                </w:rPr>
                <w:t>7.1.1.7.</w:t>
              </w:r>
            </w:ins>
            <w:ins w:id="1010" w:author="Zhaoya" w:date="2024-06-28T11:06:00Z">
              <w:r>
                <w:rPr>
                  <w:b/>
                  <w:bCs/>
                  <w:sz w:val="16"/>
                </w:rPr>
                <w:t>2</w:t>
              </w:r>
            </w:ins>
          </w:p>
        </w:tc>
        <w:tc>
          <w:tcPr>
            <w:tcW w:w="2348" w:type="dxa"/>
            <w:tcBorders>
              <w:bottom w:val="single" w:sz="4" w:space="0" w:color="auto"/>
            </w:tcBorders>
            <w:shd w:val="clear" w:color="auto" w:fill="F2F2F2" w:themeFill="background1" w:themeFillShade="F2"/>
          </w:tcPr>
          <w:p w14:paraId="6A05C9B9" w14:textId="77777777" w:rsidR="00F64C76" w:rsidRPr="00CD02FD" w:rsidRDefault="00F64C76" w:rsidP="00F64C76">
            <w:pPr>
              <w:pStyle w:val="TAL"/>
              <w:jc w:val="center"/>
              <w:rPr>
                <w:ins w:id="1011" w:author="Zhaoya" w:date="2024-06-28T10:57:00Z"/>
                <w:sz w:val="16"/>
              </w:rPr>
            </w:pPr>
          </w:p>
        </w:tc>
        <w:tc>
          <w:tcPr>
            <w:tcW w:w="2602" w:type="dxa"/>
            <w:tcBorders>
              <w:bottom w:val="single" w:sz="4" w:space="0" w:color="auto"/>
            </w:tcBorders>
            <w:shd w:val="clear" w:color="auto" w:fill="F2F2F2" w:themeFill="background1" w:themeFillShade="F2"/>
          </w:tcPr>
          <w:p w14:paraId="7B18A65B" w14:textId="77777777" w:rsidR="00F64C76" w:rsidRPr="00CD02FD" w:rsidRDefault="00F64C76" w:rsidP="00F64C76">
            <w:pPr>
              <w:pStyle w:val="TAL"/>
              <w:rPr>
                <w:ins w:id="1012" w:author="Zhaoya" w:date="2024-06-28T10:57:00Z"/>
                <w:sz w:val="16"/>
              </w:rPr>
            </w:pPr>
          </w:p>
        </w:tc>
        <w:tc>
          <w:tcPr>
            <w:tcW w:w="1564" w:type="dxa"/>
            <w:tcBorders>
              <w:bottom w:val="single" w:sz="4" w:space="0" w:color="auto"/>
            </w:tcBorders>
            <w:shd w:val="clear" w:color="auto" w:fill="F2F2F2" w:themeFill="background1" w:themeFillShade="F2"/>
          </w:tcPr>
          <w:p w14:paraId="7BB2DD54" w14:textId="77777777" w:rsidR="00F64C76" w:rsidRPr="00CD02FD" w:rsidRDefault="00F64C76" w:rsidP="00F64C76">
            <w:pPr>
              <w:pStyle w:val="TAL"/>
              <w:rPr>
                <w:ins w:id="1013" w:author="Zhaoya" w:date="2024-06-28T10:57:00Z"/>
                <w:sz w:val="16"/>
              </w:rPr>
            </w:pPr>
          </w:p>
        </w:tc>
        <w:tc>
          <w:tcPr>
            <w:tcW w:w="2491" w:type="dxa"/>
            <w:tcBorders>
              <w:bottom w:val="single" w:sz="4" w:space="0" w:color="auto"/>
            </w:tcBorders>
            <w:shd w:val="clear" w:color="auto" w:fill="F2F2F2" w:themeFill="background1" w:themeFillShade="F2"/>
          </w:tcPr>
          <w:p w14:paraId="17E1CB7D" w14:textId="77777777" w:rsidR="00F64C76" w:rsidRPr="00CD02FD" w:rsidRDefault="00F64C76" w:rsidP="00F64C76">
            <w:pPr>
              <w:pStyle w:val="TAL"/>
              <w:rPr>
                <w:ins w:id="1014" w:author="Zhaoya" w:date="2024-06-28T10:57:00Z"/>
                <w:sz w:val="16"/>
              </w:rPr>
            </w:pPr>
          </w:p>
        </w:tc>
      </w:tr>
      <w:tr w:rsidR="00F64C76" w:rsidRPr="00CD02FD" w14:paraId="2C1997FD" w14:textId="77777777" w:rsidTr="0018771A">
        <w:trPr>
          <w:tblHeader/>
          <w:jc w:val="center"/>
          <w:ins w:id="1015" w:author="Zhaoya" w:date="2024-06-28T10:58:00Z"/>
        </w:trPr>
        <w:tc>
          <w:tcPr>
            <w:tcW w:w="1141" w:type="dxa"/>
            <w:tcBorders>
              <w:top w:val="single" w:sz="4" w:space="0" w:color="auto"/>
              <w:bottom w:val="single" w:sz="4" w:space="0" w:color="auto"/>
            </w:tcBorders>
            <w:shd w:val="clear" w:color="auto" w:fill="auto"/>
          </w:tcPr>
          <w:p w14:paraId="6D403FA4" w14:textId="4405553F" w:rsidR="00F64C76" w:rsidRPr="00CD02FD" w:rsidRDefault="00F64C76" w:rsidP="00F64C76">
            <w:pPr>
              <w:pStyle w:val="TAL"/>
              <w:rPr>
                <w:ins w:id="1016" w:author="Zhaoya" w:date="2024-06-28T10:58:00Z"/>
                <w:sz w:val="16"/>
              </w:rPr>
            </w:pPr>
            <w:ins w:id="1017" w:author="Zhaoya" w:date="2024-06-28T11:05:00Z">
              <w:r w:rsidRPr="00CD02FD">
                <w:rPr>
                  <w:sz w:val="16"/>
                </w:rPr>
                <w:t>7.1.1.7.</w:t>
              </w:r>
            </w:ins>
            <w:ins w:id="1018" w:author="Zhaoya" w:date="2024-06-28T11:18:00Z">
              <w:r>
                <w:rPr>
                  <w:sz w:val="16"/>
                </w:rPr>
                <w:t>2</w:t>
              </w:r>
            </w:ins>
            <w:ins w:id="1019" w:author="Zhaoya" w:date="2024-06-28T11:05:00Z">
              <w:r w:rsidRPr="00CD02FD">
                <w:rPr>
                  <w:sz w:val="16"/>
                </w:rPr>
                <w:t>.1</w:t>
              </w:r>
            </w:ins>
          </w:p>
        </w:tc>
        <w:tc>
          <w:tcPr>
            <w:tcW w:w="2348" w:type="dxa"/>
            <w:tcBorders>
              <w:bottom w:val="single" w:sz="4" w:space="0" w:color="auto"/>
            </w:tcBorders>
            <w:shd w:val="clear" w:color="auto" w:fill="auto"/>
          </w:tcPr>
          <w:p w14:paraId="54D65E21" w14:textId="77777777" w:rsidR="00F64C76" w:rsidRPr="00CD02FD" w:rsidRDefault="00F64C76" w:rsidP="00F64C76">
            <w:pPr>
              <w:pStyle w:val="TAL"/>
              <w:jc w:val="center"/>
              <w:rPr>
                <w:ins w:id="1020" w:author="Zhaoya" w:date="2024-06-28T10:58:00Z"/>
                <w:sz w:val="16"/>
              </w:rPr>
            </w:pPr>
          </w:p>
        </w:tc>
        <w:tc>
          <w:tcPr>
            <w:tcW w:w="2602" w:type="dxa"/>
            <w:tcBorders>
              <w:bottom w:val="single" w:sz="4" w:space="0" w:color="auto"/>
            </w:tcBorders>
            <w:shd w:val="clear" w:color="auto" w:fill="auto"/>
          </w:tcPr>
          <w:p w14:paraId="79A789C3" w14:textId="767B6F4E" w:rsidR="00F64C76" w:rsidRDefault="00F64C76" w:rsidP="00F64C76">
            <w:pPr>
              <w:pStyle w:val="TAH"/>
              <w:keepNext w:val="0"/>
              <w:keepLines w:val="0"/>
              <w:rPr>
                <w:ins w:id="1021" w:author="Zhaoya" w:date="2024-06-28T11:19:00Z"/>
                <w:b w:val="0"/>
                <w:sz w:val="16"/>
                <w:szCs w:val="16"/>
              </w:rPr>
            </w:pPr>
            <w:ins w:id="1022" w:author="Zhaoya" w:date="2024-06-28T11:16:00Z">
              <w:r>
                <w:rPr>
                  <w:b w:val="0"/>
                  <w:sz w:val="16"/>
                  <w:szCs w:val="16"/>
                </w:rPr>
                <w:t>px_</w:t>
              </w:r>
              <w:r w:rsidRPr="0018771A">
                <w:rPr>
                  <w:b w:val="0"/>
                  <w:sz w:val="16"/>
                  <w:szCs w:val="16"/>
                </w:rPr>
                <w:t>harqFeedbackType_DCI_1_3</w:t>
              </w:r>
            </w:ins>
          </w:p>
          <w:p w14:paraId="3EE5F307" w14:textId="122B6418" w:rsidR="00F64C76" w:rsidRPr="0018771A" w:rsidRDefault="00F64C76" w:rsidP="00F64C76">
            <w:pPr>
              <w:pStyle w:val="TAH"/>
              <w:keepNext w:val="0"/>
              <w:keepLines w:val="0"/>
              <w:rPr>
                <w:ins w:id="1023" w:author="Zhaoya" w:date="2024-06-28T10:58:00Z"/>
                <w:b w:val="0"/>
                <w:sz w:val="16"/>
                <w:szCs w:val="16"/>
              </w:rPr>
            </w:pPr>
            <w:ins w:id="1024"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16A9219F" w14:textId="77777777" w:rsidR="00F64C76" w:rsidRPr="00CD02FD" w:rsidRDefault="00F64C76" w:rsidP="00F64C76">
            <w:pPr>
              <w:pStyle w:val="TAL"/>
              <w:rPr>
                <w:ins w:id="1025" w:author="Zhaoya" w:date="2024-06-28T10:58:00Z"/>
                <w:sz w:val="16"/>
              </w:rPr>
            </w:pPr>
          </w:p>
        </w:tc>
        <w:tc>
          <w:tcPr>
            <w:tcW w:w="2491" w:type="dxa"/>
            <w:tcBorders>
              <w:bottom w:val="single" w:sz="4" w:space="0" w:color="auto"/>
            </w:tcBorders>
            <w:shd w:val="clear" w:color="auto" w:fill="auto"/>
          </w:tcPr>
          <w:p w14:paraId="717B8E93" w14:textId="77777777" w:rsidR="00F64C76" w:rsidRPr="00CD02FD" w:rsidRDefault="00F64C76" w:rsidP="00F64C76">
            <w:pPr>
              <w:pStyle w:val="TAL"/>
              <w:rPr>
                <w:ins w:id="1026" w:author="Zhaoya" w:date="2024-06-28T10:58:00Z"/>
                <w:sz w:val="16"/>
              </w:rPr>
            </w:pPr>
          </w:p>
        </w:tc>
      </w:tr>
      <w:tr w:rsidR="00F64C76" w:rsidRPr="00CD02FD" w14:paraId="2121DBD3" w14:textId="77777777" w:rsidTr="0018771A">
        <w:trPr>
          <w:tblHeader/>
          <w:jc w:val="center"/>
          <w:ins w:id="1027" w:author="Zhaoya" w:date="2024-06-28T10:58:00Z"/>
        </w:trPr>
        <w:tc>
          <w:tcPr>
            <w:tcW w:w="1141" w:type="dxa"/>
            <w:tcBorders>
              <w:top w:val="single" w:sz="4" w:space="0" w:color="auto"/>
              <w:bottom w:val="single" w:sz="4" w:space="0" w:color="auto"/>
            </w:tcBorders>
            <w:shd w:val="clear" w:color="auto" w:fill="auto"/>
          </w:tcPr>
          <w:p w14:paraId="3D76A071" w14:textId="012ED2C7" w:rsidR="00F64C76" w:rsidRPr="00CD02FD" w:rsidRDefault="00F64C76" w:rsidP="00F64C76">
            <w:pPr>
              <w:pStyle w:val="TAL"/>
              <w:rPr>
                <w:ins w:id="1028" w:author="Zhaoya" w:date="2024-06-28T10:58:00Z"/>
                <w:sz w:val="16"/>
              </w:rPr>
            </w:pPr>
            <w:ins w:id="1029" w:author="Zhaoya" w:date="2024-06-28T11:05:00Z">
              <w:r w:rsidRPr="00CD02FD">
                <w:rPr>
                  <w:sz w:val="16"/>
                </w:rPr>
                <w:t>7.1.1.7.</w:t>
              </w:r>
            </w:ins>
            <w:ins w:id="1030" w:author="Zhaoya" w:date="2024-06-28T11:18:00Z">
              <w:r>
                <w:rPr>
                  <w:sz w:val="16"/>
                </w:rPr>
                <w:t>2</w:t>
              </w:r>
            </w:ins>
            <w:ins w:id="1031" w:author="Zhaoya" w:date="2024-06-28T11:05:00Z">
              <w:r w:rsidRPr="00CD02FD">
                <w:rPr>
                  <w:sz w:val="16"/>
                </w:rPr>
                <w:t>.2</w:t>
              </w:r>
            </w:ins>
          </w:p>
        </w:tc>
        <w:tc>
          <w:tcPr>
            <w:tcW w:w="2348" w:type="dxa"/>
            <w:tcBorders>
              <w:bottom w:val="single" w:sz="4" w:space="0" w:color="auto"/>
            </w:tcBorders>
            <w:shd w:val="clear" w:color="auto" w:fill="auto"/>
          </w:tcPr>
          <w:p w14:paraId="0AF5EDC4" w14:textId="77777777" w:rsidR="00F64C76" w:rsidRPr="00CD02FD" w:rsidRDefault="00F64C76" w:rsidP="00F64C76">
            <w:pPr>
              <w:pStyle w:val="TAL"/>
              <w:jc w:val="center"/>
              <w:rPr>
                <w:ins w:id="1032" w:author="Zhaoya" w:date="2024-06-28T10:58:00Z"/>
                <w:sz w:val="16"/>
              </w:rPr>
            </w:pPr>
          </w:p>
        </w:tc>
        <w:tc>
          <w:tcPr>
            <w:tcW w:w="2602" w:type="dxa"/>
            <w:tcBorders>
              <w:bottom w:val="single" w:sz="4" w:space="0" w:color="auto"/>
            </w:tcBorders>
            <w:shd w:val="clear" w:color="auto" w:fill="auto"/>
          </w:tcPr>
          <w:p w14:paraId="01CEC8CC" w14:textId="0C901270" w:rsidR="00F64C76" w:rsidRPr="00F77E0D" w:rsidRDefault="00F64C76" w:rsidP="00F64C76">
            <w:pPr>
              <w:pStyle w:val="TAH"/>
              <w:keepNext w:val="0"/>
              <w:keepLines w:val="0"/>
              <w:rPr>
                <w:ins w:id="1033" w:author="Zhaoya" w:date="2024-06-28T11:20:00Z"/>
                <w:b w:val="0"/>
                <w:sz w:val="16"/>
                <w:szCs w:val="16"/>
              </w:rPr>
            </w:pPr>
            <w:ins w:id="1034" w:author="Zhaoya" w:date="2024-06-28T11:18:00Z">
              <w:r>
                <w:rPr>
                  <w:b w:val="0"/>
                  <w:sz w:val="16"/>
                  <w:szCs w:val="16"/>
                </w:rPr>
                <w:t>px_</w:t>
              </w:r>
              <w:r w:rsidRPr="00F77E0D">
                <w:rPr>
                  <w:b w:val="0"/>
                  <w:sz w:val="16"/>
                  <w:szCs w:val="16"/>
                </w:rPr>
                <w:t>harqFeedbackType_DCI_1_3</w:t>
              </w:r>
            </w:ins>
          </w:p>
          <w:p w14:paraId="17AF1C19" w14:textId="714A35ED" w:rsidR="00F64C76" w:rsidRPr="0018771A" w:rsidRDefault="00F64C76" w:rsidP="00F64C76">
            <w:pPr>
              <w:pStyle w:val="TAH"/>
              <w:keepNext w:val="0"/>
              <w:keepLines w:val="0"/>
              <w:rPr>
                <w:ins w:id="1035" w:author="Zhaoya" w:date="2024-06-28T10:58:00Z"/>
                <w:b w:val="0"/>
                <w:sz w:val="16"/>
                <w:szCs w:val="16"/>
              </w:rPr>
            </w:pPr>
            <w:ins w:id="1036" w:author="Zhaoya" w:date="2024-06-28T11:20:00Z">
              <w:r w:rsidRPr="00F77E0D">
                <w:rPr>
                  <w:b w:val="0"/>
                  <w:sz w:val="16"/>
                  <w:szCs w:val="16"/>
                </w:rPr>
                <w:t>px_coScheduledCellIndicationScheme_DCI_1_3</w:t>
              </w:r>
            </w:ins>
          </w:p>
        </w:tc>
        <w:tc>
          <w:tcPr>
            <w:tcW w:w="1564" w:type="dxa"/>
            <w:tcBorders>
              <w:bottom w:val="single" w:sz="4" w:space="0" w:color="auto"/>
            </w:tcBorders>
            <w:shd w:val="clear" w:color="auto" w:fill="auto"/>
          </w:tcPr>
          <w:p w14:paraId="33D59EC9" w14:textId="77777777" w:rsidR="00F64C76" w:rsidRPr="00CD02FD" w:rsidRDefault="00F64C76" w:rsidP="00F64C76">
            <w:pPr>
              <w:pStyle w:val="TAL"/>
              <w:rPr>
                <w:ins w:id="1037" w:author="Zhaoya" w:date="2024-06-28T10:58:00Z"/>
                <w:sz w:val="16"/>
              </w:rPr>
            </w:pPr>
          </w:p>
        </w:tc>
        <w:tc>
          <w:tcPr>
            <w:tcW w:w="2491" w:type="dxa"/>
            <w:tcBorders>
              <w:bottom w:val="single" w:sz="4" w:space="0" w:color="auto"/>
            </w:tcBorders>
            <w:shd w:val="clear" w:color="auto" w:fill="auto"/>
          </w:tcPr>
          <w:p w14:paraId="2539453C" w14:textId="77777777" w:rsidR="00F64C76" w:rsidRPr="00CD02FD" w:rsidRDefault="00F64C76" w:rsidP="00F64C76">
            <w:pPr>
              <w:pStyle w:val="TAL"/>
              <w:rPr>
                <w:ins w:id="1038" w:author="Zhaoya" w:date="2024-06-28T10:58:00Z"/>
                <w:sz w:val="16"/>
              </w:rPr>
            </w:pPr>
          </w:p>
        </w:tc>
      </w:tr>
      <w:tr w:rsidR="00F64C76" w:rsidRPr="00CD02FD" w14:paraId="555F4C5A" w14:textId="77777777" w:rsidTr="0018771A">
        <w:trPr>
          <w:tblHeader/>
          <w:jc w:val="center"/>
          <w:ins w:id="1039" w:author="Zhaoya" w:date="2024-06-28T10:58:00Z"/>
        </w:trPr>
        <w:tc>
          <w:tcPr>
            <w:tcW w:w="1141" w:type="dxa"/>
            <w:tcBorders>
              <w:top w:val="single" w:sz="4" w:space="0" w:color="auto"/>
              <w:bottom w:val="single" w:sz="4" w:space="0" w:color="auto"/>
            </w:tcBorders>
            <w:shd w:val="clear" w:color="auto" w:fill="auto"/>
          </w:tcPr>
          <w:p w14:paraId="66F28A4E" w14:textId="7441C018" w:rsidR="00F64C76" w:rsidRPr="00CD02FD" w:rsidRDefault="00F64C76" w:rsidP="00F64C76">
            <w:pPr>
              <w:pStyle w:val="TAL"/>
              <w:rPr>
                <w:ins w:id="1040" w:author="Zhaoya" w:date="2024-06-28T10:58:00Z"/>
                <w:sz w:val="16"/>
              </w:rPr>
            </w:pPr>
            <w:ins w:id="1041" w:author="Zhaoya" w:date="2024-06-28T11:05:00Z">
              <w:r w:rsidRPr="00CD02FD">
                <w:rPr>
                  <w:sz w:val="16"/>
                </w:rPr>
                <w:t>7.1.1.7.</w:t>
              </w:r>
            </w:ins>
            <w:ins w:id="1042" w:author="Zhaoya" w:date="2024-06-28T11:18:00Z">
              <w:r>
                <w:rPr>
                  <w:sz w:val="16"/>
                </w:rPr>
                <w:t>2</w:t>
              </w:r>
            </w:ins>
            <w:ins w:id="1043" w:author="Zhaoya" w:date="2024-06-28T11:05:00Z">
              <w:r w:rsidRPr="00CD02FD">
                <w:rPr>
                  <w:sz w:val="16"/>
                </w:rPr>
                <w:t>.3</w:t>
              </w:r>
            </w:ins>
          </w:p>
        </w:tc>
        <w:tc>
          <w:tcPr>
            <w:tcW w:w="2348" w:type="dxa"/>
            <w:tcBorders>
              <w:bottom w:val="single" w:sz="4" w:space="0" w:color="auto"/>
            </w:tcBorders>
            <w:shd w:val="clear" w:color="auto" w:fill="auto"/>
          </w:tcPr>
          <w:p w14:paraId="01B0D012" w14:textId="77777777" w:rsidR="00F64C76" w:rsidRPr="00CD02FD" w:rsidRDefault="00F64C76" w:rsidP="00F64C76">
            <w:pPr>
              <w:pStyle w:val="TAL"/>
              <w:jc w:val="center"/>
              <w:rPr>
                <w:ins w:id="1044" w:author="Zhaoya" w:date="2024-06-28T10:58:00Z"/>
                <w:sz w:val="16"/>
              </w:rPr>
            </w:pPr>
          </w:p>
        </w:tc>
        <w:tc>
          <w:tcPr>
            <w:tcW w:w="2602" w:type="dxa"/>
            <w:tcBorders>
              <w:bottom w:val="single" w:sz="4" w:space="0" w:color="auto"/>
            </w:tcBorders>
            <w:shd w:val="clear" w:color="auto" w:fill="auto"/>
          </w:tcPr>
          <w:p w14:paraId="33A93ED5" w14:textId="7D7C8C38" w:rsidR="00F64C76" w:rsidRDefault="00F64C76" w:rsidP="00F64C76">
            <w:pPr>
              <w:pStyle w:val="TAH"/>
              <w:keepNext w:val="0"/>
              <w:keepLines w:val="0"/>
              <w:rPr>
                <w:ins w:id="1045" w:author="Zhaoya" w:date="2024-06-28T11:20:00Z"/>
                <w:b w:val="0"/>
                <w:sz w:val="16"/>
                <w:szCs w:val="16"/>
              </w:rPr>
            </w:pPr>
            <w:ins w:id="1046" w:author="Zhaoya" w:date="2024-06-28T11:19:00Z">
              <w:r>
                <w:rPr>
                  <w:b w:val="0"/>
                  <w:sz w:val="16"/>
                  <w:szCs w:val="16"/>
                </w:rPr>
                <w:t>px_</w:t>
              </w:r>
              <w:r w:rsidRPr="0018771A">
                <w:rPr>
                  <w:b w:val="0"/>
                  <w:sz w:val="16"/>
                  <w:szCs w:val="16"/>
                </w:rPr>
                <w:t>harqFeedbackType_DCI_1_3</w:t>
              </w:r>
            </w:ins>
          </w:p>
          <w:p w14:paraId="772AEE12" w14:textId="43477A2F" w:rsidR="00F64C76" w:rsidRPr="0018771A" w:rsidRDefault="00F64C76" w:rsidP="00F64C76">
            <w:pPr>
              <w:pStyle w:val="TAH"/>
              <w:keepNext w:val="0"/>
              <w:keepLines w:val="0"/>
              <w:rPr>
                <w:ins w:id="1047" w:author="Zhaoya" w:date="2024-06-28T10:58:00Z"/>
                <w:b w:val="0"/>
                <w:sz w:val="16"/>
                <w:szCs w:val="16"/>
              </w:rPr>
            </w:pPr>
            <w:ins w:id="1048"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44FC16D6" w14:textId="77777777" w:rsidR="00F64C76" w:rsidRPr="00CD02FD" w:rsidRDefault="00F64C76" w:rsidP="00F64C76">
            <w:pPr>
              <w:pStyle w:val="TAL"/>
              <w:rPr>
                <w:ins w:id="1049" w:author="Zhaoya" w:date="2024-06-28T10:58:00Z"/>
                <w:sz w:val="16"/>
              </w:rPr>
            </w:pPr>
          </w:p>
        </w:tc>
        <w:tc>
          <w:tcPr>
            <w:tcW w:w="2491" w:type="dxa"/>
            <w:tcBorders>
              <w:bottom w:val="single" w:sz="4" w:space="0" w:color="auto"/>
            </w:tcBorders>
            <w:shd w:val="clear" w:color="auto" w:fill="auto"/>
          </w:tcPr>
          <w:p w14:paraId="1604E8AF" w14:textId="77777777" w:rsidR="00F64C76" w:rsidRPr="00CD02FD" w:rsidRDefault="00F64C76" w:rsidP="00F64C76">
            <w:pPr>
              <w:pStyle w:val="TAL"/>
              <w:rPr>
                <w:ins w:id="1050" w:author="Zhaoya" w:date="2024-06-28T10:58:00Z"/>
                <w:sz w:val="16"/>
              </w:rPr>
            </w:pPr>
          </w:p>
        </w:tc>
      </w:tr>
      <w:tr w:rsidR="00F64C76" w:rsidRPr="00CD02FD" w14:paraId="77D71A07" w14:textId="77777777" w:rsidTr="00F64C76">
        <w:trPr>
          <w:tblHeader/>
          <w:jc w:val="center"/>
          <w:ins w:id="1051" w:author="Zhaoya" w:date="2024-06-28T10:58:00Z"/>
        </w:trPr>
        <w:tc>
          <w:tcPr>
            <w:tcW w:w="1141" w:type="dxa"/>
            <w:tcBorders>
              <w:top w:val="single" w:sz="4" w:space="0" w:color="auto"/>
              <w:bottom w:val="single" w:sz="4" w:space="0" w:color="auto"/>
            </w:tcBorders>
            <w:shd w:val="clear" w:color="auto" w:fill="F2F2F2" w:themeFill="background1" w:themeFillShade="F2"/>
          </w:tcPr>
          <w:p w14:paraId="75670418" w14:textId="42FC221D" w:rsidR="00F64C76" w:rsidRPr="00CD02FD" w:rsidRDefault="00F64C76" w:rsidP="00F64C76">
            <w:pPr>
              <w:pStyle w:val="TAL"/>
              <w:rPr>
                <w:ins w:id="1052" w:author="Zhaoya" w:date="2024-06-28T10:58:00Z"/>
                <w:sz w:val="16"/>
              </w:rPr>
            </w:pPr>
            <w:ins w:id="1053" w:author="Zhaoya" w:date="2024-06-28T11:05:00Z">
              <w:r w:rsidRPr="00CD02FD">
                <w:rPr>
                  <w:b/>
                  <w:bCs/>
                  <w:sz w:val="16"/>
                </w:rPr>
                <w:t>7.1.1.7.</w:t>
              </w:r>
            </w:ins>
            <w:ins w:id="1054" w:author="Zhaoya" w:date="2024-06-28T11:06:00Z">
              <w:r>
                <w:rPr>
                  <w:b/>
                  <w:bCs/>
                  <w:sz w:val="16"/>
                </w:rPr>
                <w:t>3</w:t>
              </w:r>
            </w:ins>
          </w:p>
        </w:tc>
        <w:tc>
          <w:tcPr>
            <w:tcW w:w="2348" w:type="dxa"/>
            <w:tcBorders>
              <w:bottom w:val="single" w:sz="4" w:space="0" w:color="auto"/>
            </w:tcBorders>
            <w:shd w:val="clear" w:color="auto" w:fill="F2F2F2" w:themeFill="background1" w:themeFillShade="F2"/>
          </w:tcPr>
          <w:p w14:paraId="0C15050F" w14:textId="77777777" w:rsidR="00F64C76" w:rsidRPr="00CD02FD" w:rsidRDefault="00F64C76" w:rsidP="00F64C76">
            <w:pPr>
              <w:pStyle w:val="TAL"/>
              <w:jc w:val="center"/>
              <w:rPr>
                <w:ins w:id="1055" w:author="Zhaoya" w:date="2024-06-28T10:58:00Z"/>
                <w:sz w:val="16"/>
              </w:rPr>
            </w:pPr>
          </w:p>
        </w:tc>
        <w:tc>
          <w:tcPr>
            <w:tcW w:w="2602" w:type="dxa"/>
            <w:tcBorders>
              <w:bottom w:val="single" w:sz="4" w:space="0" w:color="auto"/>
            </w:tcBorders>
            <w:shd w:val="clear" w:color="auto" w:fill="F2F2F2" w:themeFill="background1" w:themeFillShade="F2"/>
          </w:tcPr>
          <w:p w14:paraId="1D6FB923" w14:textId="77777777" w:rsidR="00F64C76" w:rsidRPr="0018771A" w:rsidRDefault="00F64C76" w:rsidP="00F64C76">
            <w:pPr>
              <w:pStyle w:val="TAH"/>
              <w:keepNext w:val="0"/>
              <w:keepLines w:val="0"/>
              <w:rPr>
                <w:ins w:id="1056" w:author="Zhaoya" w:date="2024-06-28T10:58:00Z"/>
                <w:b w:val="0"/>
                <w:sz w:val="16"/>
                <w:szCs w:val="16"/>
              </w:rPr>
            </w:pPr>
          </w:p>
        </w:tc>
        <w:tc>
          <w:tcPr>
            <w:tcW w:w="1564" w:type="dxa"/>
            <w:tcBorders>
              <w:bottom w:val="single" w:sz="4" w:space="0" w:color="auto"/>
            </w:tcBorders>
            <w:shd w:val="clear" w:color="auto" w:fill="F2F2F2" w:themeFill="background1" w:themeFillShade="F2"/>
          </w:tcPr>
          <w:p w14:paraId="621E3F64" w14:textId="77777777" w:rsidR="00F64C76" w:rsidRPr="00CD02FD" w:rsidRDefault="00F64C76" w:rsidP="00F64C76">
            <w:pPr>
              <w:pStyle w:val="TAL"/>
              <w:rPr>
                <w:ins w:id="1057" w:author="Zhaoya" w:date="2024-06-28T10:58:00Z"/>
                <w:sz w:val="16"/>
              </w:rPr>
            </w:pPr>
          </w:p>
        </w:tc>
        <w:tc>
          <w:tcPr>
            <w:tcW w:w="2491" w:type="dxa"/>
            <w:tcBorders>
              <w:bottom w:val="single" w:sz="4" w:space="0" w:color="auto"/>
            </w:tcBorders>
            <w:shd w:val="clear" w:color="auto" w:fill="F2F2F2" w:themeFill="background1" w:themeFillShade="F2"/>
          </w:tcPr>
          <w:p w14:paraId="3D72CAB3" w14:textId="77777777" w:rsidR="00F64C76" w:rsidRPr="00CD02FD" w:rsidRDefault="00F64C76" w:rsidP="00F64C76">
            <w:pPr>
              <w:pStyle w:val="TAL"/>
              <w:rPr>
                <w:ins w:id="1058" w:author="Zhaoya" w:date="2024-06-28T10:58:00Z"/>
                <w:sz w:val="16"/>
              </w:rPr>
            </w:pPr>
          </w:p>
        </w:tc>
      </w:tr>
      <w:tr w:rsidR="00F64C76" w:rsidRPr="00CD02FD" w14:paraId="7896EFAB" w14:textId="77777777" w:rsidTr="0018771A">
        <w:trPr>
          <w:tblHeader/>
          <w:jc w:val="center"/>
          <w:ins w:id="1059" w:author="Zhaoya" w:date="2024-06-28T10:58:00Z"/>
        </w:trPr>
        <w:tc>
          <w:tcPr>
            <w:tcW w:w="1141" w:type="dxa"/>
            <w:tcBorders>
              <w:top w:val="single" w:sz="4" w:space="0" w:color="auto"/>
              <w:bottom w:val="single" w:sz="4" w:space="0" w:color="auto"/>
            </w:tcBorders>
            <w:shd w:val="clear" w:color="auto" w:fill="auto"/>
          </w:tcPr>
          <w:p w14:paraId="278CEDE1" w14:textId="75F6CC35" w:rsidR="00F64C76" w:rsidRPr="00CD02FD" w:rsidRDefault="00F64C76" w:rsidP="00F64C76">
            <w:pPr>
              <w:pStyle w:val="TAL"/>
              <w:rPr>
                <w:ins w:id="1060" w:author="Zhaoya" w:date="2024-06-28T10:58:00Z"/>
                <w:sz w:val="16"/>
              </w:rPr>
            </w:pPr>
            <w:ins w:id="1061" w:author="Zhaoya" w:date="2024-06-28T11:05:00Z">
              <w:r w:rsidRPr="00CD02FD">
                <w:rPr>
                  <w:sz w:val="16"/>
                </w:rPr>
                <w:t>7.1.1.7.</w:t>
              </w:r>
            </w:ins>
            <w:ins w:id="1062" w:author="Zhaoya" w:date="2024-06-28T11:18:00Z">
              <w:r>
                <w:rPr>
                  <w:sz w:val="16"/>
                </w:rPr>
                <w:t>3</w:t>
              </w:r>
            </w:ins>
            <w:ins w:id="1063" w:author="Zhaoya" w:date="2024-06-28T11:05:00Z">
              <w:r w:rsidRPr="00CD02FD">
                <w:rPr>
                  <w:sz w:val="16"/>
                </w:rPr>
                <w:t>.1</w:t>
              </w:r>
            </w:ins>
          </w:p>
        </w:tc>
        <w:tc>
          <w:tcPr>
            <w:tcW w:w="2348" w:type="dxa"/>
            <w:tcBorders>
              <w:bottom w:val="single" w:sz="4" w:space="0" w:color="auto"/>
            </w:tcBorders>
            <w:shd w:val="clear" w:color="auto" w:fill="auto"/>
          </w:tcPr>
          <w:p w14:paraId="648E9479" w14:textId="2964777D" w:rsidR="00F64C76" w:rsidRPr="00CD02FD" w:rsidRDefault="00F64C76" w:rsidP="00F64C76">
            <w:pPr>
              <w:pStyle w:val="TAL"/>
              <w:jc w:val="center"/>
              <w:rPr>
                <w:ins w:id="1064" w:author="Zhaoya" w:date="2024-06-28T10:58:00Z"/>
                <w:sz w:val="16"/>
              </w:rPr>
            </w:pPr>
            <w:ins w:id="106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605BE1C3" w14:textId="0D410879" w:rsidR="00F64C76" w:rsidRDefault="00F64C76" w:rsidP="00F64C76">
            <w:pPr>
              <w:pStyle w:val="TAH"/>
              <w:keepNext w:val="0"/>
              <w:keepLines w:val="0"/>
              <w:rPr>
                <w:ins w:id="1066" w:author="Zhaoya" w:date="2024-06-28T11:20:00Z"/>
                <w:b w:val="0"/>
                <w:sz w:val="16"/>
                <w:szCs w:val="16"/>
              </w:rPr>
            </w:pPr>
            <w:ins w:id="1067" w:author="Zhaoya" w:date="2024-06-28T11:19:00Z">
              <w:r>
                <w:rPr>
                  <w:b w:val="0"/>
                  <w:sz w:val="16"/>
                  <w:szCs w:val="16"/>
                </w:rPr>
                <w:t>px_</w:t>
              </w:r>
              <w:r w:rsidRPr="0018771A">
                <w:rPr>
                  <w:b w:val="0"/>
                  <w:sz w:val="16"/>
                  <w:szCs w:val="16"/>
                </w:rPr>
                <w:t>harqFeedbackType_DCI_1_3</w:t>
              </w:r>
            </w:ins>
          </w:p>
          <w:p w14:paraId="1AA8B080" w14:textId="010B5C5C" w:rsidR="00F64C76" w:rsidRPr="0018771A" w:rsidRDefault="00F64C76" w:rsidP="00F64C76">
            <w:pPr>
              <w:pStyle w:val="TAH"/>
              <w:keepNext w:val="0"/>
              <w:keepLines w:val="0"/>
              <w:rPr>
                <w:ins w:id="1068" w:author="Zhaoya" w:date="2024-06-28T11:22:00Z"/>
                <w:b w:val="0"/>
                <w:sz w:val="16"/>
                <w:szCs w:val="16"/>
              </w:rPr>
            </w:pPr>
            <w:ins w:id="1069" w:author="Zhaoya" w:date="2024-06-28T11:20:00Z">
              <w:r>
                <w:rPr>
                  <w:b w:val="0"/>
                  <w:sz w:val="16"/>
                  <w:szCs w:val="16"/>
                </w:rPr>
                <w:t>px_</w:t>
              </w:r>
              <w:r w:rsidRPr="0018771A">
                <w:rPr>
                  <w:b w:val="0"/>
                  <w:sz w:val="16"/>
                  <w:szCs w:val="16"/>
                </w:rPr>
                <w:t>coScheduledCellIndicationScheme_DCI_1_3</w:t>
              </w:r>
            </w:ins>
          </w:p>
          <w:p w14:paraId="4CE2C797" w14:textId="39859E43" w:rsidR="00F64C76" w:rsidRPr="0018771A" w:rsidRDefault="00F64C76" w:rsidP="00F64C76">
            <w:pPr>
              <w:pStyle w:val="TAH"/>
              <w:keepNext w:val="0"/>
              <w:keepLines w:val="0"/>
              <w:rPr>
                <w:ins w:id="1070" w:author="Zhaoya" w:date="2024-06-28T10:58:00Z"/>
                <w:b w:val="0"/>
                <w:sz w:val="16"/>
                <w:szCs w:val="16"/>
              </w:rPr>
            </w:pPr>
            <w:ins w:id="107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30FB955" w14:textId="77777777" w:rsidR="00F64C76" w:rsidRPr="00CD02FD" w:rsidRDefault="00F64C76" w:rsidP="00F64C76">
            <w:pPr>
              <w:pStyle w:val="TAL"/>
              <w:rPr>
                <w:ins w:id="1072" w:author="Zhaoya" w:date="2024-06-28T10:58:00Z"/>
                <w:sz w:val="16"/>
              </w:rPr>
            </w:pPr>
          </w:p>
        </w:tc>
        <w:tc>
          <w:tcPr>
            <w:tcW w:w="2491" w:type="dxa"/>
            <w:tcBorders>
              <w:bottom w:val="single" w:sz="4" w:space="0" w:color="auto"/>
            </w:tcBorders>
            <w:shd w:val="clear" w:color="auto" w:fill="auto"/>
          </w:tcPr>
          <w:p w14:paraId="7D45C4AC" w14:textId="77777777" w:rsidR="00F64C76" w:rsidRPr="00CD02FD" w:rsidRDefault="00F64C76" w:rsidP="00F64C76">
            <w:pPr>
              <w:pStyle w:val="TAL"/>
              <w:rPr>
                <w:ins w:id="1073" w:author="Zhaoya" w:date="2024-06-28T10:58:00Z"/>
                <w:sz w:val="16"/>
              </w:rPr>
            </w:pPr>
          </w:p>
        </w:tc>
      </w:tr>
      <w:tr w:rsidR="00F64C76" w:rsidRPr="00CD02FD" w14:paraId="7AE02EEB" w14:textId="77777777" w:rsidTr="0018771A">
        <w:trPr>
          <w:tblHeader/>
          <w:jc w:val="center"/>
          <w:ins w:id="1074" w:author="Zhaoya" w:date="2024-06-28T10:58:00Z"/>
        </w:trPr>
        <w:tc>
          <w:tcPr>
            <w:tcW w:w="1141" w:type="dxa"/>
            <w:tcBorders>
              <w:top w:val="single" w:sz="4" w:space="0" w:color="auto"/>
              <w:bottom w:val="single" w:sz="4" w:space="0" w:color="auto"/>
            </w:tcBorders>
            <w:shd w:val="clear" w:color="auto" w:fill="auto"/>
          </w:tcPr>
          <w:p w14:paraId="6F012E1C" w14:textId="1307C8AB" w:rsidR="00F64C76" w:rsidRPr="00CD02FD" w:rsidRDefault="00F64C76" w:rsidP="00F64C76">
            <w:pPr>
              <w:pStyle w:val="TAL"/>
              <w:rPr>
                <w:ins w:id="1075" w:author="Zhaoya" w:date="2024-06-28T10:58:00Z"/>
                <w:sz w:val="16"/>
              </w:rPr>
            </w:pPr>
            <w:ins w:id="1076" w:author="Zhaoya" w:date="2024-06-28T11:05:00Z">
              <w:r w:rsidRPr="00CD02FD">
                <w:rPr>
                  <w:sz w:val="16"/>
                </w:rPr>
                <w:t>7.1.1.7.</w:t>
              </w:r>
            </w:ins>
            <w:ins w:id="1077" w:author="Zhaoya" w:date="2024-06-28T11:18:00Z">
              <w:r>
                <w:rPr>
                  <w:sz w:val="16"/>
                </w:rPr>
                <w:t>3</w:t>
              </w:r>
            </w:ins>
            <w:ins w:id="1078" w:author="Zhaoya" w:date="2024-06-28T11:05:00Z">
              <w:r w:rsidRPr="00CD02FD">
                <w:rPr>
                  <w:sz w:val="16"/>
                </w:rPr>
                <w:t>.2</w:t>
              </w:r>
            </w:ins>
          </w:p>
        </w:tc>
        <w:tc>
          <w:tcPr>
            <w:tcW w:w="2348" w:type="dxa"/>
            <w:tcBorders>
              <w:bottom w:val="single" w:sz="4" w:space="0" w:color="auto"/>
            </w:tcBorders>
            <w:shd w:val="clear" w:color="auto" w:fill="auto"/>
          </w:tcPr>
          <w:p w14:paraId="1B52E275" w14:textId="0E48BE7F" w:rsidR="00F64C76" w:rsidRPr="00CD02FD" w:rsidRDefault="00F64C76" w:rsidP="00F64C76">
            <w:pPr>
              <w:pStyle w:val="TAL"/>
              <w:jc w:val="center"/>
              <w:rPr>
                <w:ins w:id="1079" w:author="Zhaoya" w:date="2024-06-28T10:58:00Z"/>
                <w:sz w:val="16"/>
              </w:rPr>
            </w:pPr>
            <w:ins w:id="1080"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5420D8A" w14:textId="0AE26BD7" w:rsidR="00F64C76" w:rsidRDefault="00F64C76" w:rsidP="00F64C76">
            <w:pPr>
              <w:pStyle w:val="TAH"/>
              <w:keepNext w:val="0"/>
              <w:keepLines w:val="0"/>
              <w:rPr>
                <w:ins w:id="1081" w:author="Zhaoya" w:date="2024-06-28T11:20:00Z"/>
                <w:b w:val="0"/>
                <w:sz w:val="16"/>
                <w:szCs w:val="16"/>
              </w:rPr>
            </w:pPr>
            <w:ins w:id="1082" w:author="Zhaoya" w:date="2024-06-28T11:19:00Z">
              <w:r>
                <w:rPr>
                  <w:b w:val="0"/>
                  <w:sz w:val="16"/>
                  <w:szCs w:val="16"/>
                </w:rPr>
                <w:t>px_</w:t>
              </w:r>
              <w:r w:rsidRPr="0018771A">
                <w:rPr>
                  <w:b w:val="0"/>
                  <w:sz w:val="16"/>
                  <w:szCs w:val="16"/>
                </w:rPr>
                <w:t>harqFeedbackType_DCI_1_3</w:t>
              </w:r>
            </w:ins>
          </w:p>
          <w:p w14:paraId="792D79E3" w14:textId="3260022B" w:rsidR="00F64C76" w:rsidRPr="0018771A" w:rsidRDefault="00F64C76" w:rsidP="00F64C76">
            <w:pPr>
              <w:pStyle w:val="TAH"/>
              <w:keepNext w:val="0"/>
              <w:keepLines w:val="0"/>
              <w:rPr>
                <w:ins w:id="1083" w:author="Zhaoya" w:date="2024-06-28T11:22:00Z"/>
                <w:b w:val="0"/>
                <w:sz w:val="16"/>
                <w:szCs w:val="16"/>
              </w:rPr>
            </w:pPr>
            <w:ins w:id="1084" w:author="Zhaoya" w:date="2024-06-28T11:20:00Z">
              <w:r>
                <w:rPr>
                  <w:b w:val="0"/>
                  <w:sz w:val="16"/>
                  <w:szCs w:val="16"/>
                </w:rPr>
                <w:t>px_</w:t>
              </w:r>
              <w:r w:rsidRPr="0018771A">
                <w:rPr>
                  <w:b w:val="0"/>
                  <w:sz w:val="16"/>
                  <w:szCs w:val="16"/>
                </w:rPr>
                <w:t>coScheduledCellIndicationScheme_DCI_1_3</w:t>
              </w:r>
            </w:ins>
          </w:p>
          <w:p w14:paraId="55C666C3" w14:textId="398EC384" w:rsidR="00F64C76" w:rsidRPr="0018771A" w:rsidRDefault="00F64C76" w:rsidP="00F64C76">
            <w:pPr>
              <w:pStyle w:val="TAH"/>
              <w:keepNext w:val="0"/>
              <w:keepLines w:val="0"/>
              <w:rPr>
                <w:ins w:id="1085" w:author="Zhaoya" w:date="2024-06-28T10:58:00Z"/>
                <w:b w:val="0"/>
                <w:sz w:val="16"/>
                <w:szCs w:val="16"/>
              </w:rPr>
            </w:pPr>
            <w:ins w:id="1086"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76132E3" w14:textId="77777777" w:rsidR="00F64C76" w:rsidRPr="00CD02FD" w:rsidRDefault="00F64C76" w:rsidP="00F64C76">
            <w:pPr>
              <w:pStyle w:val="TAL"/>
              <w:rPr>
                <w:ins w:id="1087" w:author="Zhaoya" w:date="2024-06-28T10:58:00Z"/>
                <w:sz w:val="16"/>
              </w:rPr>
            </w:pPr>
          </w:p>
        </w:tc>
        <w:tc>
          <w:tcPr>
            <w:tcW w:w="2491" w:type="dxa"/>
            <w:tcBorders>
              <w:bottom w:val="single" w:sz="4" w:space="0" w:color="auto"/>
            </w:tcBorders>
            <w:shd w:val="clear" w:color="auto" w:fill="auto"/>
          </w:tcPr>
          <w:p w14:paraId="26EA0575" w14:textId="77777777" w:rsidR="00F64C76" w:rsidRPr="00CD02FD" w:rsidRDefault="00F64C76" w:rsidP="00F64C76">
            <w:pPr>
              <w:pStyle w:val="TAL"/>
              <w:rPr>
                <w:ins w:id="1088" w:author="Zhaoya" w:date="2024-06-28T10:58:00Z"/>
                <w:sz w:val="16"/>
              </w:rPr>
            </w:pPr>
          </w:p>
        </w:tc>
      </w:tr>
      <w:tr w:rsidR="00F64C76" w:rsidRPr="00CD02FD" w14:paraId="03C9BBDE" w14:textId="77777777" w:rsidTr="0018771A">
        <w:trPr>
          <w:tblHeader/>
          <w:jc w:val="center"/>
          <w:ins w:id="1089" w:author="Zhaoya" w:date="2024-06-28T10:58:00Z"/>
        </w:trPr>
        <w:tc>
          <w:tcPr>
            <w:tcW w:w="1141" w:type="dxa"/>
            <w:tcBorders>
              <w:top w:val="single" w:sz="4" w:space="0" w:color="auto"/>
              <w:bottom w:val="single" w:sz="4" w:space="0" w:color="auto"/>
            </w:tcBorders>
            <w:shd w:val="clear" w:color="auto" w:fill="auto"/>
          </w:tcPr>
          <w:p w14:paraId="55897498" w14:textId="10960937" w:rsidR="00F64C76" w:rsidRPr="00CD02FD" w:rsidRDefault="00F64C76" w:rsidP="00F64C76">
            <w:pPr>
              <w:pStyle w:val="TAL"/>
              <w:rPr>
                <w:ins w:id="1090" w:author="Zhaoya" w:date="2024-06-28T10:58:00Z"/>
                <w:sz w:val="16"/>
              </w:rPr>
            </w:pPr>
            <w:ins w:id="1091" w:author="Zhaoya" w:date="2024-06-28T11:05:00Z">
              <w:r w:rsidRPr="00CD02FD">
                <w:rPr>
                  <w:sz w:val="16"/>
                </w:rPr>
                <w:lastRenderedPageBreak/>
                <w:t>7.1.1.7.</w:t>
              </w:r>
            </w:ins>
            <w:ins w:id="1092" w:author="Zhaoya" w:date="2024-06-28T11:18:00Z">
              <w:r>
                <w:rPr>
                  <w:sz w:val="16"/>
                </w:rPr>
                <w:t>3</w:t>
              </w:r>
            </w:ins>
            <w:ins w:id="1093" w:author="Zhaoya" w:date="2024-06-28T11:05:00Z">
              <w:r w:rsidRPr="00CD02FD">
                <w:rPr>
                  <w:sz w:val="16"/>
                </w:rPr>
                <w:t>.3</w:t>
              </w:r>
            </w:ins>
          </w:p>
        </w:tc>
        <w:tc>
          <w:tcPr>
            <w:tcW w:w="2348" w:type="dxa"/>
            <w:tcBorders>
              <w:bottom w:val="single" w:sz="4" w:space="0" w:color="auto"/>
            </w:tcBorders>
            <w:shd w:val="clear" w:color="auto" w:fill="auto"/>
          </w:tcPr>
          <w:p w14:paraId="154AC789" w14:textId="17C0B793" w:rsidR="00F64C76" w:rsidRPr="00CD02FD" w:rsidRDefault="00F64C76" w:rsidP="00F64C76">
            <w:pPr>
              <w:pStyle w:val="TAL"/>
              <w:jc w:val="center"/>
              <w:rPr>
                <w:ins w:id="1094" w:author="Zhaoya" w:date="2024-06-28T10:58:00Z"/>
                <w:sz w:val="16"/>
              </w:rPr>
            </w:pPr>
            <w:ins w:id="109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4644A39" w14:textId="77777777" w:rsidR="00F64C76" w:rsidRDefault="00F64C76" w:rsidP="00F64C76">
            <w:pPr>
              <w:pStyle w:val="TAH"/>
              <w:keepNext w:val="0"/>
              <w:keepLines w:val="0"/>
              <w:rPr>
                <w:ins w:id="1096" w:author="Zhaoya" w:date="2024-06-28T11:20:00Z"/>
                <w:b w:val="0"/>
                <w:sz w:val="16"/>
                <w:szCs w:val="16"/>
              </w:rPr>
            </w:pPr>
            <w:ins w:id="1097" w:author="Zhaoya" w:date="2024-06-28T11:19:00Z">
              <w:r w:rsidRPr="0018771A">
                <w:rPr>
                  <w:b w:val="0"/>
                  <w:sz w:val="16"/>
                  <w:szCs w:val="16"/>
                </w:rPr>
                <w:t>px_ harqFeedbackType_DCI_1_3</w:t>
              </w:r>
            </w:ins>
          </w:p>
          <w:p w14:paraId="71CAFEA9" w14:textId="6183FAB8" w:rsidR="00F64C76" w:rsidRPr="0018771A" w:rsidRDefault="00F64C76" w:rsidP="00F64C76">
            <w:pPr>
              <w:pStyle w:val="TAH"/>
              <w:keepNext w:val="0"/>
              <w:keepLines w:val="0"/>
              <w:rPr>
                <w:ins w:id="1098" w:author="Zhaoya" w:date="2024-06-28T11:22:00Z"/>
                <w:b w:val="0"/>
                <w:sz w:val="16"/>
                <w:szCs w:val="16"/>
              </w:rPr>
            </w:pPr>
            <w:ins w:id="1099" w:author="Zhaoya" w:date="2024-06-28T11:20:00Z">
              <w:r>
                <w:rPr>
                  <w:b w:val="0"/>
                  <w:sz w:val="16"/>
                  <w:szCs w:val="16"/>
                </w:rPr>
                <w:t>px_</w:t>
              </w:r>
              <w:r w:rsidRPr="0018771A">
                <w:rPr>
                  <w:b w:val="0"/>
                  <w:sz w:val="16"/>
                  <w:szCs w:val="16"/>
                </w:rPr>
                <w:t>coScheduledCellIndicationScheme_DCI_1_3</w:t>
              </w:r>
            </w:ins>
          </w:p>
          <w:p w14:paraId="70D57DDA" w14:textId="485D25C6" w:rsidR="00F64C76" w:rsidRPr="0018771A" w:rsidRDefault="00F64C76" w:rsidP="00F64C76">
            <w:pPr>
              <w:pStyle w:val="TAH"/>
              <w:keepNext w:val="0"/>
              <w:keepLines w:val="0"/>
              <w:rPr>
                <w:ins w:id="1100" w:author="Zhaoya" w:date="2024-06-28T10:58:00Z"/>
                <w:b w:val="0"/>
                <w:sz w:val="16"/>
                <w:szCs w:val="16"/>
              </w:rPr>
            </w:pPr>
            <w:ins w:id="110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4949FF0B" w14:textId="77777777" w:rsidR="00F64C76" w:rsidRPr="00CD02FD" w:rsidRDefault="00F64C76" w:rsidP="00F64C76">
            <w:pPr>
              <w:pStyle w:val="TAL"/>
              <w:rPr>
                <w:ins w:id="1102" w:author="Zhaoya" w:date="2024-06-28T10:58:00Z"/>
                <w:sz w:val="16"/>
              </w:rPr>
            </w:pPr>
          </w:p>
        </w:tc>
        <w:tc>
          <w:tcPr>
            <w:tcW w:w="2491" w:type="dxa"/>
            <w:tcBorders>
              <w:bottom w:val="single" w:sz="4" w:space="0" w:color="auto"/>
            </w:tcBorders>
            <w:shd w:val="clear" w:color="auto" w:fill="auto"/>
          </w:tcPr>
          <w:p w14:paraId="36CA23BC" w14:textId="77777777" w:rsidR="00F64C76" w:rsidRPr="00CD02FD" w:rsidRDefault="00F64C76" w:rsidP="00F64C76">
            <w:pPr>
              <w:pStyle w:val="TAL"/>
              <w:rPr>
                <w:ins w:id="1103" w:author="Zhaoya" w:date="2024-06-28T10:58:00Z"/>
                <w:sz w:val="16"/>
              </w:rPr>
            </w:pPr>
          </w:p>
        </w:tc>
      </w:tr>
      <w:tr w:rsidR="00F64C76" w:rsidRPr="00CD02FD" w14:paraId="75964005" w14:textId="77777777" w:rsidTr="00F64C76">
        <w:trPr>
          <w:tblHeader/>
          <w:jc w:val="center"/>
          <w:ins w:id="1104" w:author="Zhaoya" w:date="2024-06-28T10:58:00Z"/>
        </w:trPr>
        <w:tc>
          <w:tcPr>
            <w:tcW w:w="1141" w:type="dxa"/>
            <w:tcBorders>
              <w:top w:val="single" w:sz="4" w:space="0" w:color="auto"/>
              <w:bottom w:val="single" w:sz="4" w:space="0" w:color="auto"/>
            </w:tcBorders>
            <w:shd w:val="clear" w:color="auto" w:fill="F2F2F2" w:themeFill="background1" w:themeFillShade="F2"/>
          </w:tcPr>
          <w:p w14:paraId="7CE1D156" w14:textId="19DF84A7" w:rsidR="00F64C76" w:rsidRPr="00CD02FD" w:rsidRDefault="00F64C76" w:rsidP="00F64C76">
            <w:pPr>
              <w:pStyle w:val="TAL"/>
              <w:rPr>
                <w:ins w:id="1105" w:author="Zhaoya" w:date="2024-06-28T10:58:00Z"/>
                <w:sz w:val="16"/>
              </w:rPr>
            </w:pPr>
            <w:ins w:id="1106" w:author="Zhaoya" w:date="2024-06-28T11:05:00Z">
              <w:r w:rsidRPr="00CD02FD">
                <w:rPr>
                  <w:b/>
                  <w:bCs/>
                  <w:sz w:val="16"/>
                </w:rPr>
                <w:t>7.1.1.7.</w:t>
              </w:r>
            </w:ins>
            <w:ins w:id="1107" w:author="Zhaoya" w:date="2024-06-28T11:06:00Z">
              <w:r>
                <w:rPr>
                  <w:b/>
                  <w:bCs/>
                  <w:sz w:val="16"/>
                </w:rPr>
                <w:t>4</w:t>
              </w:r>
            </w:ins>
          </w:p>
        </w:tc>
        <w:tc>
          <w:tcPr>
            <w:tcW w:w="2348" w:type="dxa"/>
            <w:tcBorders>
              <w:bottom w:val="single" w:sz="4" w:space="0" w:color="auto"/>
            </w:tcBorders>
            <w:shd w:val="clear" w:color="auto" w:fill="F2F2F2" w:themeFill="background1" w:themeFillShade="F2"/>
          </w:tcPr>
          <w:p w14:paraId="7E28D1DD" w14:textId="77777777" w:rsidR="00F64C76" w:rsidRPr="00CD02FD" w:rsidRDefault="00F64C76" w:rsidP="00F64C76">
            <w:pPr>
              <w:pStyle w:val="TAL"/>
              <w:jc w:val="center"/>
              <w:rPr>
                <w:ins w:id="1108" w:author="Zhaoya" w:date="2024-06-28T10:58:00Z"/>
                <w:sz w:val="16"/>
              </w:rPr>
            </w:pPr>
          </w:p>
        </w:tc>
        <w:tc>
          <w:tcPr>
            <w:tcW w:w="2602" w:type="dxa"/>
            <w:tcBorders>
              <w:bottom w:val="single" w:sz="4" w:space="0" w:color="auto"/>
            </w:tcBorders>
            <w:shd w:val="clear" w:color="auto" w:fill="F2F2F2" w:themeFill="background1" w:themeFillShade="F2"/>
          </w:tcPr>
          <w:p w14:paraId="7F0814C6" w14:textId="77777777" w:rsidR="00F64C76" w:rsidRPr="0018771A" w:rsidRDefault="00F64C76" w:rsidP="00F64C76">
            <w:pPr>
              <w:pStyle w:val="TAH"/>
              <w:keepNext w:val="0"/>
              <w:keepLines w:val="0"/>
              <w:rPr>
                <w:ins w:id="1109" w:author="Zhaoya" w:date="2024-06-28T10:58:00Z"/>
                <w:b w:val="0"/>
                <w:sz w:val="16"/>
                <w:szCs w:val="16"/>
              </w:rPr>
            </w:pPr>
          </w:p>
        </w:tc>
        <w:tc>
          <w:tcPr>
            <w:tcW w:w="1564" w:type="dxa"/>
            <w:tcBorders>
              <w:bottom w:val="single" w:sz="4" w:space="0" w:color="auto"/>
            </w:tcBorders>
            <w:shd w:val="clear" w:color="auto" w:fill="F2F2F2" w:themeFill="background1" w:themeFillShade="F2"/>
          </w:tcPr>
          <w:p w14:paraId="7411FC1E" w14:textId="77777777" w:rsidR="00F64C76" w:rsidRPr="00CD02FD" w:rsidRDefault="00F64C76" w:rsidP="00F64C76">
            <w:pPr>
              <w:pStyle w:val="TAL"/>
              <w:rPr>
                <w:ins w:id="1110" w:author="Zhaoya" w:date="2024-06-28T10:58:00Z"/>
                <w:sz w:val="16"/>
              </w:rPr>
            </w:pPr>
          </w:p>
        </w:tc>
        <w:tc>
          <w:tcPr>
            <w:tcW w:w="2491" w:type="dxa"/>
            <w:tcBorders>
              <w:bottom w:val="single" w:sz="4" w:space="0" w:color="auto"/>
            </w:tcBorders>
            <w:shd w:val="clear" w:color="auto" w:fill="F2F2F2" w:themeFill="background1" w:themeFillShade="F2"/>
          </w:tcPr>
          <w:p w14:paraId="71020567" w14:textId="77777777" w:rsidR="00F64C76" w:rsidRPr="00CD02FD" w:rsidRDefault="00F64C76" w:rsidP="00F64C76">
            <w:pPr>
              <w:pStyle w:val="TAL"/>
              <w:rPr>
                <w:ins w:id="1111" w:author="Zhaoya" w:date="2024-06-28T10:58:00Z"/>
                <w:sz w:val="16"/>
              </w:rPr>
            </w:pPr>
          </w:p>
        </w:tc>
      </w:tr>
      <w:tr w:rsidR="00F64C76" w:rsidRPr="00CD02FD" w14:paraId="23E7AC7B" w14:textId="77777777" w:rsidTr="0018771A">
        <w:trPr>
          <w:tblHeader/>
          <w:jc w:val="center"/>
          <w:ins w:id="1112" w:author="Zhaoya" w:date="2024-06-28T10:57:00Z"/>
        </w:trPr>
        <w:tc>
          <w:tcPr>
            <w:tcW w:w="1141" w:type="dxa"/>
            <w:tcBorders>
              <w:top w:val="single" w:sz="4" w:space="0" w:color="auto"/>
              <w:bottom w:val="single" w:sz="4" w:space="0" w:color="auto"/>
            </w:tcBorders>
            <w:shd w:val="clear" w:color="auto" w:fill="auto"/>
          </w:tcPr>
          <w:p w14:paraId="305F94E5" w14:textId="0DC9E580" w:rsidR="00F64C76" w:rsidRPr="00CD02FD" w:rsidRDefault="00F64C76" w:rsidP="00F64C76">
            <w:pPr>
              <w:pStyle w:val="TAL"/>
              <w:rPr>
                <w:ins w:id="1113" w:author="Zhaoya" w:date="2024-06-28T10:57:00Z"/>
                <w:sz w:val="16"/>
              </w:rPr>
            </w:pPr>
            <w:ins w:id="1114" w:author="Zhaoya" w:date="2024-06-28T11:05:00Z">
              <w:r w:rsidRPr="00CD02FD">
                <w:rPr>
                  <w:sz w:val="16"/>
                </w:rPr>
                <w:t>7.1.1.7.</w:t>
              </w:r>
            </w:ins>
            <w:ins w:id="1115" w:author="Zhaoya" w:date="2024-06-28T11:18:00Z">
              <w:r>
                <w:rPr>
                  <w:sz w:val="16"/>
                </w:rPr>
                <w:t>4</w:t>
              </w:r>
            </w:ins>
            <w:ins w:id="1116" w:author="Zhaoya" w:date="2024-06-28T11:05:00Z">
              <w:r w:rsidRPr="00CD02FD">
                <w:rPr>
                  <w:sz w:val="16"/>
                </w:rPr>
                <w:t>.1</w:t>
              </w:r>
            </w:ins>
          </w:p>
        </w:tc>
        <w:tc>
          <w:tcPr>
            <w:tcW w:w="2348" w:type="dxa"/>
            <w:tcBorders>
              <w:bottom w:val="single" w:sz="4" w:space="0" w:color="auto"/>
            </w:tcBorders>
            <w:shd w:val="clear" w:color="auto" w:fill="auto"/>
          </w:tcPr>
          <w:p w14:paraId="5DDFF3C0" w14:textId="77777777" w:rsidR="00F64C76" w:rsidRPr="00CD02FD" w:rsidRDefault="00F64C76" w:rsidP="00F64C76">
            <w:pPr>
              <w:pStyle w:val="TAL"/>
              <w:jc w:val="center"/>
              <w:rPr>
                <w:ins w:id="1117" w:author="Zhaoya" w:date="2024-06-28T10:57:00Z"/>
                <w:sz w:val="16"/>
              </w:rPr>
            </w:pPr>
          </w:p>
        </w:tc>
        <w:tc>
          <w:tcPr>
            <w:tcW w:w="2602" w:type="dxa"/>
            <w:tcBorders>
              <w:bottom w:val="single" w:sz="4" w:space="0" w:color="auto"/>
            </w:tcBorders>
            <w:shd w:val="clear" w:color="auto" w:fill="auto"/>
          </w:tcPr>
          <w:p w14:paraId="5E08E99B" w14:textId="77777777" w:rsidR="00F64C76" w:rsidRDefault="00F64C76" w:rsidP="00F64C76">
            <w:pPr>
              <w:pStyle w:val="TAH"/>
              <w:keepNext w:val="0"/>
              <w:keepLines w:val="0"/>
              <w:rPr>
                <w:ins w:id="1118" w:author="Zhaoya" w:date="2024-06-28T11:20:00Z"/>
                <w:b w:val="0"/>
                <w:sz w:val="16"/>
                <w:szCs w:val="16"/>
              </w:rPr>
            </w:pPr>
            <w:ins w:id="1119" w:author="Zhaoya" w:date="2024-06-28T11:19:00Z">
              <w:r w:rsidRPr="0018771A">
                <w:rPr>
                  <w:b w:val="0"/>
                  <w:sz w:val="16"/>
                  <w:szCs w:val="16"/>
                </w:rPr>
                <w:t>px_ harqFeedbackType_DCI_1_3</w:t>
              </w:r>
            </w:ins>
          </w:p>
          <w:p w14:paraId="7396EF6E" w14:textId="7C924552" w:rsidR="00F64C76" w:rsidRPr="0018771A" w:rsidRDefault="00F64C76" w:rsidP="00F64C76">
            <w:pPr>
              <w:pStyle w:val="TAH"/>
              <w:keepNext w:val="0"/>
              <w:keepLines w:val="0"/>
              <w:rPr>
                <w:ins w:id="1120" w:author="Zhaoya" w:date="2024-06-28T10:57:00Z"/>
                <w:b w:val="0"/>
                <w:sz w:val="16"/>
                <w:szCs w:val="16"/>
              </w:rPr>
            </w:pPr>
            <w:ins w:id="1121"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006C3145" w14:textId="77777777" w:rsidR="00F64C76" w:rsidRPr="00CD02FD" w:rsidRDefault="00F64C76" w:rsidP="00F64C76">
            <w:pPr>
              <w:pStyle w:val="TAL"/>
              <w:rPr>
                <w:ins w:id="1122" w:author="Zhaoya" w:date="2024-06-28T10:57:00Z"/>
                <w:sz w:val="16"/>
              </w:rPr>
            </w:pPr>
          </w:p>
        </w:tc>
        <w:tc>
          <w:tcPr>
            <w:tcW w:w="2491" w:type="dxa"/>
            <w:tcBorders>
              <w:bottom w:val="single" w:sz="4" w:space="0" w:color="auto"/>
            </w:tcBorders>
            <w:shd w:val="clear" w:color="auto" w:fill="auto"/>
          </w:tcPr>
          <w:p w14:paraId="51AAE388" w14:textId="77777777" w:rsidR="00F64C76" w:rsidRPr="00CD02FD" w:rsidRDefault="00F64C76" w:rsidP="00F64C76">
            <w:pPr>
              <w:pStyle w:val="TAL"/>
              <w:rPr>
                <w:ins w:id="1123" w:author="Zhaoya" w:date="2024-06-28T10:57:00Z"/>
                <w:sz w:val="16"/>
              </w:rPr>
            </w:pPr>
          </w:p>
        </w:tc>
      </w:tr>
      <w:tr w:rsidR="00F64C76" w:rsidRPr="00CD02FD" w14:paraId="7F98683E" w14:textId="77777777" w:rsidTr="0018771A">
        <w:trPr>
          <w:tblHeader/>
          <w:jc w:val="center"/>
          <w:ins w:id="1124" w:author="Zhaoya" w:date="2024-06-28T10:57:00Z"/>
        </w:trPr>
        <w:tc>
          <w:tcPr>
            <w:tcW w:w="1141" w:type="dxa"/>
            <w:tcBorders>
              <w:top w:val="single" w:sz="4" w:space="0" w:color="auto"/>
              <w:bottom w:val="single" w:sz="4" w:space="0" w:color="auto"/>
            </w:tcBorders>
            <w:shd w:val="clear" w:color="auto" w:fill="auto"/>
          </w:tcPr>
          <w:p w14:paraId="2F2F8505" w14:textId="6E106EFF" w:rsidR="00F64C76" w:rsidRPr="00CD02FD" w:rsidRDefault="00F64C76" w:rsidP="00F64C76">
            <w:pPr>
              <w:pStyle w:val="TAL"/>
              <w:rPr>
                <w:ins w:id="1125" w:author="Zhaoya" w:date="2024-06-28T10:57:00Z"/>
                <w:sz w:val="16"/>
              </w:rPr>
            </w:pPr>
            <w:ins w:id="1126" w:author="Zhaoya" w:date="2024-06-28T11:05:00Z">
              <w:r w:rsidRPr="00CD02FD">
                <w:rPr>
                  <w:sz w:val="16"/>
                </w:rPr>
                <w:t>7.1.1.7.</w:t>
              </w:r>
            </w:ins>
            <w:ins w:id="1127" w:author="Zhaoya" w:date="2024-06-28T11:18:00Z">
              <w:r>
                <w:rPr>
                  <w:sz w:val="16"/>
                </w:rPr>
                <w:t>4</w:t>
              </w:r>
            </w:ins>
            <w:ins w:id="1128" w:author="Zhaoya" w:date="2024-06-28T11:05:00Z">
              <w:r w:rsidRPr="00CD02FD">
                <w:rPr>
                  <w:sz w:val="16"/>
                </w:rPr>
                <w:t>.2</w:t>
              </w:r>
            </w:ins>
          </w:p>
        </w:tc>
        <w:tc>
          <w:tcPr>
            <w:tcW w:w="2348" w:type="dxa"/>
            <w:tcBorders>
              <w:bottom w:val="single" w:sz="4" w:space="0" w:color="auto"/>
            </w:tcBorders>
            <w:shd w:val="clear" w:color="auto" w:fill="auto"/>
          </w:tcPr>
          <w:p w14:paraId="4D0ECF4E" w14:textId="77777777" w:rsidR="00F64C76" w:rsidRPr="00CD02FD" w:rsidRDefault="00F64C76" w:rsidP="00F64C76">
            <w:pPr>
              <w:pStyle w:val="TAL"/>
              <w:jc w:val="center"/>
              <w:rPr>
                <w:ins w:id="1129" w:author="Zhaoya" w:date="2024-06-28T10:57:00Z"/>
                <w:sz w:val="16"/>
              </w:rPr>
            </w:pPr>
          </w:p>
        </w:tc>
        <w:tc>
          <w:tcPr>
            <w:tcW w:w="2602" w:type="dxa"/>
            <w:tcBorders>
              <w:bottom w:val="single" w:sz="4" w:space="0" w:color="auto"/>
            </w:tcBorders>
            <w:shd w:val="clear" w:color="auto" w:fill="auto"/>
          </w:tcPr>
          <w:p w14:paraId="12ADF288" w14:textId="77777777" w:rsidR="00F64C76" w:rsidRDefault="00F64C76" w:rsidP="00F64C76">
            <w:pPr>
              <w:pStyle w:val="TAH"/>
              <w:keepNext w:val="0"/>
              <w:keepLines w:val="0"/>
              <w:rPr>
                <w:ins w:id="1130" w:author="Zhaoya" w:date="2024-06-28T11:20:00Z"/>
                <w:b w:val="0"/>
                <w:sz w:val="16"/>
                <w:szCs w:val="16"/>
              </w:rPr>
            </w:pPr>
            <w:ins w:id="1131" w:author="Zhaoya" w:date="2024-06-28T11:19:00Z">
              <w:r w:rsidRPr="0018771A">
                <w:rPr>
                  <w:b w:val="0"/>
                  <w:sz w:val="16"/>
                  <w:szCs w:val="16"/>
                </w:rPr>
                <w:t>px_ harqFeedbackType_DCI_1_3</w:t>
              </w:r>
            </w:ins>
          </w:p>
          <w:p w14:paraId="4C33CFE8" w14:textId="77A8FA8E" w:rsidR="00F64C76" w:rsidRPr="0018771A" w:rsidRDefault="00F64C76" w:rsidP="00F64C76">
            <w:pPr>
              <w:pStyle w:val="TAH"/>
              <w:keepNext w:val="0"/>
              <w:keepLines w:val="0"/>
              <w:rPr>
                <w:ins w:id="1132" w:author="Zhaoya" w:date="2024-06-28T10:57:00Z"/>
                <w:b w:val="0"/>
                <w:sz w:val="16"/>
                <w:szCs w:val="16"/>
              </w:rPr>
            </w:pPr>
            <w:ins w:id="1133"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7ABBD8AF" w14:textId="77777777" w:rsidR="00F64C76" w:rsidRPr="00CD02FD" w:rsidRDefault="00F64C76" w:rsidP="00F64C76">
            <w:pPr>
              <w:pStyle w:val="TAL"/>
              <w:rPr>
                <w:ins w:id="1134" w:author="Zhaoya" w:date="2024-06-28T10:57:00Z"/>
                <w:sz w:val="16"/>
              </w:rPr>
            </w:pPr>
          </w:p>
        </w:tc>
        <w:tc>
          <w:tcPr>
            <w:tcW w:w="2491" w:type="dxa"/>
            <w:tcBorders>
              <w:bottom w:val="single" w:sz="4" w:space="0" w:color="auto"/>
            </w:tcBorders>
            <w:shd w:val="clear" w:color="auto" w:fill="auto"/>
          </w:tcPr>
          <w:p w14:paraId="1374B6E0" w14:textId="77777777" w:rsidR="00F64C76" w:rsidRPr="00CD02FD" w:rsidRDefault="00F64C76" w:rsidP="00F64C76">
            <w:pPr>
              <w:pStyle w:val="TAL"/>
              <w:rPr>
                <w:ins w:id="1135" w:author="Zhaoya" w:date="2024-06-28T10:57:00Z"/>
                <w:sz w:val="16"/>
              </w:rPr>
            </w:pPr>
          </w:p>
        </w:tc>
      </w:tr>
      <w:tr w:rsidR="00F64C76" w:rsidRPr="00CD02FD" w14:paraId="3C1D873A" w14:textId="77777777" w:rsidTr="0018771A">
        <w:trPr>
          <w:tblHeader/>
          <w:jc w:val="center"/>
          <w:ins w:id="1136" w:author="Zhaoya" w:date="2024-06-28T10:57:00Z"/>
        </w:trPr>
        <w:tc>
          <w:tcPr>
            <w:tcW w:w="1141" w:type="dxa"/>
            <w:tcBorders>
              <w:top w:val="single" w:sz="4" w:space="0" w:color="auto"/>
              <w:bottom w:val="single" w:sz="4" w:space="0" w:color="auto"/>
            </w:tcBorders>
            <w:shd w:val="clear" w:color="auto" w:fill="auto"/>
          </w:tcPr>
          <w:p w14:paraId="246C6515" w14:textId="35695FF5" w:rsidR="00F64C76" w:rsidRPr="00CD02FD" w:rsidRDefault="00F64C76" w:rsidP="00F64C76">
            <w:pPr>
              <w:pStyle w:val="TAL"/>
              <w:rPr>
                <w:ins w:id="1137" w:author="Zhaoya" w:date="2024-06-28T10:57:00Z"/>
                <w:sz w:val="16"/>
              </w:rPr>
            </w:pPr>
            <w:ins w:id="1138" w:author="Zhaoya" w:date="2024-06-28T11:05:00Z">
              <w:r w:rsidRPr="00CD02FD">
                <w:rPr>
                  <w:sz w:val="16"/>
                </w:rPr>
                <w:t>7.1.1.7.</w:t>
              </w:r>
            </w:ins>
            <w:ins w:id="1139" w:author="Zhaoya" w:date="2024-06-28T11:18:00Z">
              <w:r>
                <w:rPr>
                  <w:sz w:val="16"/>
                </w:rPr>
                <w:t>4</w:t>
              </w:r>
            </w:ins>
            <w:ins w:id="1140" w:author="Zhaoya" w:date="2024-06-28T11:05:00Z">
              <w:r w:rsidRPr="00CD02FD">
                <w:rPr>
                  <w:sz w:val="16"/>
                </w:rPr>
                <w:t>.3</w:t>
              </w:r>
            </w:ins>
          </w:p>
        </w:tc>
        <w:tc>
          <w:tcPr>
            <w:tcW w:w="2348" w:type="dxa"/>
            <w:tcBorders>
              <w:bottom w:val="single" w:sz="4" w:space="0" w:color="auto"/>
            </w:tcBorders>
            <w:shd w:val="clear" w:color="auto" w:fill="auto"/>
          </w:tcPr>
          <w:p w14:paraId="6D6E9A10" w14:textId="77777777" w:rsidR="00F64C76" w:rsidRPr="00CD02FD" w:rsidRDefault="00F64C76" w:rsidP="00F64C76">
            <w:pPr>
              <w:pStyle w:val="TAL"/>
              <w:jc w:val="center"/>
              <w:rPr>
                <w:ins w:id="1141" w:author="Zhaoya" w:date="2024-06-28T10:57:00Z"/>
                <w:sz w:val="16"/>
              </w:rPr>
            </w:pPr>
          </w:p>
        </w:tc>
        <w:tc>
          <w:tcPr>
            <w:tcW w:w="2602" w:type="dxa"/>
            <w:tcBorders>
              <w:bottom w:val="single" w:sz="4" w:space="0" w:color="auto"/>
            </w:tcBorders>
            <w:shd w:val="clear" w:color="auto" w:fill="auto"/>
          </w:tcPr>
          <w:p w14:paraId="03ACF2AC" w14:textId="77777777" w:rsidR="00F64C76" w:rsidRDefault="00F64C76" w:rsidP="00F64C76">
            <w:pPr>
              <w:pStyle w:val="TAH"/>
              <w:keepNext w:val="0"/>
              <w:keepLines w:val="0"/>
              <w:rPr>
                <w:ins w:id="1142" w:author="Zhaoya" w:date="2024-06-28T11:20:00Z"/>
                <w:b w:val="0"/>
                <w:sz w:val="16"/>
                <w:szCs w:val="16"/>
              </w:rPr>
            </w:pPr>
            <w:ins w:id="1143" w:author="Zhaoya" w:date="2024-06-28T11:19:00Z">
              <w:r w:rsidRPr="0018771A">
                <w:rPr>
                  <w:b w:val="0"/>
                  <w:sz w:val="16"/>
                  <w:szCs w:val="16"/>
                </w:rPr>
                <w:t>px_ harqFeedbackType_DCI_1_3</w:t>
              </w:r>
            </w:ins>
          </w:p>
          <w:p w14:paraId="471943EF" w14:textId="48728007" w:rsidR="00F64C76" w:rsidRPr="0018771A" w:rsidRDefault="00F64C76" w:rsidP="00F64C76">
            <w:pPr>
              <w:pStyle w:val="TAH"/>
              <w:keepNext w:val="0"/>
              <w:keepLines w:val="0"/>
              <w:rPr>
                <w:ins w:id="1144" w:author="Zhaoya" w:date="2024-06-28T10:57:00Z"/>
                <w:b w:val="0"/>
                <w:sz w:val="16"/>
                <w:szCs w:val="16"/>
              </w:rPr>
            </w:pPr>
            <w:ins w:id="1145"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2F5005DC" w14:textId="77777777" w:rsidR="00F64C76" w:rsidRPr="00CD02FD" w:rsidRDefault="00F64C76" w:rsidP="00F64C76">
            <w:pPr>
              <w:pStyle w:val="TAL"/>
              <w:rPr>
                <w:ins w:id="1146" w:author="Zhaoya" w:date="2024-06-28T10:57:00Z"/>
                <w:sz w:val="16"/>
              </w:rPr>
            </w:pPr>
          </w:p>
        </w:tc>
        <w:tc>
          <w:tcPr>
            <w:tcW w:w="2491" w:type="dxa"/>
            <w:tcBorders>
              <w:bottom w:val="single" w:sz="4" w:space="0" w:color="auto"/>
            </w:tcBorders>
            <w:shd w:val="clear" w:color="auto" w:fill="auto"/>
          </w:tcPr>
          <w:p w14:paraId="2BFDA130" w14:textId="77777777" w:rsidR="00F64C76" w:rsidRPr="00CD02FD" w:rsidRDefault="00F64C76" w:rsidP="00F64C76">
            <w:pPr>
              <w:pStyle w:val="TAL"/>
              <w:rPr>
                <w:ins w:id="1147" w:author="Zhaoya" w:date="2024-06-28T10:57:00Z"/>
                <w:sz w:val="16"/>
              </w:rPr>
            </w:pPr>
          </w:p>
        </w:tc>
      </w:tr>
      <w:tr w:rsidR="00F64C76" w:rsidRPr="00CD02FD" w14:paraId="4AE7F55B" w14:textId="77777777" w:rsidTr="00F64C76">
        <w:trPr>
          <w:tblHeader/>
          <w:jc w:val="center"/>
          <w:ins w:id="1148" w:author="Zhaoya" w:date="2024-06-28T10:57:00Z"/>
        </w:trPr>
        <w:tc>
          <w:tcPr>
            <w:tcW w:w="1141" w:type="dxa"/>
            <w:tcBorders>
              <w:top w:val="single" w:sz="4" w:space="0" w:color="auto"/>
              <w:bottom w:val="single" w:sz="4" w:space="0" w:color="auto"/>
            </w:tcBorders>
            <w:shd w:val="clear" w:color="auto" w:fill="F2F2F2" w:themeFill="background1" w:themeFillShade="F2"/>
          </w:tcPr>
          <w:p w14:paraId="280DAE6B" w14:textId="62F0CC21" w:rsidR="00F64C76" w:rsidRPr="00CD02FD" w:rsidRDefault="00F64C76" w:rsidP="00F64C76">
            <w:pPr>
              <w:pStyle w:val="TAL"/>
              <w:rPr>
                <w:ins w:id="1149" w:author="Zhaoya" w:date="2024-06-28T10:57:00Z"/>
                <w:sz w:val="16"/>
              </w:rPr>
            </w:pPr>
            <w:ins w:id="1150" w:author="Zhaoya" w:date="2024-06-28T11:05:00Z">
              <w:r w:rsidRPr="00CD02FD">
                <w:rPr>
                  <w:b/>
                  <w:bCs/>
                  <w:sz w:val="16"/>
                </w:rPr>
                <w:t>7.1.1.7.</w:t>
              </w:r>
            </w:ins>
            <w:ins w:id="1151" w:author="Zhaoya" w:date="2024-06-28T11:06:00Z">
              <w:r>
                <w:rPr>
                  <w:b/>
                  <w:bCs/>
                  <w:sz w:val="16"/>
                </w:rPr>
                <w:t>5</w:t>
              </w:r>
            </w:ins>
          </w:p>
        </w:tc>
        <w:tc>
          <w:tcPr>
            <w:tcW w:w="2348" w:type="dxa"/>
            <w:tcBorders>
              <w:bottom w:val="single" w:sz="4" w:space="0" w:color="auto"/>
            </w:tcBorders>
            <w:shd w:val="clear" w:color="auto" w:fill="F2F2F2" w:themeFill="background1" w:themeFillShade="F2"/>
          </w:tcPr>
          <w:p w14:paraId="2FE906A7" w14:textId="77777777" w:rsidR="00F64C76" w:rsidRPr="00CD02FD" w:rsidRDefault="00F64C76" w:rsidP="00F64C76">
            <w:pPr>
              <w:pStyle w:val="TAL"/>
              <w:jc w:val="center"/>
              <w:rPr>
                <w:ins w:id="1152" w:author="Zhaoya" w:date="2024-06-28T10:57:00Z"/>
                <w:sz w:val="16"/>
              </w:rPr>
            </w:pPr>
          </w:p>
        </w:tc>
        <w:tc>
          <w:tcPr>
            <w:tcW w:w="2602" w:type="dxa"/>
            <w:tcBorders>
              <w:bottom w:val="single" w:sz="4" w:space="0" w:color="auto"/>
            </w:tcBorders>
            <w:shd w:val="clear" w:color="auto" w:fill="F2F2F2" w:themeFill="background1" w:themeFillShade="F2"/>
          </w:tcPr>
          <w:p w14:paraId="19B10EF6" w14:textId="77777777" w:rsidR="00F64C76" w:rsidRPr="0018771A" w:rsidRDefault="00F64C76" w:rsidP="00F64C76">
            <w:pPr>
              <w:pStyle w:val="TAH"/>
              <w:keepNext w:val="0"/>
              <w:keepLines w:val="0"/>
              <w:rPr>
                <w:ins w:id="1153" w:author="Zhaoya" w:date="2024-06-28T10:57:00Z"/>
                <w:b w:val="0"/>
                <w:sz w:val="16"/>
                <w:szCs w:val="16"/>
              </w:rPr>
            </w:pPr>
          </w:p>
        </w:tc>
        <w:tc>
          <w:tcPr>
            <w:tcW w:w="1564" w:type="dxa"/>
            <w:tcBorders>
              <w:bottom w:val="single" w:sz="4" w:space="0" w:color="auto"/>
            </w:tcBorders>
            <w:shd w:val="clear" w:color="auto" w:fill="F2F2F2" w:themeFill="background1" w:themeFillShade="F2"/>
          </w:tcPr>
          <w:p w14:paraId="3897A220" w14:textId="77777777" w:rsidR="00F64C76" w:rsidRPr="00CD02FD" w:rsidRDefault="00F64C76" w:rsidP="00F64C76">
            <w:pPr>
              <w:pStyle w:val="TAL"/>
              <w:rPr>
                <w:ins w:id="1154" w:author="Zhaoya" w:date="2024-06-28T10:57:00Z"/>
                <w:sz w:val="16"/>
              </w:rPr>
            </w:pPr>
          </w:p>
        </w:tc>
        <w:tc>
          <w:tcPr>
            <w:tcW w:w="2491" w:type="dxa"/>
            <w:tcBorders>
              <w:bottom w:val="single" w:sz="4" w:space="0" w:color="auto"/>
            </w:tcBorders>
            <w:shd w:val="clear" w:color="auto" w:fill="F2F2F2" w:themeFill="background1" w:themeFillShade="F2"/>
          </w:tcPr>
          <w:p w14:paraId="2C33664A" w14:textId="77777777" w:rsidR="00F64C76" w:rsidRPr="00CD02FD" w:rsidRDefault="00F64C76" w:rsidP="00F64C76">
            <w:pPr>
              <w:pStyle w:val="TAL"/>
              <w:rPr>
                <w:ins w:id="1155" w:author="Zhaoya" w:date="2024-06-28T10:57:00Z"/>
                <w:sz w:val="16"/>
              </w:rPr>
            </w:pPr>
          </w:p>
        </w:tc>
      </w:tr>
      <w:tr w:rsidR="00F64C76" w:rsidRPr="00CD02FD" w14:paraId="03649B1C" w14:textId="77777777" w:rsidTr="0018771A">
        <w:trPr>
          <w:tblHeader/>
          <w:jc w:val="center"/>
          <w:ins w:id="1156" w:author="Zhaoya" w:date="2024-06-28T11:05:00Z"/>
        </w:trPr>
        <w:tc>
          <w:tcPr>
            <w:tcW w:w="1141" w:type="dxa"/>
            <w:tcBorders>
              <w:top w:val="single" w:sz="4" w:space="0" w:color="auto"/>
              <w:bottom w:val="single" w:sz="4" w:space="0" w:color="auto"/>
            </w:tcBorders>
            <w:shd w:val="clear" w:color="auto" w:fill="auto"/>
          </w:tcPr>
          <w:p w14:paraId="3EED843F" w14:textId="74502CEC" w:rsidR="00F64C76" w:rsidRPr="00CD02FD" w:rsidRDefault="00F64C76" w:rsidP="00F64C76">
            <w:pPr>
              <w:pStyle w:val="TAL"/>
              <w:rPr>
                <w:ins w:id="1157" w:author="Zhaoya" w:date="2024-06-28T11:05:00Z"/>
                <w:sz w:val="16"/>
              </w:rPr>
            </w:pPr>
            <w:ins w:id="1158" w:author="Zhaoya" w:date="2024-06-28T11:05:00Z">
              <w:r w:rsidRPr="00CD02FD">
                <w:rPr>
                  <w:sz w:val="16"/>
                </w:rPr>
                <w:t>7.1.1.7.</w:t>
              </w:r>
            </w:ins>
            <w:ins w:id="1159" w:author="Zhaoya" w:date="2024-06-28T11:18:00Z">
              <w:r>
                <w:rPr>
                  <w:sz w:val="16"/>
                </w:rPr>
                <w:t>5</w:t>
              </w:r>
            </w:ins>
            <w:ins w:id="1160" w:author="Zhaoya" w:date="2024-06-28T11:05:00Z">
              <w:r w:rsidRPr="00CD02FD">
                <w:rPr>
                  <w:sz w:val="16"/>
                </w:rPr>
                <w:t>.1</w:t>
              </w:r>
            </w:ins>
          </w:p>
        </w:tc>
        <w:tc>
          <w:tcPr>
            <w:tcW w:w="2348" w:type="dxa"/>
            <w:tcBorders>
              <w:bottom w:val="single" w:sz="4" w:space="0" w:color="auto"/>
            </w:tcBorders>
            <w:shd w:val="clear" w:color="auto" w:fill="auto"/>
          </w:tcPr>
          <w:p w14:paraId="38F743D2" w14:textId="1B237572" w:rsidR="00F64C76" w:rsidRPr="00CD02FD" w:rsidRDefault="00F64C76" w:rsidP="00F64C76">
            <w:pPr>
              <w:pStyle w:val="TAL"/>
              <w:jc w:val="center"/>
              <w:rPr>
                <w:ins w:id="1161" w:author="Zhaoya" w:date="2024-06-28T11:05:00Z"/>
                <w:sz w:val="16"/>
              </w:rPr>
            </w:pPr>
            <w:ins w:id="116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4FF14AE1" w14:textId="69AFAF67" w:rsidR="00F64C76" w:rsidRDefault="00F64C76" w:rsidP="00F64C76">
            <w:pPr>
              <w:pStyle w:val="TAH"/>
              <w:keepNext w:val="0"/>
              <w:keepLines w:val="0"/>
              <w:rPr>
                <w:ins w:id="1163" w:author="Zhaoya" w:date="2024-06-28T11:21:00Z"/>
                <w:b w:val="0"/>
                <w:sz w:val="16"/>
                <w:szCs w:val="16"/>
              </w:rPr>
            </w:pPr>
            <w:ins w:id="1164" w:author="Zhaoya" w:date="2024-06-28T11:19:00Z">
              <w:r>
                <w:rPr>
                  <w:b w:val="0"/>
                  <w:sz w:val="16"/>
                  <w:szCs w:val="16"/>
                </w:rPr>
                <w:t>px_</w:t>
              </w:r>
              <w:r w:rsidRPr="0018771A">
                <w:rPr>
                  <w:b w:val="0"/>
                  <w:sz w:val="16"/>
                  <w:szCs w:val="16"/>
                </w:rPr>
                <w:t>harqFeedbackType_DCI_1_3</w:t>
              </w:r>
            </w:ins>
          </w:p>
          <w:p w14:paraId="5FEA78AB" w14:textId="67E65B2E" w:rsidR="00F64C76" w:rsidRPr="0018771A" w:rsidRDefault="00F64C76" w:rsidP="00F64C76">
            <w:pPr>
              <w:pStyle w:val="TAH"/>
              <w:keepNext w:val="0"/>
              <w:keepLines w:val="0"/>
              <w:rPr>
                <w:ins w:id="1165" w:author="Zhaoya" w:date="2024-06-28T11:22:00Z"/>
                <w:b w:val="0"/>
                <w:sz w:val="16"/>
                <w:szCs w:val="16"/>
              </w:rPr>
            </w:pPr>
            <w:ins w:id="1166" w:author="Zhaoya" w:date="2024-06-28T11:21:00Z">
              <w:r>
                <w:rPr>
                  <w:b w:val="0"/>
                  <w:sz w:val="16"/>
                  <w:szCs w:val="16"/>
                </w:rPr>
                <w:t>px_</w:t>
              </w:r>
              <w:r w:rsidRPr="0018771A">
                <w:rPr>
                  <w:b w:val="0"/>
                  <w:sz w:val="16"/>
                  <w:szCs w:val="16"/>
                </w:rPr>
                <w:t>coScheduledCellIndicationScheme_DCI_1_3</w:t>
              </w:r>
            </w:ins>
          </w:p>
          <w:p w14:paraId="00F1AE74" w14:textId="6D1AC306" w:rsidR="00F64C76" w:rsidRPr="0018771A" w:rsidRDefault="00F64C76" w:rsidP="00F64C76">
            <w:pPr>
              <w:pStyle w:val="TAH"/>
              <w:keepNext w:val="0"/>
              <w:keepLines w:val="0"/>
              <w:rPr>
                <w:ins w:id="1167" w:author="Zhaoya" w:date="2024-06-28T11:05:00Z"/>
                <w:b w:val="0"/>
                <w:sz w:val="16"/>
                <w:szCs w:val="16"/>
              </w:rPr>
            </w:pPr>
            <w:ins w:id="116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52BE3F7A" w14:textId="77777777" w:rsidR="00F64C76" w:rsidRPr="00CD02FD" w:rsidRDefault="00F64C76" w:rsidP="00F64C76">
            <w:pPr>
              <w:pStyle w:val="TAL"/>
              <w:rPr>
                <w:ins w:id="1169" w:author="Zhaoya" w:date="2024-06-28T11:05:00Z"/>
                <w:sz w:val="16"/>
              </w:rPr>
            </w:pPr>
          </w:p>
        </w:tc>
        <w:tc>
          <w:tcPr>
            <w:tcW w:w="2491" w:type="dxa"/>
            <w:tcBorders>
              <w:bottom w:val="single" w:sz="4" w:space="0" w:color="auto"/>
            </w:tcBorders>
            <w:shd w:val="clear" w:color="auto" w:fill="auto"/>
          </w:tcPr>
          <w:p w14:paraId="67961305" w14:textId="77777777" w:rsidR="00F64C76" w:rsidRPr="00CD02FD" w:rsidRDefault="00F64C76" w:rsidP="00F64C76">
            <w:pPr>
              <w:pStyle w:val="TAL"/>
              <w:rPr>
                <w:ins w:id="1170" w:author="Zhaoya" w:date="2024-06-28T11:05:00Z"/>
                <w:sz w:val="16"/>
              </w:rPr>
            </w:pPr>
          </w:p>
        </w:tc>
      </w:tr>
      <w:tr w:rsidR="00F64C76" w:rsidRPr="00CD02FD" w14:paraId="3833A80D" w14:textId="77777777" w:rsidTr="0018771A">
        <w:trPr>
          <w:tblHeader/>
          <w:jc w:val="center"/>
          <w:ins w:id="1171" w:author="Zhaoya" w:date="2024-06-28T11:05:00Z"/>
        </w:trPr>
        <w:tc>
          <w:tcPr>
            <w:tcW w:w="1141" w:type="dxa"/>
            <w:tcBorders>
              <w:top w:val="single" w:sz="4" w:space="0" w:color="auto"/>
              <w:bottom w:val="single" w:sz="4" w:space="0" w:color="auto"/>
            </w:tcBorders>
            <w:shd w:val="clear" w:color="auto" w:fill="auto"/>
          </w:tcPr>
          <w:p w14:paraId="1E9A749D" w14:textId="7E221ED5" w:rsidR="00F64C76" w:rsidRPr="00CD02FD" w:rsidRDefault="00F64C76" w:rsidP="00F64C76">
            <w:pPr>
              <w:pStyle w:val="TAL"/>
              <w:rPr>
                <w:ins w:id="1172" w:author="Zhaoya" w:date="2024-06-28T11:05:00Z"/>
                <w:sz w:val="16"/>
              </w:rPr>
            </w:pPr>
            <w:ins w:id="1173" w:author="Zhaoya" w:date="2024-06-28T11:05:00Z">
              <w:r w:rsidRPr="00CD02FD">
                <w:rPr>
                  <w:sz w:val="16"/>
                </w:rPr>
                <w:t>7.1.1.7.</w:t>
              </w:r>
            </w:ins>
            <w:ins w:id="1174" w:author="Zhaoya" w:date="2024-06-28T11:18:00Z">
              <w:r>
                <w:rPr>
                  <w:sz w:val="16"/>
                </w:rPr>
                <w:t>5</w:t>
              </w:r>
            </w:ins>
            <w:ins w:id="1175" w:author="Zhaoya" w:date="2024-06-28T11:05:00Z">
              <w:r w:rsidRPr="00CD02FD">
                <w:rPr>
                  <w:sz w:val="16"/>
                </w:rPr>
                <w:t>.2</w:t>
              </w:r>
            </w:ins>
          </w:p>
        </w:tc>
        <w:tc>
          <w:tcPr>
            <w:tcW w:w="2348" w:type="dxa"/>
            <w:tcBorders>
              <w:bottom w:val="single" w:sz="4" w:space="0" w:color="auto"/>
            </w:tcBorders>
            <w:shd w:val="clear" w:color="auto" w:fill="auto"/>
          </w:tcPr>
          <w:p w14:paraId="267873F1" w14:textId="3A5D5056" w:rsidR="00F64C76" w:rsidRPr="00CD02FD" w:rsidRDefault="00F64C76" w:rsidP="00F64C76">
            <w:pPr>
              <w:pStyle w:val="TAL"/>
              <w:jc w:val="center"/>
              <w:rPr>
                <w:ins w:id="1176" w:author="Zhaoya" w:date="2024-06-28T11:05:00Z"/>
                <w:sz w:val="16"/>
              </w:rPr>
            </w:pPr>
            <w:ins w:id="1177"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052129FD" w14:textId="2258CCDE" w:rsidR="00F64C76" w:rsidRDefault="00F64C76" w:rsidP="00F64C76">
            <w:pPr>
              <w:pStyle w:val="TAH"/>
              <w:keepNext w:val="0"/>
              <w:keepLines w:val="0"/>
              <w:rPr>
                <w:ins w:id="1178" w:author="Zhaoya" w:date="2024-06-28T11:21:00Z"/>
                <w:b w:val="0"/>
                <w:sz w:val="16"/>
                <w:szCs w:val="16"/>
              </w:rPr>
            </w:pPr>
            <w:ins w:id="1179" w:author="Zhaoya" w:date="2024-06-28T11:19:00Z">
              <w:r>
                <w:rPr>
                  <w:b w:val="0"/>
                  <w:sz w:val="16"/>
                  <w:szCs w:val="16"/>
                </w:rPr>
                <w:t>px_</w:t>
              </w:r>
              <w:r w:rsidRPr="0018771A">
                <w:rPr>
                  <w:b w:val="0"/>
                  <w:sz w:val="16"/>
                  <w:szCs w:val="16"/>
                </w:rPr>
                <w:t>harqFeedbackType_DCI_1_3</w:t>
              </w:r>
            </w:ins>
          </w:p>
          <w:p w14:paraId="24F940AE" w14:textId="68856780" w:rsidR="00F64C76" w:rsidRPr="0018771A" w:rsidRDefault="00F64C76" w:rsidP="00F64C76">
            <w:pPr>
              <w:pStyle w:val="TAH"/>
              <w:keepNext w:val="0"/>
              <w:keepLines w:val="0"/>
              <w:rPr>
                <w:ins w:id="1180" w:author="Zhaoya" w:date="2024-06-28T11:22:00Z"/>
                <w:b w:val="0"/>
                <w:sz w:val="16"/>
                <w:szCs w:val="16"/>
              </w:rPr>
            </w:pPr>
            <w:ins w:id="1181" w:author="Zhaoya" w:date="2024-06-28T11:21:00Z">
              <w:r>
                <w:rPr>
                  <w:b w:val="0"/>
                  <w:sz w:val="16"/>
                  <w:szCs w:val="16"/>
                </w:rPr>
                <w:t>px_</w:t>
              </w:r>
              <w:r w:rsidRPr="0018771A">
                <w:rPr>
                  <w:b w:val="0"/>
                  <w:sz w:val="16"/>
                  <w:szCs w:val="16"/>
                </w:rPr>
                <w:t>coScheduledCellIndicationScheme_DCI_1_3</w:t>
              </w:r>
            </w:ins>
          </w:p>
          <w:p w14:paraId="7604B446" w14:textId="0B7DD80C" w:rsidR="00F64C76" w:rsidRPr="0018771A" w:rsidRDefault="00F64C76" w:rsidP="00F64C76">
            <w:pPr>
              <w:pStyle w:val="TAH"/>
              <w:keepNext w:val="0"/>
              <w:keepLines w:val="0"/>
              <w:rPr>
                <w:ins w:id="1182" w:author="Zhaoya" w:date="2024-06-28T11:05:00Z"/>
                <w:b w:val="0"/>
                <w:sz w:val="16"/>
                <w:szCs w:val="16"/>
              </w:rPr>
            </w:pPr>
            <w:ins w:id="1183"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2D84C576" w14:textId="77777777" w:rsidR="00F64C76" w:rsidRPr="00CD02FD" w:rsidRDefault="00F64C76" w:rsidP="00F64C76">
            <w:pPr>
              <w:pStyle w:val="TAL"/>
              <w:rPr>
                <w:ins w:id="1184" w:author="Zhaoya" w:date="2024-06-28T11:05:00Z"/>
                <w:sz w:val="16"/>
              </w:rPr>
            </w:pPr>
          </w:p>
        </w:tc>
        <w:tc>
          <w:tcPr>
            <w:tcW w:w="2491" w:type="dxa"/>
            <w:tcBorders>
              <w:bottom w:val="single" w:sz="4" w:space="0" w:color="auto"/>
            </w:tcBorders>
            <w:shd w:val="clear" w:color="auto" w:fill="auto"/>
          </w:tcPr>
          <w:p w14:paraId="59980639" w14:textId="77777777" w:rsidR="00F64C76" w:rsidRPr="00CD02FD" w:rsidRDefault="00F64C76" w:rsidP="00F64C76">
            <w:pPr>
              <w:pStyle w:val="TAL"/>
              <w:rPr>
                <w:ins w:id="1185" w:author="Zhaoya" w:date="2024-06-28T11:05:00Z"/>
                <w:sz w:val="16"/>
              </w:rPr>
            </w:pPr>
          </w:p>
        </w:tc>
      </w:tr>
      <w:tr w:rsidR="00F64C76" w:rsidRPr="00CD02FD" w14:paraId="4BCAD29F" w14:textId="77777777" w:rsidTr="0018771A">
        <w:trPr>
          <w:tblHeader/>
          <w:jc w:val="center"/>
          <w:ins w:id="1186" w:author="Zhaoya" w:date="2024-06-28T11:05:00Z"/>
        </w:trPr>
        <w:tc>
          <w:tcPr>
            <w:tcW w:w="1141" w:type="dxa"/>
            <w:tcBorders>
              <w:top w:val="single" w:sz="4" w:space="0" w:color="auto"/>
              <w:bottom w:val="single" w:sz="4" w:space="0" w:color="auto"/>
            </w:tcBorders>
            <w:shd w:val="clear" w:color="auto" w:fill="auto"/>
          </w:tcPr>
          <w:p w14:paraId="785C9292" w14:textId="427699BB" w:rsidR="00F64C76" w:rsidRPr="00CD02FD" w:rsidRDefault="00F64C76" w:rsidP="00F64C76">
            <w:pPr>
              <w:pStyle w:val="TAL"/>
              <w:rPr>
                <w:ins w:id="1187" w:author="Zhaoya" w:date="2024-06-28T11:05:00Z"/>
                <w:sz w:val="16"/>
              </w:rPr>
            </w:pPr>
            <w:ins w:id="1188" w:author="Zhaoya" w:date="2024-06-28T11:05:00Z">
              <w:r w:rsidRPr="00CD02FD">
                <w:rPr>
                  <w:sz w:val="16"/>
                </w:rPr>
                <w:t>7.1.1.7.</w:t>
              </w:r>
            </w:ins>
            <w:ins w:id="1189" w:author="Zhaoya" w:date="2024-06-28T11:18:00Z">
              <w:r>
                <w:rPr>
                  <w:sz w:val="16"/>
                </w:rPr>
                <w:t>5</w:t>
              </w:r>
            </w:ins>
            <w:ins w:id="1190" w:author="Zhaoya" w:date="2024-06-28T11:05:00Z">
              <w:r w:rsidRPr="00CD02FD">
                <w:rPr>
                  <w:sz w:val="16"/>
                </w:rPr>
                <w:t>.3</w:t>
              </w:r>
            </w:ins>
          </w:p>
        </w:tc>
        <w:tc>
          <w:tcPr>
            <w:tcW w:w="2348" w:type="dxa"/>
            <w:tcBorders>
              <w:bottom w:val="single" w:sz="4" w:space="0" w:color="auto"/>
            </w:tcBorders>
            <w:shd w:val="clear" w:color="auto" w:fill="auto"/>
          </w:tcPr>
          <w:p w14:paraId="126FDD75" w14:textId="28DFB661" w:rsidR="00F64C76" w:rsidRPr="00CD02FD" w:rsidRDefault="00F64C76" w:rsidP="00F64C76">
            <w:pPr>
              <w:pStyle w:val="TAL"/>
              <w:jc w:val="center"/>
              <w:rPr>
                <w:ins w:id="1191" w:author="Zhaoya" w:date="2024-06-28T11:05:00Z"/>
                <w:sz w:val="16"/>
              </w:rPr>
            </w:pPr>
            <w:ins w:id="119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B2BC9D8" w14:textId="42BE55A8" w:rsidR="00F64C76" w:rsidRDefault="00F64C76" w:rsidP="00F64C76">
            <w:pPr>
              <w:pStyle w:val="TAH"/>
              <w:keepNext w:val="0"/>
              <w:keepLines w:val="0"/>
              <w:rPr>
                <w:ins w:id="1193" w:author="Zhaoya" w:date="2024-06-28T11:21:00Z"/>
                <w:b w:val="0"/>
                <w:sz w:val="16"/>
                <w:szCs w:val="16"/>
              </w:rPr>
            </w:pPr>
            <w:ins w:id="1194" w:author="Zhaoya" w:date="2024-06-28T11:19:00Z">
              <w:r>
                <w:rPr>
                  <w:b w:val="0"/>
                  <w:sz w:val="16"/>
                  <w:szCs w:val="16"/>
                </w:rPr>
                <w:t>px_</w:t>
              </w:r>
              <w:r w:rsidRPr="0018771A">
                <w:rPr>
                  <w:b w:val="0"/>
                  <w:sz w:val="16"/>
                  <w:szCs w:val="16"/>
                </w:rPr>
                <w:t>harqFeedbackType_DCI_1_3</w:t>
              </w:r>
            </w:ins>
          </w:p>
          <w:p w14:paraId="097F927A" w14:textId="2AF690E9" w:rsidR="00F64C76" w:rsidRPr="0018771A" w:rsidRDefault="00F64C76" w:rsidP="00F64C76">
            <w:pPr>
              <w:pStyle w:val="TAH"/>
              <w:keepNext w:val="0"/>
              <w:keepLines w:val="0"/>
              <w:rPr>
                <w:ins w:id="1195" w:author="Zhaoya" w:date="2024-06-28T11:22:00Z"/>
                <w:b w:val="0"/>
                <w:sz w:val="16"/>
                <w:szCs w:val="16"/>
              </w:rPr>
            </w:pPr>
            <w:ins w:id="1196" w:author="Zhaoya" w:date="2024-06-28T11:21:00Z">
              <w:r>
                <w:rPr>
                  <w:b w:val="0"/>
                  <w:sz w:val="16"/>
                  <w:szCs w:val="16"/>
                </w:rPr>
                <w:t>px_</w:t>
              </w:r>
              <w:r w:rsidRPr="0018771A">
                <w:rPr>
                  <w:b w:val="0"/>
                  <w:sz w:val="16"/>
                  <w:szCs w:val="16"/>
                </w:rPr>
                <w:t>coScheduledCellIndicationScheme_DCI_1_3</w:t>
              </w:r>
            </w:ins>
          </w:p>
          <w:p w14:paraId="688F9310" w14:textId="72147EB3" w:rsidR="00F64C76" w:rsidRPr="0018771A" w:rsidRDefault="00F64C76" w:rsidP="00F64C76">
            <w:pPr>
              <w:pStyle w:val="TAH"/>
              <w:keepNext w:val="0"/>
              <w:keepLines w:val="0"/>
              <w:rPr>
                <w:ins w:id="1197" w:author="Zhaoya" w:date="2024-06-28T11:05:00Z"/>
                <w:b w:val="0"/>
                <w:sz w:val="16"/>
                <w:szCs w:val="16"/>
              </w:rPr>
            </w:pPr>
            <w:ins w:id="119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6709CA8A" w14:textId="77777777" w:rsidR="00F64C76" w:rsidRPr="00CD02FD" w:rsidRDefault="00F64C76" w:rsidP="00F64C76">
            <w:pPr>
              <w:pStyle w:val="TAL"/>
              <w:rPr>
                <w:ins w:id="1199" w:author="Zhaoya" w:date="2024-06-28T11:05:00Z"/>
                <w:sz w:val="16"/>
              </w:rPr>
            </w:pPr>
          </w:p>
        </w:tc>
        <w:tc>
          <w:tcPr>
            <w:tcW w:w="2491" w:type="dxa"/>
            <w:tcBorders>
              <w:bottom w:val="single" w:sz="4" w:space="0" w:color="auto"/>
            </w:tcBorders>
            <w:shd w:val="clear" w:color="auto" w:fill="auto"/>
          </w:tcPr>
          <w:p w14:paraId="7DAC0864" w14:textId="77777777" w:rsidR="00F64C76" w:rsidRPr="00CD02FD" w:rsidRDefault="00F64C76" w:rsidP="00F64C76">
            <w:pPr>
              <w:pStyle w:val="TAL"/>
              <w:rPr>
                <w:ins w:id="1200" w:author="Zhaoya" w:date="2024-06-28T11:05:00Z"/>
                <w:sz w:val="16"/>
              </w:rPr>
            </w:pPr>
          </w:p>
        </w:tc>
      </w:tr>
      <w:tr w:rsidR="00F64C76" w:rsidRPr="00CD02FD" w14:paraId="0B26DC51" w14:textId="77777777" w:rsidTr="0018771A">
        <w:trPr>
          <w:tblHeader/>
          <w:jc w:val="center"/>
        </w:trPr>
        <w:tc>
          <w:tcPr>
            <w:tcW w:w="1141" w:type="dxa"/>
            <w:tcBorders>
              <w:top w:val="single" w:sz="4" w:space="0" w:color="auto"/>
              <w:bottom w:val="single" w:sz="4" w:space="0" w:color="auto"/>
            </w:tcBorders>
            <w:shd w:val="clear" w:color="auto" w:fill="auto"/>
          </w:tcPr>
          <w:p w14:paraId="3BC1EEAA" w14:textId="77777777" w:rsidR="00F64C76" w:rsidRPr="00CD02FD" w:rsidRDefault="00F64C76" w:rsidP="00F64C76">
            <w:pPr>
              <w:pStyle w:val="TAL"/>
              <w:rPr>
                <w:sz w:val="16"/>
              </w:rPr>
            </w:pPr>
            <w:r w:rsidRPr="00CD02FD">
              <w:rPr>
                <w:b/>
                <w:bCs/>
                <w:sz w:val="16"/>
                <w:szCs w:val="16"/>
              </w:rPr>
              <w:t>7.1.1.12</w:t>
            </w:r>
          </w:p>
        </w:tc>
        <w:tc>
          <w:tcPr>
            <w:tcW w:w="2348" w:type="dxa"/>
            <w:tcBorders>
              <w:bottom w:val="single" w:sz="4" w:space="0" w:color="auto"/>
            </w:tcBorders>
            <w:shd w:val="clear" w:color="auto" w:fill="auto"/>
          </w:tcPr>
          <w:p w14:paraId="19EDB77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4FA4238D"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6F4B17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448E285" w14:textId="77777777" w:rsidR="00F64C76" w:rsidRPr="00CD02FD" w:rsidRDefault="00F64C76" w:rsidP="00F64C76">
            <w:pPr>
              <w:pStyle w:val="TAL"/>
              <w:rPr>
                <w:sz w:val="16"/>
              </w:rPr>
            </w:pPr>
          </w:p>
        </w:tc>
      </w:tr>
      <w:tr w:rsidR="00F64C76" w:rsidRPr="00CD02FD" w14:paraId="3C216262" w14:textId="77777777" w:rsidTr="0018771A">
        <w:trPr>
          <w:tblHeader/>
          <w:jc w:val="center"/>
        </w:trPr>
        <w:tc>
          <w:tcPr>
            <w:tcW w:w="1141" w:type="dxa"/>
            <w:tcBorders>
              <w:top w:val="single" w:sz="4" w:space="0" w:color="auto"/>
              <w:bottom w:val="single" w:sz="4" w:space="0" w:color="auto"/>
            </w:tcBorders>
            <w:shd w:val="clear" w:color="auto" w:fill="auto"/>
          </w:tcPr>
          <w:p w14:paraId="6CDEB44A" w14:textId="77777777" w:rsidR="00F64C76" w:rsidRPr="00CD02FD" w:rsidRDefault="00F64C76" w:rsidP="00F64C76">
            <w:pPr>
              <w:pStyle w:val="TAL"/>
              <w:rPr>
                <w:sz w:val="16"/>
              </w:rPr>
            </w:pPr>
            <w:r w:rsidRPr="00CD02FD">
              <w:rPr>
                <w:sz w:val="16"/>
                <w:szCs w:val="16"/>
              </w:rPr>
              <w:t>7.1.1.12.3</w:t>
            </w:r>
          </w:p>
        </w:tc>
        <w:tc>
          <w:tcPr>
            <w:tcW w:w="2348" w:type="dxa"/>
            <w:tcBorders>
              <w:bottom w:val="single" w:sz="4" w:space="0" w:color="auto"/>
            </w:tcBorders>
            <w:shd w:val="clear" w:color="auto" w:fill="auto"/>
          </w:tcPr>
          <w:p w14:paraId="36B762CF"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345676A4"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124A71"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CBEBB39" w14:textId="77777777" w:rsidR="00F64C76" w:rsidRPr="00CD02FD" w:rsidRDefault="00F64C76" w:rsidP="00F64C76">
            <w:pPr>
              <w:pStyle w:val="TAL"/>
              <w:rPr>
                <w:sz w:val="16"/>
              </w:rPr>
            </w:pPr>
            <w:r w:rsidRPr="00CD02FD">
              <w:rPr>
                <w:sz w:val="16"/>
              </w:rPr>
              <w:t>Rel-15 E-UTRA</w:t>
            </w:r>
          </w:p>
        </w:tc>
      </w:tr>
      <w:tr w:rsidR="00F64C76" w:rsidRPr="00CD02FD" w14:paraId="149A2A94" w14:textId="77777777" w:rsidTr="0018771A">
        <w:trPr>
          <w:tblHeader/>
          <w:jc w:val="center"/>
        </w:trPr>
        <w:tc>
          <w:tcPr>
            <w:tcW w:w="1141" w:type="dxa"/>
            <w:tcBorders>
              <w:top w:val="single" w:sz="4" w:space="0" w:color="auto"/>
              <w:bottom w:val="single" w:sz="4" w:space="0" w:color="auto"/>
            </w:tcBorders>
            <w:shd w:val="clear" w:color="auto" w:fill="D9D9D9"/>
          </w:tcPr>
          <w:p w14:paraId="67C819FF" w14:textId="77777777" w:rsidR="00F64C76" w:rsidRPr="00CD02FD" w:rsidRDefault="00F64C76" w:rsidP="00F64C76">
            <w:pPr>
              <w:pStyle w:val="TAL"/>
              <w:rPr>
                <w:b/>
                <w:bCs/>
                <w:sz w:val="16"/>
                <w:szCs w:val="16"/>
              </w:rPr>
            </w:pPr>
            <w:r w:rsidRPr="00CD02FD">
              <w:rPr>
                <w:b/>
                <w:bCs/>
                <w:sz w:val="16"/>
                <w:szCs w:val="16"/>
              </w:rPr>
              <w:t>7.1.1.13</w:t>
            </w:r>
          </w:p>
        </w:tc>
        <w:tc>
          <w:tcPr>
            <w:tcW w:w="2348" w:type="dxa"/>
            <w:tcBorders>
              <w:bottom w:val="single" w:sz="4" w:space="0" w:color="auto"/>
            </w:tcBorders>
            <w:shd w:val="clear" w:color="auto" w:fill="D9D9D9"/>
          </w:tcPr>
          <w:p w14:paraId="029A4806" w14:textId="77777777" w:rsidR="00F64C76" w:rsidRPr="00CD02FD" w:rsidRDefault="00F64C76" w:rsidP="00F64C76">
            <w:pPr>
              <w:pStyle w:val="TAL"/>
              <w:jc w:val="center"/>
              <w:rPr>
                <w:sz w:val="16"/>
                <w:szCs w:val="16"/>
              </w:rPr>
            </w:pPr>
          </w:p>
        </w:tc>
        <w:tc>
          <w:tcPr>
            <w:tcW w:w="2602" w:type="dxa"/>
            <w:tcBorders>
              <w:bottom w:val="single" w:sz="4" w:space="0" w:color="auto"/>
            </w:tcBorders>
            <w:shd w:val="clear" w:color="auto" w:fill="D9D9D9"/>
          </w:tcPr>
          <w:p w14:paraId="73C9AF5F" w14:textId="77777777" w:rsidR="00F64C76" w:rsidRPr="00CD02FD" w:rsidRDefault="00F64C76" w:rsidP="00F64C76">
            <w:pPr>
              <w:pStyle w:val="TAL"/>
              <w:rPr>
                <w:sz w:val="16"/>
              </w:rPr>
            </w:pPr>
          </w:p>
        </w:tc>
        <w:tc>
          <w:tcPr>
            <w:tcW w:w="1564" w:type="dxa"/>
            <w:tcBorders>
              <w:bottom w:val="single" w:sz="4" w:space="0" w:color="auto"/>
            </w:tcBorders>
            <w:shd w:val="clear" w:color="auto" w:fill="D9D9D9"/>
          </w:tcPr>
          <w:p w14:paraId="1B59BB43" w14:textId="77777777" w:rsidR="00F64C76" w:rsidRPr="00CD02FD" w:rsidRDefault="00F64C76" w:rsidP="00F64C76">
            <w:pPr>
              <w:pStyle w:val="TAL"/>
              <w:rPr>
                <w:sz w:val="16"/>
              </w:rPr>
            </w:pPr>
          </w:p>
        </w:tc>
        <w:tc>
          <w:tcPr>
            <w:tcW w:w="2491" w:type="dxa"/>
            <w:tcBorders>
              <w:bottom w:val="single" w:sz="4" w:space="0" w:color="auto"/>
            </w:tcBorders>
            <w:shd w:val="clear" w:color="auto" w:fill="D9D9D9"/>
          </w:tcPr>
          <w:p w14:paraId="5C71CB89" w14:textId="77777777" w:rsidR="00F64C76" w:rsidRPr="00CD02FD" w:rsidRDefault="00F64C76" w:rsidP="00F64C76">
            <w:pPr>
              <w:pStyle w:val="TAL"/>
              <w:rPr>
                <w:sz w:val="16"/>
              </w:rPr>
            </w:pPr>
          </w:p>
        </w:tc>
      </w:tr>
      <w:tr w:rsidR="00F64C76" w:rsidRPr="00CD02FD" w14:paraId="1111D652" w14:textId="77777777" w:rsidTr="0018771A">
        <w:trPr>
          <w:tblHeader/>
          <w:jc w:val="center"/>
        </w:trPr>
        <w:tc>
          <w:tcPr>
            <w:tcW w:w="1141" w:type="dxa"/>
            <w:tcBorders>
              <w:top w:val="single" w:sz="4" w:space="0" w:color="auto"/>
              <w:bottom w:val="single" w:sz="4" w:space="0" w:color="auto"/>
            </w:tcBorders>
            <w:shd w:val="clear" w:color="auto" w:fill="auto"/>
          </w:tcPr>
          <w:p w14:paraId="79602124" w14:textId="77777777" w:rsidR="00F64C76" w:rsidRPr="00CD02FD" w:rsidRDefault="00F64C76" w:rsidP="00F64C76">
            <w:pPr>
              <w:pStyle w:val="TAL"/>
              <w:rPr>
                <w:b/>
                <w:bCs/>
                <w:sz w:val="16"/>
                <w:szCs w:val="16"/>
              </w:rPr>
            </w:pPr>
            <w:r w:rsidRPr="00CD02FD">
              <w:rPr>
                <w:sz w:val="16"/>
                <w:szCs w:val="16"/>
              </w:rPr>
              <w:t>7.1.1.13.1</w:t>
            </w:r>
          </w:p>
        </w:tc>
        <w:tc>
          <w:tcPr>
            <w:tcW w:w="2348" w:type="dxa"/>
            <w:tcBorders>
              <w:bottom w:val="single" w:sz="4" w:space="0" w:color="auto"/>
            </w:tcBorders>
            <w:shd w:val="clear" w:color="auto" w:fill="auto"/>
          </w:tcPr>
          <w:p w14:paraId="77E456D0"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0DE369C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85D55F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FB72BA2" w14:textId="77777777" w:rsidR="00F64C76" w:rsidRPr="00CD02FD" w:rsidRDefault="00F64C76" w:rsidP="00F64C76">
            <w:pPr>
              <w:pStyle w:val="TAL"/>
              <w:rPr>
                <w:sz w:val="16"/>
              </w:rPr>
            </w:pPr>
          </w:p>
        </w:tc>
      </w:tr>
      <w:tr w:rsidR="00F64C76" w:rsidRPr="00CD02FD" w14:paraId="1B0A8F75" w14:textId="77777777" w:rsidTr="0018771A">
        <w:trPr>
          <w:tblHeader/>
          <w:jc w:val="center"/>
        </w:trPr>
        <w:tc>
          <w:tcPr>
            <w:tcW w:w="1141" w:type="dxa"/>
            <w:tcBorders>
              <w:top w:val="single" w:sz="4" w:space="0" w:color="auto"/>
              <w:bottom w:val="single" w:sz="4" w:space="0" w:color="auto"/>
            </w:tcBorders>
            <w:shd w:val="clear" w:color="auto" w:fill="auto"/>
          </w:tcPr>
          <w:p w14:paraId="7457D3EA" w14:textId="77777777" w:rsidR="00F64C76" w:rsidRPr="00CD02FD" w:rsidRDefault="00F64C76" w:rsidP="00F64C76">
            <w:pPr>
              <w:pStyle w:val="TAL"/>
              <w:rPr>
                <w:b/>
                <w:bCs/>
                <w:sz w:val="16"/>
                <w:szCs w:val="16"/>
              </w:rPr>
            </w:pPr>
            <w:r w:rsidRPr="00CD02FD">
              <w:rPr>
                <w:sz w:val="16"/>
                <w:szCs w:val="16"/>
              </w:rPr>
              <w:t>7.1.1.13.2</w:t>
            </w:r>
          </w:p>
        </w:tc>
        <w:tc>
          <w:tcPr>
            <w:tcW w:w="2348" w:type="dxa"/>
            <w:tcBorders>
              <w:bottom w:val="single" w:sz="4" w:space="0" w:color="auto"/>
            </w:tcBorders>
            <w:shd w:val="clear" w:color="auto" w:fill="auto"/>
          </w:tcPr>
          <w:p w14:paraId="6869A6D3"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3831DF5E"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C52F682"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45C7BF81" w14:textId="77777777" w:rsidR="00F64C76" w:rsidRPr="00CD02FD" w:rsidRDefault="00F64C76" w:rsidP="00F64C76">
            <w:pPr>
              <w:pStyle w:val="TAL"/>
              <w:rPr>
                <w:sz w:val="16"/>
              </w:rPr>
            </w:pPr>
          </w:p>
        </w:tc>
      </w:tr>
      <w:tr w:rsidR="00F64C76" w:rsidRPr="00CD02FD" w14:paraId="1F9F4E65" w14:textId="77777777" w:rsidTr="0018771A">
        <w:trPr>
          <w:tblHeader/>
          <w:jc w:val="center"/>
        </w:trPr>
        <w:tc>
          <w:tcPr>
            <w:tcW w:w="1141" w:type="dxa"/>
            <w:tcBorders>
              <w:top w:val="single" w:sz="4" w:space="0" w:color="auto"/>
              <w:bottom w:val="single" w:sz="4" w:space="0" w:color="auto"/>
            </w:tcBorders>
            <w:shd w:val="clear" w:color="auto" w:fill="auto"/>
          </w:tcPr>
          <w:p w14:paraId="7F2E3BF0" w14:textId="77777777" w:rsidR="00F64C76" w:rsidRPr="00CD02FD" w:rsidRDefault="00F64C76" w:rsidP="00F64C76">
            <w:pPr>
              <w:pStyle w:val="TAL"/>
              <w:rPr>
                <w:sz w:val="16"/>
                <w:szCs w:val="16"/>
              </w:rPr>
            </w:pPr>
            <w:r w:rsidRPr="00CD02FD">
              <w:rPr>
                <w:sz w:val="16"/>
                <w:szCs w:val="16"/>
              </w:rPr>
              <w:t>7.1.1.13.5</w:t>
            </w:r>
          </w:p>
        </w:tc>
        <w:tc>
          <w:tcPr>
            <w:tcW w:w="2348" w:type="dxa"/>
            <w:tcBorders>
              <w:bottom w:val="single" w:sz="4" w:space="0" w:color="auto"/>
            </w:tcBorders>
            <w:shd w:val="clear" w:color="auto" w:fill="auto"/>
          </w:tcPr>
          <w:p w14:paraId="2BBE6E7C" w14:textId="77777777" w:rsidR="00F64C76" w:rsidRPr="00CD02FD" w:rsidRDefault="00F64C76" w:rsidP="00F64C76">
            <w:pPr>
              <w:pStyle w:val="TAL"/>
              <w:jc w:val="center"/>
              <w:rPr>
                <w:sz w:val="16"/>
                <w:szCs w:val="16"/>
              </w:rPr>
            </w:pPr>
            <w:r w:rsidRPr="00CD02FD">
              <w:rPr>
                <w:sz w:val="16"/>
                <w:szCs w:val="16"/>
              </w:rPr>
              <w:t>pc_ra_SDT_r17</w:t>
            </w:r>
          </w:p>
        </w:tc>
        <w:tc>
          <w:tcPr>
            <w:tcW w:w="2602" w:type="dxa"/>
            <w:tcBorders>
              <w:bottom w:val="single" w:sz="4" w:space="0" w:color="auto"/>
            </w:tcBorders>
            <w:shd w:val="clear" w:color="auto" w:fill="auto"/>
          </w:tcPr>
          <w:p w14:paraId="43A14E1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1E3E5174"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7C79B57" w14:textId="77777777" w:rsidR="00F64C76" w:rsidRPr="00CD02FD" w:rsidRDefault="00F64C76" w:rsidP="00F64C76">
            <w:pPr>
              <w:pStyle w:val="TAL"/>
              <w:rPr>
                <w:sz w:val="16"/>
              </w:rPr>
            </w:pPr>
          </w:p>
        </w:tc>
      </w:tr>
      <w:tr w:rsidR="00F64C76" w:rsidRPr="00CD02FD" w14:paraId="7DD18EFD" w14:textId="77777777" w:rsidTr="0018771A">
        <w:trPr>
          <w:tblHeader/>
          <w:jc w:val="center"/>
        </w:trPr>
        <w:tc>
          <w:tcPr>
            <w:tcW w:w="1141" w:type="dxa"/>
            <w:tcBorders>
              <w:top w:val="single" w:sz="4" w:space="0" w:color="auto"/>
              <w:bottom w:val="single" w:sz="4" w:space="0" w:color="auto"/>
            </w:tcBorders>
            <w:shd w:val="clear" w:color="auto" w:fill="E8E8E8"/>
          </w:tcPr>
          <w:p w14:paraId="3D8F40D9" w14:textId="77777777" w:rsidR="00F64C76" w:rsidRPr="00CD02FD" w:rsidRDefault="00F64C76" w:rsidP="00F64C76">
            <w:pPr>
              <w:pStyle w:val="TAL"/>
              <w:rPr>
                <w:bCs/>
                <w:sz w:val="16"/>
              </w:rPr>
            </w:pPr>
            <w:r w:rsidRPr="00CD02FD">
              <w:rPr>
                <w:b/>
                <w:bCs/>
                <w:sz w:val="16"/>
              </w:rPr>
              <w:t>7.1.2</w:t>
            </w:r>
          </w:p>
        </w:tc>
        <w:tc>
          <w:tcPr>
            <w:tcW w:w="2348" w:type="dxa"/>
            <w:tcBorders>
              <w:bottom w:val="single" w:sz="4" w:space="0" w:color="auto"/>
            </w:tcBorders>
            <w:shd w:val="clear" w:color="auto" w:fill="E8E8E8"/>
          </w:tcPr>
          <w:p w14:paraId="3BB79B9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0DD92376"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22867"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4544DCA5" w14:textId="77777777" w:rsidR="00F64C76" w:rsidRPr="00CD02FD" w:rsidRDefault="00F64C76" w:rsidP="00F64C76">
            <w:pPr>
              <w:pStyle w:val="TAL"/>
              <w:rPr>
                <w:sz w:val="16"/>
              </w:rPr>
            </w:pPr>
          </w:p>
        </w:tc>
      </w:tr>
      <w:tr w:rsidR="00F64C76" w:rsidRPr="00CD02FD" w14:paraId="01AAF399" w14:textId="77777777" w:rsidTr="0018771A">
        <w:trPr>
          <w:tblHeader/>
          <w:jc w:val="center"/>
        </w:trPr>
        <w:tc>
          <w:tcPr>
            <w:tcW w:w="1141" w:type="dxa"/>
            <w:tcBorders>
              <w:top w:val="single" w:sz="4" w:space="0" w:color="auto"/>
              <w:bottom w:val="single" w:sz="4" w:space="0" w:color="auto"/>
            </w:tcBorders>
            <w:shd w:val="clear" w:color="auto" w:fill="E8E8E8"/>
          </w:tcPr>
          <w:p w14:paraId="6B677313" w14:textId="77777777" w:rsidR="00F64C76" w:rsidRPr="00CD02FD" w:rsidRDefault="00F64C76" w:rsidP="00F64C76">
            <w:pPr>
              <w:pStyle w:val="TAL"/>
              <w:rPr>
                <w:bCs/>
                <w:sz w:val="16"/>
              </w:rPr>
            </w:pPr>
            <w:r w:rsidRPr="00CD02FD">
              <w:rPr>
                <w:b/>
                <w:bCs/>
                <w:sz w:val="16"/>
              </w:rPr>
              <w:t>7.1.2.2</w:t>
            </w:r>
          </w:p>
        </w:tc>
        <w:tc>
          <w:tcPr>
            <w:tcW w:w="2348" w:type="dxa"/>
            <w:tcBorders>
              <w:bottom w:val="single" w:sz="4" w:space="0" w:color="auto"/>
            </w:tcBorders>
            <w:shd w:val="clear" w:color="auto" w:fill="E8E8E8"/>
          </w:tcPr>
          <w:p w14:paraId="7AB680C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677739D"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6F9B2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2EC2C922" w14:textId="77777777" w:rsidR="00F64C76" w:rsidRPr="00CD02FD" w:rsidRDefault="00F64C76" w:rsidP="00F64C76">
            <w:pPr>
              <w:pStyle w:val="TAL"/>
              <w:rPr>
                <w:sz w:val="16"/>
              </w:rPr>
            </w:pPr>
          </w:p>
        </w:tc>
      </w:tr>
      <w:tr w:rsidR="00F64C76" w:rsidRPr="00CD02FD" w14:paraId="177222DE" w14:textId="77777777" w:rsidTr="0018771A">
        <w:trPr>
          <w:tblHeader/>
          <w:jc w:val="center"/>
        </w:trPr>
        <w:tc>
          <w:tcPr>
            <w:tcW w:w="1141" w:type="dxa"/>
            <w:tcBorders>
              <w:top w:val="single" w:sz="4" w:space="0" w:color="auto"/>
              <w:bottom w:val="single" w:sz="4" w:space="0" w:color="auto"/>
            </w:tcBorders>
            <w:shd w:val="clear" w:color="auto" w:fill="auto"/>
          </w:tcPr>
          <w:p w14:paraId="164FEAAF" w14:textId="77777777" w:rsidR="00F64C76" w:rsidRPr="00CD02FD" w:rsidRDefault="00F64C76" w:rsidP="00F64C76">
            <w:pPr>
              <w:pStyle w:val="TAL"/>
              <w:rPr>
                <w:sz w:val="16"/>
              </w:rPr>
            </w:pPr>
            <w:r w:rsidRPr="00CD02FD">
              <w:rPr>
                <w:sz w:val="16"/>
              </w:rPr>
              <w:t>7.1.2.2.5</w:t>
            </w:r>
          </w:p>
        </w:tc>
        <w:tc>
          <w:tcPr>
            <w:tcW w:w="2348" w:type="dxa"/>
            <w:tcBorders>
              <w:bottom w:val="single" w:sz="4" w:space="0" w:color="auto"/>
            </w:tcBorders>
            <w:shd w:val="clear" w:color="auto" w:fill="auto"/>
          </w:tcPr>
          <w:p w14:paraId="12EAF49A"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5AB664D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2246EB4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BD3A4C" w14:textId="77777777" w:rsidR="00F64C76" w:rsidRPr="00CD02FD" w:rsidRDefault="00F64C76" w:rsidP="00F64C76">
            <w:pPr>
              <w:pStyle w:val="TAL"/>
              <w:rPr>
                <w:sz w:val="16"/>
              </w:rPr>
            </w:pPr>
          </w:p>
        </w:tc>
      </w:tr>
      <w:tr w:rsidR="00F64C76" w:rsidRPr="00CD02FD" w14:paraId="300E9E93" w14:textId="77777777" w:rsidTr="0018771A">
        <w:trPr>
          <w:tblHeader/>
          <w:jc w:val="center"/>
        </w:trPr>
        <w:tc>
          <w:tcPr>
            <w:tcW w:w="1141" w:type="dxa"/>
            <w:tcBorders>
              <w:top w:val="single" w:sz="4" w:space="0" w:color="auto"/>
              <w:bottom w:val="single" w:sz="4" w:space="0" w:color="auto"/>
            </w:tcBorders>
            <w:shd w:val="clear" w:color="auto" w:fill="auto"/>
          </w:tcPr>
          <w:p w14:paraId="10B06D67" w14:textId="77777777" w:rsidR="00F64C76" w:rsidRPr="00CD02FD" w:rsidRDefault="00F64C76" w:rsidP="00F64C76">
            <w:pPr>
              <w:pStyle w:val="TAL"/>
              <w:rPr>
                <w:sz w:val="16"/>
              </w:rPr>
            </w:pPr>
            <w:r w:rsidRPr="00CD02FD">
              <w:rPr>
                <w:sz w:val="16"/>
              </w:rPr>
              <w:t>7.1.2.2.6</w:t>
            </w:r>
          </w:p>
        </w:tc>
        <w:tc>
          <w:tcPr>
            <w:tcW w:w="2348" w:type="dxa"/>
            <w:tcBorders>
              <w:bottom w:val="single" w:sz="4" w:space="0" w:color="auto"/>
            </w:tcBorders>
            <w:shd w:val="clear" w:color="auto" w:fill="auto"/>
          </w:tcPr>
          <w:p w14:paraId="5B61B839"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4EE5383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AA9E00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2047522" w14:textId="77777777" w:rsidR="00F64C76" w:rsidRPr="00CD02FD" w:rsidRDefault="00F64C76" w:rsidP="00F64C76">
            <w:pPr>
              <w:pStyle w:val="TAL"/>
              <w:rPr>
                <w:sz w:val="16"/>
              </w:rPr>
            </w:pPr>
          </w:p>
        </w:tc>
      </w:tr>
      <w:tr w:rsidR="00F64C76" w:rsidRPr="00CD02FD" w14:paraId="70043746" w14:textId="77777777" w:rsidTr="0018771A">
        <w:trPr>
          <w:tblHeader/>
          <w:jc w:val="center"/>
        </w:trPr>
        <w:tc>
          <w:tcPr>
            <w:tcW w:w="1141" w:type="dxa"/>
            <w:tcBorders>
              <w:top w:val="single" w:sz="4" w:space="0" w:color="auto"/>
              <w:bottom w:val="single" w:sz="4" w:space="0" w:color="auto"/>
            </w:tcBorders>
            <w:shd w:val="clear" w:color="auto" w:fill="E8E8E8"/>
          </w:tcPr>
          <w:p w14:paraId="3BE645BE" w14:textId="77777777" w:rsidR="00F64C76" w:rsidRPr="00CD02FD" w:rsidRDefault="00F64C76" w:rsidP="00F64C76">
            <w:pPr>
              <w:pStyle w:val="TAL"/>
              <w:rPr>
                <w:bCs/>
                <w:sz w:val="16"/>
              </w:rPr>
            </w:pPr>
            <w:r w:rsidRPr="00CD02FD">
              <w:rPr>
                <w:b/>
                <w:bCs/>
                <w:sz w:val="16"/>
              </w:rPr>
              <w:t>7.1.3</w:t>
            </w:r>
          </w:p>
        </w:tc>
        <w:tc>
          <w:tcPr>
            <w:tcW w:w="2348" w:type="dxa"/>
            <w:tcBorders>
              <w:bottom w:val="single" w:sz="4" w:space="0" w:color="auto"/>
            </w:tcBorders>
            <w:shd w:val="clear" w:color="auto" w:fill="E8E8E8"/>
          </w:tcPr>
          <w:p w14:paraId="0C0E69C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1FFCFCB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4778CBC1"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002D96F0" w14:textId="77777777" w:rsidR="00F64C76" w:rsidRPr="00CD02FD" w:rsidRDefault="00F64C76" w:rsidP="00F64C76">
            <w:pPr>
              <w:pStyle w:val="TAL"/>
              <w:rPr>
                <w:sz w:val="16"/>
              </w:rPr>
            </w:pPr>
          </w:p>
        </w:tc>
      </w:tr>
      <w:tr w:rsidR="00F64C76" w:rsidRPr="00CD02FD" w14:paraId="58F42D62" w14:textId="77777777" w:rsidTr="0018771A">
        <w:trPr>
          <w:tblHeader/>
          <w:jc w:val="center"/>
        </w:trPr>
        <w:tc>
          <w:tcPr>
            <w:tcW w:w="1141" w:type="dxa"/>
            <w:tcBorders>
              <w:top w:val="single" w:sz="4" w:space="0" w:color="auto"/>
              <w:bottom w:val="single" w:sz="4" w:space="0" w:color="auto"/>
            </w:tcBorders>
            <w:shd w:val="clear" w:color="auto" w:fill="auto"/>
          </w:tcPr>
          <w:p w14:paraId="6CC95A36" w14:textId="77777777" w:rsidR="00F64C76" w:rsidRPr="00CD02FD" w:rsidRDefault="00F64C76" w:rsidP="00F64C76">
            <w:pPr>
              <w:pStyle w:val="TAL"/>
              <w:rPr>
                <w:sz w:val="16"/>
              </w:rPr>
            </w:pPr>
            <w:r w:rsidRPr="00CD02FD">
              <w:rPr>
                <w:sz w:val="16"/>
              </w:rPr>
              <w:t>7.1.3.2.1</w:t>
            </w:r>
          </w:p>
        </w:tc>
        <w:tc>
          <w:tcPr>
            <w:tcW w:w="2348" w:type="dxa"/>
            <w:tcBorders>
              <w:bottom w:val="single" w:sz="4" w:space="0" w:color="auto"/>
            </w:tcBorders>
            <w:shd w:val="clear" w:color="auto" w:fill="auto"/>
          </w:tcPr>
          <w:p w14:paraId="0396B37F" w14:textId="77777777" w:rsidR="00F64C76" w:rsidRPr="00CD02FD" w:rsidRDefault="00F64C76" w:rsidP="00F64C76">
            <w:pPr>
              <w:pStyle w:val="TAL"/>
              <w:jc w:val="center"/>
              <w:rPr>
                <w:sz w:val="16"/>
              </w:rPr>
            </w:pPr>
            <w:r w:rsidRPr="00CD02FD">
              <w:rPr>
                <w:sz w:val="16"/>
              </w:rPr>
              <w:t>pc_srb3</w:t>
            </w:r>
          </w:p>
        </w:tc>
        <w:tc>
          <w:tcPr>
            <w:tcW w:w="2602" w:type="dxa"/>
            <w:tcBorders>
              <w:bottom w:val="single" w:sz="4" w:space="0" w:color="auto"/>
            </w:tcBorders>
            <w:shd w:val="clear" w:color="auto" w:fill="auto"/>
          </w:tcPr>
          <w:p w14:paraId="4770B5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9F2A93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D524A2A" w14:textId="77777777" w:rsidR="00F64C76" w:rsidRPr="00CD02FD" w:rsidRDefault="00F64C76" w:rsidP="00F64C76">
            <w:pPr>
              <w:pStyle w:val="TAL"/>
              <w:rPr>
                <w:sz w:val="16"/>
              </w:rPr>
            </w:pPr>
          </w:p>
        </w:tc>
      </w:tr>
    </w:tbl>
    <w:p w14:paraId="2A7DF9D2" w14:textId="77777777" w:rsidR="0084147C" w:rsidRPr="00CD02FD" w:rsidDel="00217D10" w:rsidRDefault="0084147C" w:rsidP="0084147C">
      <w:pPr>
        <w:rPr>
          <w:del w:id="1201" w:author="Zhaoya" w:date="2024-06-28T12:05:00Z"/>
        </w:rPr>
      </w:pPr>
    </w:p>
    <w:p w14:paraId="3BC8A8E4" w14:textId="77777777" w:rsidR="00A669EC" w:rsidDel="00217D10" w:rsidRDefault="00A669EC" w:rsidP="00693397">
      <w:pPr>
        <w:rPr>
          <w:del w:id="1202" w:author="Zhaoya" w:date="2024-06-28T12:05:00Z"/>
        </w:rPr>
      </w:pPr>
    </w:p>
    <w:p w14:paraId="1C03F6F1" w14:textId="77777777" w:rsidR="00A669EC" w:rsidRDefault="00A669EC" w:rsidP="00693397"/>
    <w:p w14:paraId="312DC9D8" w14:textId="7A7DB298" w:rsidR="00A669EC" w:rsidRDefault="00A669EC" w:rsidP="00A669EC">
      <w:pPr>
        <w:pStyle w:val="H6"/>
        <w:rPr>
          <w:ins w:id="1203"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F25334C" w14:textId="77777777" w:rsidR="00A669EC" w:rsidRPr="00A669EC" w:rsidRDefault="00A669EC" w:rsidP="00693397"/>
    <w:sectPr w:rsidR="00A669EC" w:rsidRPr="00A66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739F8" w14:textId="77777777" w:rsidR="00246E0F" w:rsidRDefault="00246E0F">
      <w:r>
        <w:separator/>
      </w:r>
    </w:p>
  </w:endnote>
  <w:endnote w:type="continuationSeparator" w:id="0">
    <w:p w14:paraId="093D7757" w14:textId="77777777" w:rsidR="00246E0F" w:rsidRDefault="0024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D7D4D" w14:textId="77777777" w:rsidR="00246E0F" w:rsidRDefault="00246E0F">
      <w:r>
        <w:separator/>
      </w:r>
    </w:p>
  </w:footnote>
  <w:footnote w:type="continuationSeparator" w:id="0">
    <w:p w14:paraId="728A6C00" w14:textId="77777777" w:rsidR="00246E0F" w:rsidRDefault="00246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6E74" w:rsidRDefault="00556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6E74" w:rsidRDefault="00556E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6E74" w:rsidRDefault="00556E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6E74" w:rsidRDefault="00556E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5"/>
  </w:num>
  <w:num w:numId="12">
    <w:abstractNumId w:val="6"/>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8"/>
  </w:num>
  <w:num w:numId="23">
    <w:abstractNumId w:val="7"/>
  </w:num>
  <w:num w:numId="24">
    <w:abstractNumId w:val="38"/>
  </w:num>
  <w:num w:numId="25">
    <w:abstractNumId w:val="11"/>
  </w:num>
  <w:num w:numId="26">
    <w:abstractNumId w:val="30"/>
  </w:num>
  <w:num w:numId="27">
    <w:abstractNumId w:val="8"/>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abstractNumId w:val="4"/>
  </w:num>
  <w:num w:numId="34">
    <w:abstractNumId w:val="25"/>
  </w:num>
  <w:num w:numId="35">
    <w:abstractNumId w:val="37"/>
  </w:num>
  <w:num w:numId="36">
    <w:abstractNumId w:val="34"/>
  </w:num>
  <w:num w:numId="37">
    <w:abstractNumId w:val="18"/>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B5"/>
    <w:rsid w:val="00070E09"/>
    <w:rsid w:val="00087057"/>
    <w:rsid w:val="000A6394"/>
    <w:rsid w:val="000B7FED"/>
    <w:rsid w:val="000C038A"/>
    <w:rsid w:val="000C6598"/>
    <w:rsid w:val="000D44B3"/>
    <w:rsid w:val="0012577F"/>
    <w:rsid w:val="0014005F"/>
    <w:rsid w:val="00145D43"/>
    <w:rsid w:val="0018771A"/>
    <w:rsid w:val="00192C46"/>
    <w:rsid w:val="001A08B3"/>
    <w:rsid w:val="001A3B9D"/>
    <w:rsid w:val="001A3F45"/>
    <w:rsid w:val="001A7B60"/>
    <w:rsid w:val="001B52F0"/>
    <w:rsid w:val="001B7A65"/>
    <w:rsid w:val="001E41F3"/>
    <w:rsid w:val="00217D10"/>
    <w:rsid w:val="00246E0F"/>
    <w:rsid w:val="002553D5"/>
    <w:rsid w:val="0026004D"/>
    <w:rsid w:val="002640DD"/>
    <w:rsid w:val="00275D12"/>
    <w:rsid w:val="00284FEB"/>
    <w:rsid w:val="002860C4"/>
    <w:rsid w:val="002B5741"/>
    <w:rsid w:val="002E472E"/>
    <w:rsid w:val="00305409"/>
    <w:rsid w:val="0030571A"/>
    <w:rsid w:val="003609EF"/>
    <w:rsid w:val="0036231A"/>
    <w:rsid w:val="00371F9C"/>
    <w:rsid w:val="00374DD4"/>
    <w:rsid w:val="003B2210"/>
    <w:rsid w:val="003C39F8"/>
    <w:rsid w:val="003C5CB3"/>
    <w:rsid w:val="003E1A36"/>
    <w:rsid w:val="00400168"/>
    <w:rsid w:val="00400D35"/>
    <w:rsid w:val="00410371"/>
    <w:rsid w:val="00413710"/>
    <w:rsid w:val="004242F1"/>
    <w:rsid w:val="004B75B7"/>
    <w:rsid w:val="005141D9"/>
    <w:rsid w:val="0051580D"/>
    <w:rsid w:val="00547111"/>
    <w:rsid w:val="00556E74"/>
    <w:rsid w:val="00566864"/>
    <w:rsid w:val="00592D74"/>
    <w:rsid w:val="005B4CB7"/>
    <w:rsid w:val="005E2C44"/>
    <w:rsid w:val="006121F7"/>
    <w:rsid w:val="0061615A"/>
    <w:rsid w:val="00621188"/>
    <w:rsid w:val="00622500"/>
    <w:rsid w:val="006257ED"/>
    <w:rsid w:val="00653DE4"/>
    <w:rsid w:val="00665C47"/>
    <w:rsid w:val="006918E8"/>
    <w:rsid w:val="00693397"/>
    <w:rsid w:val="00695808"/>
    <w:rsid w:val="006A1793"/>
    <w:rsid w:val="006B46FB"/>
    <w:rsid w:val="006C2BF3"/>
    <w:rsid w:val="006E21FB"/>
    <w:rsid w:val="0075402B"/>
    <w:rsid w:val="00783655"/>
    <w:rsid w:val="007913F9"/>
    <w:rsid w:val="00792342"/>
    <w:rsid w:val="007977A8"/>
    <w:rsid w:val="007A2A21"/>
    <w:rsid w:val="007B512A"/>
    <w:rsid w:val="007C2097"/>
    <w:rsid w:val="007D6A07"/>
    <w:rsid w:val="007F7259"/>
    <w:rsid w:val="00801B11"/>
    <w:rsid w:val="008040A8"/>
    <w:rsid w:val="0081032C"/>
    <w:rsid w:val="008279FA"/>
    <w:rsid w:val="00834A4E"/>
    <w:rsid w:val="0084147C"/>
    <w:rsid w:val="008626E7"/>
    <w:rsid w:val="00870EE7"/>
    <w:rsid w:val="008863B9"/>
    <w:rsid w:val="008A45A6"/>
    <w:rsid w:val="008D3CCC"/>
    <w:rsid w:val="008D5E75"/>
    <w:rsid w:val="008F3789"/>
    <w:rsid w:val="008F686C"/>
    <w:rsid w:val="009032FC"/>
    <w:rsid w:val="00911A6F"/>
    <w:rsid w:val="009148DE"/>
    <w:rsid w:val="00941E30"/>
    <w:rsid w:val="009531B0"/>
    <w:rsid w:val="00954BF6"/>
    <w:rsid w:val="009741B3"/>
    <w:rsid w:val="009777D9"/>
    <w:rsid w:val="00991B88"/>
    <w:rsid w:val="009A5753"/>
    <w:rsid w:val="009A579D"/>
    <w:rsid w:val="009A6AE5"/>
    <w:rsid w:val="009E3297"/>
    <w:rsid w:val="009F734F"/>
    <w:rsid w:val="00A147D2"/>
    <w:rsid w:val="00A246B6"/>
    <w:rsid w:val="00A27927"/>
    <w:rsid w:val="00A3706A"/>
    <w:rsid w:val="00A47E70"/>
    <w:rsid w:val="00A50CF0"/>
    <w:rsid w:val="00A62D88"/>
    <w:rsid w:val="00A669EC"/>
    <w:rsid w:val="00A7671C"/>
    <w:rsid w:val="00AA2CBC"/>
    <w:rsid w:val="00AC5820"/>
    <w:rsid w:val="00AC6868"/>
    <w:rsid w:val="00AD1CD8"/>
    <w:rsid w:val="00B048F3"/>
    <w:rsid w:val="00B258BB"/>
    <w:rsid w:val="00B67B97"/>
    <w:rsid w:val="00B921E0"/>
    <w:rsid w:val="00B968C8"/>
    <w:rsid w:val="00BA3EC5"/>
    <w:rsid w:val="00BA51D9"/>
    <w:rsid w:val="00BB5DFC"/>
    <w:rsid w:val="00BD279D"/>
    <w:rsid w:val="00BD5E0A"/>
    <w:rsid w:val="00BD6BB8"/>
    <w:rsid w:val="00BF2A02"/>
    <w:rsid w:val="00BF5B0F"/>
    <w:rsid w:val="00C01155"/>
    <w:rsid w:val="00C139A2"/>
    <w:rsid w:val="00C66BA2"/>
    <w:rsid w:val="00C870F6"/>
    <w:rsid w:val="00C95985"/>
    <w:rsid w:val="00CC5026"/>
    <w:rsid w:val="00CC68D0"/>
    <w:rsid w:val="00D03F9A"/>
    <w:rsid w:val="00D06D51"/>
    <w:rsid w:val="00D24991"/>
    <w:rsid w:val="00D50255"/>
    <w:rsid w:val="00D66520"/>
    <w:rsid w:val="00D8032A"/>
    <w:rsid w:val="00D84AE9"/>
    <w:rsid w:val="00D86CFB"/>
    <w:rsid w:val="00D9124E"/>
    <w:rsid w:val="00DA2B13"/>
    <w:rsid w:val="00DD6F49"/>
    <w:rsid w:val="00DE34CF"/>
    <w:rsid w:val="00DE4A5E"/>
    <w:rsid w:val="00DF3E9C"/>
    <w:rsid w:val="00E13F3D"/>
    <w:rsid w:val="00E34898"/>
    <w:rsid w:val="00EB09B7"/>
    <w:rsid w:val="00EE7D7C"/>
    <w:rsid w:val="00F139CA"/>
    <w:rsid w:val="00F25D98"/>
    <w:rsid w:val="00F300FB"/>
    <w:rsid w:val="00F41A03"/>
    <w:rsid w:val="00F51509"/>
    <w:rsid w:val="00F64C76"/>
    <w:rsid w:val="00F66847"/>
    <w:rsid w:val="00F77E0D"/>
    <w:rsid w:val="00F95AF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basedOn w:val="a1"/>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Normal10">
    <w:name w:val="Normal1"/>
    <w:qFormat/>
    <w:rsid w:val="00693397"/>
    <w:pPr>
      <w:jc w:val="both"/>
    </w:pPr>
    <w:rPr>
      <w:rFonts w:ascii="Times New Roman" w:hAnsi="Times New Roman"/>
      <w:kern w:val="2"/>
      <w:sz w:val="21"/>
      <w:szCs w:val="21"/>
      <w:lang w:val="en-GB" w:eastAsia="zh-CN"/>
    </w:rPr>
  </w:style>
  <w:style w:type="paragraph" w:styleId="afffff1">
    <w:name w:val="Bibliography"/>
    <w:basedOn w:val="a0"/>
    <w:next w:val="a0"/>
    <w:uiPriority w:val="37"/>
    <w:semiHidden/>
    <w:unhideWhenUsed/>
    <w:rsid w:val="00693397"/>
    <w:pPr>
      <w:overflowPunct w:val="0"/>
      <w:autoSpaceDE w:val="0"/>
      <w:autoSpaceDN w:val="0"/>
      <w:adjustRightInd w:val="0"/>
      <w:textAlignment w:val="baseline"/>
    </w:pPr>
    <w:rPr>
      <w:rFonts w:eastAsiaTheme="minorEastAsia"/>
      <w:lang w:eastAsia="en-GB"/>
    </w:rPr>
  </w:style>
  <w:style w:type="paragraph" w:styleId="afffff2">
    <w:name w:val="Block Text"/>
    <w:basedOn w:val="a0"/>
    <w:rsid w:val="00693397"/>
    <w:pPr>
      <w:overflowPunct w:val="0"/>
      <w:autoSpaceDE w:val="0"/>
      <w:autoSpaceDN w:val="0"/>
      <w:adjustRightInd w:val="0"/>
      <w:spacing w:after="120"/>
      <w:ind w:left="1440" w:right="1440"/>
      <w:textAlignment w:val="baseline"/>
    </w:pPr>
    <w:rPr>
      <w:rFonts w:eastAsiaTheme="minorEastAsia"/>
      <w:lang w:eastAsia="en-GB"/>
    </w:rPr>
  </w:style>
  <w:style w:type="paragraph" w:styleId="afffff3">
    <w:name w:val="Body Text First Indent"/>
    <w:basedOn w:val="af9"/>
    <w:link w:val="Charf8"/>
    <w:rsid w:val="00693397"/>
    <w:pPr>
      <w:adjustRightInd w:val="0"/>
      <w:ind w:firstLine="210"/>
      <w:textAlignment w:val="baseline"/>
    </w:pPr>
    <w:rPr>
      <w:rFonts w:eastAsiaTheme="minorEastAsia"/>
      <w:lang w:val="en-GB"/>
    </w:rPr>
  </w:style>
  <w:style w:type="character" w:customStyle="1" w:styleId="Charf8">
    <w:name w:val="正文首行缩进 Char"/>
    <w:basedOn w:val="Charc"/>
    <w:link w:val="afffff3"/>
    <w:rsid w:val="00693397"/>
    <w:rPr>
      <w:rFonts w:ascii="Times New Roman" w:eastAsiaTheme="minorEastAsia" w:hAnsi="Times New Roman"/>
      <w:lang w:val="en-GB" w:eastAsia="en-GB"/>
    </w:rPr>
  </w:style>
  <w:style w:type="paragraph" w:styleId="afffff4">
    <w:name w:val="Closing"/>
    <w:basedOn w:val="a0"/>
    <w:link w:val="Charf9"/>
    <w:rsid w:val="00693397"/>
    <w:pPr>
      <w:overflowPunct w:val="0"/>
      <w:autoSpaceDE w:val="0"/>
      <w:autoSpaceDN w:val="0"/>
      <w:adjustRightInd w:val="0"/>
      <w:ind w:left="4252"/>
      <w:textAlignment w:val="baseline"/>
    </w:pPr>
    <w:rPr>
      <w:rFonts w:eastAsiaTheme="minorEastAsia"/>
      <w:lang w:eastAsia="en-GB"/>
    </w:rPr>
  </w:style>
  <w:style w:type="character" w:customStyle="1" w:styleId="Charf9">
    <w:name w:val="结束语 Char"/>
    <w:basedOn w:val="a1"/>
    <w:link w:val="afffff4"/>
    <w:rsid w:val="00693397"/>
    <w:rPr>
      <w:rFonts w:ascii="Times New Roman" w:eastAsiaTheme="minorEastAsia" w:hAnsi="Times New Roman"/>
      <w:lang w:val="en-GB" w:eastAsia="en-GB"/>
    </w:rPr>
  </w:style>
  <w:style w:type="paragraph" w:styleId="afffff5">
    <w:name w:val="E-mail Signature"/>
    <w:basedOn w:val="a0"/>
    <w:link w:val="Charfa"/>
    <w:rsid w:val="00693397"/>
    <w:pPr>
      <w:overflowPunct w:val="0"/>
      <w:autoSpaceDE w:val="0"/>
      <w:autoSpaceDN w:val="0"/>
      <w:adjustRightInd w:val="0"/>
      <w:textAlignment w:val="baseline"/>
    </w:pPr>
    <w:rPr>
      <w:rFonts w:eastAsiaTheme="minorEastAsia"/>
      <w:lang w:eastAsia="en-GB"/>
    </w:rPr>
  </w:style>
  <w:style w:type="character" w:customStyle="1" w:styleId="Charfa">
    <w:name w:val="电子邮件签名 Char"/>
    <w:basedOn w:val="a1"/>
    <w:link w:val="afffff5"/>
    <w:rsid w:val="00693397"/>
    <w:rPr>
      <w:rFonts w:ascii="Times New Roman" w:eastAsiaTheme="minorEastAsia" w:hAnsi="Times New Roman"/>
      <w:lang w:val="en-GB" w:eastAsia="en-GB"/>
    </w:rPr>
  </w:style>
  <w:style w:type="paragraph" w:styleId="afffff6">
    <w:name w:val="envelope address"/>
    <w:basedOn w:val="a0"/>
    <w:rsid w:val="0069339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7">
    <w:name w:val="envelope return"/>
    <w:basedOn w:val="a0"/>
    <w:rsid w:val="00693397"/>
    <w:pPr>
      <w:overflowPunct w:val="0"/>
      <w:autoSpaceDE w:val="0"/>
      <w:autoSpaceDN w:val="0"/>
      <w:adjustRightInd w:val="0"/>
      <w:textAlignment w:val="baseline"/>
    </w:pPr>
    <w:rPr>
      <w:rFonts w:ascii="Calibri Light" w:eastAsiaTheme="minorEastAsia" w:hAnsi="Calibri Light"/>
      <w:lang w:eastAsia="en-GB"/>
    </w:rPr>
  </w:style>
  <w:style w:type="paragraph" w:styleId="HTML4">
    <w:name w:val="HTML Address"/>
    <w:basedOn w:val="a0"/>
    <w:link w:val="HTMLChar0"/>
    <w:rsid w:val="00693397"/>
    <w:pPr>
      <w:overflowPunct w:val="0"/>
      <w:autoSpaceDE w:val="0"/>
      <w:autoSpaceDN w:val="0"/>
      <w:adjustRightInd w:val="0"/>
      <w:textAlignment w:val="baseline"/>
    </w:pPr>
    <w:rPr>
      <w:rFonts w:eastAsiaTheme="minorEastAsia"/>
      <w:i/>
      <w:iCs/>
      <w:lang w:eastAsia="en-GB"/>
    </w:rPr>
  </w:style>
  <w:style w:type="character" w:customStyle="1" w:styleId="HTMLChar0">
    <w:name w:val="HTML 地址 Char"/>
    <w:basedOn w:val="a1"/>
    <w:link w:val="HTML4"/>
    <w:rsid w:val="00693397"/>
    <w:rPr>
      <w:rFonts w:ascii="Times New Roman" w:eastAsiaTheme="minorEastAsia" w:hAnsi="Times New Roman"/>
      <w:i/>
      <w:iCs/>
      <w:lang w:val="en-GB" w:eastAsia="en-GB"/>
    </w:rPr>
  </w:style>
  <w:style w:type="paragraph" w:styleId="3f0">
    <w:name w:val="index 3"/>
    <w:basedOn w:val="a0"/>
    <w:next w:val="a0"/>
    <w:rsid w:val="00693397"/>
    <w:pPr>
      <w:overflowPunct w:val="0"/>
      <w:autoSpaceDE w:val="0"/>
      <w:autoSpaceDN w:val="0"/>
      <w:adjustRightInd w:val="0"/>
      <w:ind w:left="600" w:hanging="200"/>
      <w:textAlignment w:val="baseline"/>
    </w:pPr>
    <w:rPr>
      <w:rFonts w:eastAsiaTheme="minorEastAsia"/>
      <w:lang w:eastAsia="en-GB"/>
    </w:rPr>
  </w:style>
  <w:style w:type="paragraph" w:styleId="4c">
    <w:name w:val="index 4"/>
    <w:basedOn w:val="a0"/>
    <w:next w:val="a0"/>
    <w:rsid w:val="00693397"/>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0"/>
    <w:next w:val="a0"/>
    <w:rsid w:val="00693397"/>
    <w:pPr>
      <w:overflowPunct w:val="0"/>
      <w:autoSpaceDE w:val="0"/>
      <w:autoSpaceDN w:val="0"/>
      <w:adjustRightInd w:val="0"/>
      <w:ind w:left="1000" w:hanging="200"/>
      <w:textAlignment w:val="baseline"/>
    </w:pPr>
    <w:rPr>
      <w:rFonts w:eastAsiaTheme="minorEastAsia"/>
      <w:lang w:eastAsia="en-GB"/>
    </w:rPr>
  </w:style>
  <w:style w:type="paragraph" w:styleId="64">
    <w:name w:val="index 6"/>
    <w:basedOn w:val="a0"/>
    <w:next w:val="a0"/>
    <w:rsid w:val="00693397"/>
    <w:pPr>
      <w:overflowPunct w:val="0"/>
      <w:autoSpaceDE w:val="0"/>
      <w:autoSpaceDN w:val="0"/>
      <w:adjustRightInd w:val="0"/>
      <w:ind w:left="1200" w:hanging="200"/>
      <w:textAlignment w:val="baseline"/>
    </w:pPr>
    <w:rPr>
      <w:rFonts w:eastAsiaTheme="minorEastAsia"/>
      <w:lang w:eastAsia="en-GB"/>
    </w:rPr>
  </w:style>
  <w:style w:type="paragraph" w:styleId="73">
    <w:name w:val="index 7"/>
    <w:basedOn w:val="a0"/>
    <w:next w:val="a0"/>
    <w:rsid w:val="00693397"/>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0"/>
    <w:next w:val="a0"/>
    <w:rsid w:val="00693397"/>
    <w:pPr>
      <w:overflowPunct w:val="0"/>
      <w:autoSpaceDE w:val="0"/>
      <w:autoSpaceDN w:val="0"/>
      <w:adjustRightInd w:val="0"/>
      <w:ind w:left="1600" w:hanging="200"/>
      <w:textAlignment w:val="baseline"/>
    </w:pPr>
    <w:rPr>
      <w:rFonts w:eastAsiaTheme="minorEastAsia"/>
      <w:lang w:eastAsia="en-GB"/>
    </w:rPr>
  </w:style>
  <w:style w:type="paragraph" w:styleId="93">
    <w:name w:val="index 9"/>
    <w:basedOn w:val="a0"/>
    <w:next w:val="a0"/>
    <w:rsid w:val="00693397"/>
    <w:pPr>
      <w:overflowPunct w:val="0"/>
      <w:autoSpaceDE w:val="0"/>
      <w:autoSpaceDN w:val="0"/>
      <w:adjustRightInd w:val="0"/>
      <w:ind w:left="1800" w:hanging="200"/>
      <w:textAlignment w:val="baseline"/>
    </w:pPr>
    <w:rPr>
      <w:rFonts w:eastAsiaTheme="minorEastAsia"/>
      <w:lang w:eastAsia="en-GB"/>
    </w:rPr>
  </w:style>
  <w:style w:type="paragraph" w:styleId="afffff8">
    <w:name w:val="List Continue"/>
    <w:basedOn w:val="a0"/>
    <w:rsid w:val="00693397"/>
    <w:pPr>
      <w:overflowPunct w:val="0"/>
      <w:autoSpaceDE w:val="0"/>
      <w:autoSpaceDN w:val="0"/>
      <w:adjustRightInd w:val="0"/>
      <w:spacing w:after="120"/>
      <w:ind w:left="283"/>
      <w:contextualSpacing/>
      <w:textAlignment w:val="baseline"/>
    </w:pPr>
    <w:rPr>
      <w:rFonts w:eastAsiaTheme="minorEastAsia"/>
      <w:lang w:eastAsia="en-GB"/>
    </w:rPr>
  </w:style>
  <w:style w:type="paragraph" w:styleId="3f1">
    <w:name w:val="List Continue 3"/>
    <w:basedOn w:val="a0"/>
    <w:rsid w:val="00693397"/>
    <w:pPr>
      <w:overflowPunct w:val="0"/>
      <w:autoSpaceDE w:val="0"/>
      <w:autoSpaceDN w:val="0"/>
      <w:adjustRightInd w:val="0"/>
      <w:spacing w:after="120"/>
      <w:ind w:left="849"/>
      <w:contextualSpacing/>
      <w:textAlignment w:val="baseline"/>
    </w:pPr>
    <w:rPr>
      <w:rFonts w:eastAsiaTheme="minorEastAsia"/>
      <w:lang w:eastAsia="en-GB"/>
    </w:rPr>
  </w:style>
  <w:style w:type="paragraph" w:styleId="4d">
    <w:name w:val="List Continue 4"/>
    <w:basedOn w:val="a0"/>
    <w:rsid w:val="00693397"/>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0"/>
    <w:rsid w:val="00693397"/>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9">
    <w:name w:val="macro"/>
    <w:link w:val="Charfb"/>
    <w:rsid w:val="006933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fb">
    <w:name w:val="宏文本 Char"/>
    <w:basedOn w:val="a1"/>
    <w:link w:val="afffff9"/>
    <w:rsid w:val="00693397"/>
    <w:rPr>
      <w:rFonts w:ascii="Courier New" w:eastAsiaTheme="minorEastAsia" w:hAnsi="Courier New" w:cs="Courier New"/>
      <w:lang w:val="en-GB" w:eastAsia="en-GB"/>
    </w:rPr>
  </w:style>
  <w:style w:type="paragraph" w:styleId="afffffa">
    <w:name w:val="Message Header"/>
    <w:basedOn w:val="a0"/>
    <w:link w:val="Charfc"/>
    <w:rsid w:val="006933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c">
    <w:name w:val="信息标题 Char"/>
    <w:basedOn w:val="a1"/>
    <w:link w:val="afffffa"/>
    <w:rsid w:val="00693397"/>
    <w:rPr>
      <w:rFonts w:ascii="Calibri Light" w:eastAsiaTheme="minorEastAsia" w:hAnsi="Calibri Light"/>
      <w:sz w:val="24"/>
      <w:szCs w:val="24"/>
      <w:shd w:val="pct20" w:color="auto" w:fill="auto"/>
      <w:lang w:val="en-GB" w:eastAsia="en-GB"/>
    </w:rPr>
  </w:style>
  <w:style w:type="paragraph" w:styleId="afffffb">
    <w:name w:val="Quote"/>
    <w:basedOn w:val="a0"/>
    <w:next w:val="a0"/>
    <w:link w:val="Charfd"/>
    <w:uiPriority w:val="29"/>
    <w:qFormat/>
    <w:rsid w:val="0069339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d">
    <w:name w:val="引用 Char"/>
    <w:basedOn w:val="a1"/>
    <w:link w:val="afffffb"/>
    <w:uiPriority w:val="29"/>
    <w:rsid w:val="00693397"/>
    <w:rPr>
      <w:rFonts w:ascii="Times New Roman" w:eastAsiaTheme="minorEastAsia" w:hAnsi="Times New Roman"/>
      <w:i/>
      <w:iCs/>
      <w:color w:val="404040"/>
      <w:lang w:val="en-GB" w:eastAsia="en-GB"/>
    </w:rPr>
  </w:style>
  <w:style w:type="paragraph" w:styleId="afffffc">
    <w:name w:val="Salutation"/>
    <w:basedOn w:val="a0"/>
    <w:next w:val="a0"/>
    <w:link w:val="Charfe"/>
    <w:rsid w:val="00693397"/>
    <w:pPr>
      <w:overflowPunct w:val="0"/>
      <w:autoSpaceDE w:val="0"/>
      <w:autoSpaceDN w:val="0"/>
      <w:adjustRightInd w:val="0"/>
      <w:textAlignment w:val="baseline"/>
    </w:pPr>
    <w:rPr>
      <w:rFonts w:eastAsiaTheme="minorEastAsia"/>
      <w:lang w:eastAsia="en-GB"/>
    </w:rPr>
  </w:style>
  <w:style w:type="character" w:customStyle="1" w:styleId="Charfe">
    <w:name w:val="称呼 Char"/>
    <w:basedOn w:val="a1"/>
    <w:link w:val="afffffc"/>
    <w:rsid w:val="00693397"/>
    <w:rPr>
      <w:rFonts w:ascii="Times New Roman" w:eastAsiaTheme="minorEastAsia" w:hAnsi="Times New Roman"/>
      <w:lang w:val="en-GB" w:eastAsia="en-GB"/>
    </w:rPr>
  </w:style>
  <w:style w:type="paragraph" w:styleId="afffffd">
    <w:name w:val="Signature"/>
    <w:basedOn w:val="a0"/>
    <w:link w:val="Charff"/>
    <w:rsid w:val="00693397"/>
    <w:pPr>
      <w:overflowPunct w:val="0"/>
      <w:autoSpaceDE w:val="0"/>
      <w:autoSpaceDN w:val="0"/>
      <w:adjustRightInd w:val="0"/>
      <w:ind w:left="4252"/>
      <w:textAlignment w:val="baseline"/>
    </w:pPr>
    <w:rPr>
      <w:rFonts w:eastAsiaTheme="minorEastAsia"/>
      <w:lang w:eastAsia="en-GB"/>
    </w:rPr>
  </w:style>
  <w:style w:type="character" w:customStyle="1" w:styleId="Charff">
    <w:name w:val="签名 Char"/>
    <w:basedOn w:val="a1"/>
    <w:link w:val="afffffd"/>
    <w:rsid w:val="00693397"/>
    <w:rPr>
      <w:rFonts w:ascii="Times New Roman" w:eastAsiaTheme="minorEastAsia" w:hAnsi="Times New Roman"/>
      <w:lang w:val="en-GB" w:eastAsia="en-GB"/>
    </w:rPr>
  </w:style>
  <w:style w:type="paragraph" w:styleId="afffffe">
    <w:name w:val="table of authorities"/>
    <w:basedOn w:val="a0"/>
    <w:next w:val="a0"/>
    <w:rsid w:val="00693397"/>
    <w:pPr>
      <w:overflowPunct w:val="0"/>
      <w:autoSpaceDE w:val="0"/>
      <w:autoSpaceDN w:val="0"/>
      <w:adjustRightInd w:val="0"/>
      <w:ind w:left="200" w:hanging="200"/>
      <w:textAlignment w:val="baseline"/>
    </w:pPr>
    <w:rPr>
      <w:rFonts w:eastAsiaTheme="minorEastAsia"/>
      <w:lang w:eastAsia="en-GB"/>
    </w:rPr>
  </w:style>
  <w:style w:type="paragraph" w:styleId="affffff">
    <w:name w:val="toa heading"/>
    <w:basedOn w:val="a0"/>
    <w:next w:val="a0"/>
    <w:rsid w:val="0069339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98504-1FC1-46A6-B604-9D11C326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1</Pages>
  <Words>15950</Words>
  <Characters>90920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(3)zzFQxEwsCLRd/Onker3Z5U4DsFoeV5l1Jld8A5NnX9U1NjpTkcK0z0uK3vfY2lVXakIlnBqG
VF3Hn79xMLhZDbwFwvwcyxFqccrluV3D1JcrWEJDDv4n9M2bJD1NFPpdufE+dP4px4VmLYPs
NSj5tt8+WrrydkD8sLeVbOknI9nMrEHUwN2XsXwl+sfekMDfLta6FPAlUPmwLzOMwer9WmpP
rSffebKkB0EEf+NXYz</vt:lpwstr>
  </property>
  <property fmtid="{D5CDD505-2E9C-101B-9397-08002B2CF9AE}" pid="22" name="_2015_ms_pID_7253431">
    <vt:lpwstr>HnBfX37W8tdIUNxszI6LDXWh1YU+Rr0nXsdYM/5G8LkTc6Dqoh6DAe
K8kKgK/kWXQbbOAf0lLHuDMIvUnpiz+4maUqsu8O7AUFl6i6MbUCDuWw0nIqlOVlbCK7xVBH
U3QYTf/AiF9U+GJWCehqTKz5OgTlcv9K30HgBFA8H5mWfhCWrISS5JrfwCcxi2/tgTzVU0wk
U8qcnUAXXB/RlMJb0MITIOi80vdZVn7Dlflf</vt:lpwstr>
  </property>
  <property fmtid="{D5CDD505-2E9C-101B-9397-08002B2CF9AE}" pid="23" name="_2015_ms_pID_7253432">
    <vt:lpwstr>qA==</vt:lpwstr>
  </property>
</Properties>
</file>